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5E1F72" w:rsidRDefault="00096865" w:rsidP="00EF3662">
      <w:pPr>
        <w:pStyle w:val="BodyTextIndent"/>
        <w:spacing w:line="240" w:lineRule="auto"/>
        <w:jc w:val="center"/>
        <w:rPr>
          <w:rFonts w:ascii="GHEA Grapalat" w:hAnsi="GHEA Grapalat"/>
          <w:i w:val="0"/>
          <w:lang w:val="af-ZA"/>
        </w:rPr>
      </w:pP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1B6E501F" w:rsidR="00642EFE" w:rsidRPr="005E1F72" w:rsidRDefault="0002258D"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5E1F72">
        <w:rPr>
          <w:rFonts w:ascii="GHEA Grapalat" w:hAnsi="GHEA Grapalat"/>
          <w:i w:val="0"/>
          <w:lang w:val="af-ZA"/>
        </w:rPr>
        <w:t>Ի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1DB804FD" w:rsidR="0091042F" w:rsidRDefault="00736976" w:rsidP="00D21F8D">
      <w:pPr>
        <w:pStyle w:val="BodyTextIndent"/>
        <w:spacing w:line="240" w:lineRule="auto"/>
        <w:jc w:val="center"/>
        <w:rPr>
          <w:rFonts w:ascii="GHEA Grapalat" w:hAnsi="GHEA Grapalat"/>
          <w:i w:val="0"/>
          <w:lang w:val="af-ZA"/>
        </w:rPr>
      </w:pPr>
      <w:r>
        <w:rPr>
          <w:rFonts w:ascii="GHEA Grapalat" w:hAnsi="GHEA Grapalat"/>
          <w:i w:val="0"/>
          <w:lang w:val="af-ZA"/>
        </w:rPr>
        <w:t>2026</w:t>
      </w:r>
      <w:r w:rsidR="00642EFE" w:rsidRPr="005E1F72">
        <w:rPr>
          <w:rFonts w:ascii="GHEA Grapalat" w:hAnsi="GHEA Grapalat"/>
          <w:i w:val="0"/>
          <w:lang w:val="af-ZA"/>
        </w:rPr>
        <w:t xml:space="preserve"> </w:t>
      </w:r>
      <w:r w:rsidR="00F5653D" w:rsidRPr="005E1F72">
        <w:rPr>
          <w:rFonts w:ascii="GHEA Grapalat" w:hAnsi="GHEA Grapalat"/>
          <w:i w:val="0"/>
          <w:lang w:val="af-ZA"/>
        </w:rPr>
        <w:t xml:space="preserve">  </w:t>
      </w:r>
      <w:r w:rsidR="00642EFE" w:rsidRPr="00F60778">
        <w:rPr>
          <w:rFonts w:ascii="GHEA Grapalat" w:hAnsi="GHEA Grapalat"/>
          <w:i w:val="0"/>
          <w:lang w:val="af-ZA"/>
        </w:rPr>
        <w:t xml:space="preserve">թվականի </w:t>
      </w:r>
      <w:r w:rsidR="00092BA7">
        <w:rPr>
          <w:rFonts w:ascii="GHEA Grapalat" w:hAnsi="GHEA Grapalat"/>
          <w:b/>
          <w:bCs/>
          <w:i w:val="0"/>
          <w:lang w:val="hy-AM"/>
        </w:rPr>
        <w:t xml:space="preserve"> </w:t>
      </w:r>
      <w:r w:rsidR="00BB04D5">
        <w:rPr>
          <w:rFonts w:ascii="GHEA Grapalat" w:hAnsi="GHEA Grapalat"/>
          <w:b/>
          <w:bCs/>
          <w:i w:val="0"/>
          <w:lang w:val="hy-AM"/>
        </w:rPr>
        <w:t>սեպտեմբերի 10</w:t>
      </w:r>
      <w:r w:rsidR="00F62857">
        <w:rPr>
          <w:rFonts w:ascii="GHEA Grapalat" w:hAnsi="GHEA Grapalat"/>
          <w:b/>
          <w:bCs/>
          <w:i w:val="0"/>
          <w:lang w:val="hy-AM"/>
        </w:rPr>
        <w:t>-ի</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0FDE8C26" w14:textId="77777777" w:rsidR="004D53E4" w:rsidRDefault="004D53E4" w:rsidP="00D21F8D">
      <w:pPr>
        <w:pStyle w:val="BodyTextIndent"/>
        <w:spacing w:line="240" w:lineRule="auto"/>
        <w:jc w:val="center"/>
        <w:rPr>
          <w:rFonts w:ascii="GHEA Grapalat" w:hAnsi="GHEA Grapalat"/>
          <w:i w:val="0"/>
          <w:lang w:val="af-ZA"/>
        </w:rPr>
      </w:pPr>
    </w:p>
    <w:p w14:paraId="12027994" w14:textId="701C6DBB"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F7776B">
        <w:rPr>
          <w:rFonts w:ascii="GHEA Grapalat" w:hAnsi="GHEA Grapalat"/>
          <w:i w:val="0"/>
          <w:lang w:val="af-ZA"/>
        </w:rPr>
        <w:t>ԵՔ-</w:t>
      </w:r>
      <w:r w:rsidR="0002258D">
        <w:rPr>
          <w:rFonts w:ascii="GHEA Grapalat" w:hAnsi="GHEA Grapalat"/>
          <w:i w:val="0"/>
          <w:lang w:val="af-ZA"/>
        </w:rPr>
        <w:t>ԳՀԱՇՁԲ-</w:t>
      </w:r>
      <w:r w:rsidR="00DD78EF">
        <w:rPr>
          <w:rFonts w:ascii="GHEA Grapalat" w:hAnsi="GHEA Grapalat"/>
          <w:i w:val="0"/>
          <w:lang w:val="af-ZA"/>
        </w:rPr>
        <w:t>26/217</w:t>
      </w:r>
      <w:r w:rsidR="009F18D0" w:rsidRPr="005E1F72">
        <w:rPr>
          <w:rFonts w:ascii="GHEA Grapalat" w:hAnsi="GHEA Grapalat"/>
          <w:i w:val="0"/>
          <w:u w:val="single"/>
          <w:lang w:val="af-ZA"/>
        </w:rPr>
        <w:t xml:space="preserve">        </w:t>
      </w:r>
    </w:p>
    <w:p w14:paraId="03FECCBB" w14:textId="77777777" w:rsidR="0091042F" w:rsidRPr="005E1F72" w:rsidRDefault="0091042F" w:rsidP="00EF3662">
      <w:pPr>
        <w:pStyle w:val="BodyTextIndent"/>
        <w:spacing w:line="240" w:lineRule="auto"/>
        <w:rPr>
          <w:rFonts w:ascii="GHEA Grapalat" w:hAnsi="GHEA Grapalat"/>
          <w:i w:val="0"/>
          <w:lang w:val="af-ZA"/>
        </w:rPr>
      </w:pPr>
    </w:p>
    <w:p w14:paraId="5BC6110F" w14:textId="5CA6D81A" w:rsidR="00642EFE" w:rsidRPr="005E1F72" w:rsidRDefault="00F7776B" w:rsidP="00EF3662">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0007287D">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00642EFE" w:rsidRPr="005E1F72">
        <w:rPr>
          <w:rFonts w:ascii="GHEA Grapalat" w:hAnsi="GHEA Grapalat"/>
          <w:i w:val="0"/>
          <w:lang w:val="af-ZA"/>
        </w:rPr>
        <w:t xml:space="preserve">հայտարարում է </w:t>
      </w:r>
      <w:r w:rsidR="0002258D">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000000">
        <w:fldChar w:fldCharType="begin"/>
      </w:r>
      <w:r w:rsidR="00000000" w:rsidRPr="00BB3754">
        <w:rPr>
          <w:lang w:val="hy-AM"/>
        </w:rPr>
        <w:instrText xml:space="preserve"> HYPERLINK "http://www.armeps.am" </w:instrText>
      </w:r>
      <w:r w:rsidR="00000000">
        <w:fldChar w:fldCharType="separate"/>
      </w:r>
      <w:r w:rsidR="00677658" w:rsidRPr="005E1F72">
        <w:rPr>
          <w:rFonts w:ascii="GHEA Grapalat" w:hAnsi="GHEA Grapalat"/>
          <w:i w:val="0"/>
          <w:lang w:val="af-ZA" w:eastAsia="ru-RU"/>
        </w:rPr>
        <w:t>www.armeps.am</w:t>
      </w:r>
      <w:r w:rsidR="00000000">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58895187" w14:textId="4194C816" w:rsidR="00297099" w:rsidRPr="005E1F72" w:rsidRDefault="00A20B69" w:rsidP="00297099">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DD78EF">
        <w:rPr>
          <w:rFonts w:ascii="GHEA Grapalat" w:eastAsia="MS Mincho" w:hAnsi="GHEA Grapalat" w:cs="Sylfaen"/>
          <w:b/>
          <w:szCs w:val="24"/>
          <w:lang w:val="hy-AM" w:eastAsia="ja-JP"/>
        </w:rPr>
        <w:t>Երևան քաղաքի Շենգավիթ վարչական շրջանի Չեխովի 36 շենքի բակի բարեկարգման</w:t>
      </w:r>
      <w:r w:rsidR="00A64109">
        <w:rPr>
          <w:rFonts w:ascii="GHEA Grapalat" w:eastAsia="MS Mincho" w:hAnsi="GHEA Grapalat" w:cs="Sylfaen"/>
          <w:b/>
          <w:szCs w:val="24"/>
          <w:lang w:val="hy-AM" w:eastAsia="ja-JP"/>
        </w:rPr>
        <w:t xml:space="preserve"> </w:t>
      </w:r>
      <w:r w:rsidR="002C247D">
        <w:rPr>
          <w:rFonts w:ascii="GHEA Grapalat" w:eastAsia="MS Mincho" w:hAnsi="GHEA Grapalat" w:cs="Sylfaen"/>
          <w:b/>
          <w:szCs w:val="24"/>
          <w:lang w:val="hy-AM" w:eastAsia="ja-JP"/>
        </w:rPr>
        <w:t xml:space="preserve"> աշխատանքների</w:t>
      </w:r>
      <w:r w:rsidR="00E765B7" w:rsidRPr="005E1F72">
        <w:rPr>
          <w:rFonts w:ascii="GHEA Grapalat" w:hAnsi="GHEA Grapalat"/>
          <w:i w:val="0"/>
          <w:lang w:val="af-ZA"/>
        </w:rPr>
        <w:t xml:space="preserve"> </w:t>
      </w:r>
      <w:r w:rsidR="00214275">
        <w:rPr>
          <w:rFonts w:ascii="GHEA Grapalat" w:hAnsi="GHEA Grapalat"/>
          <w:i w:val="0"/>
          <w:lang w:val="af-ZA"/>
        </w:rPr>
        <w:t xml:space="preserve">կատարման </w:t>
      </w:r>
      <w:r w:rsidR="00341A74" w:rsidRPr="005E1F72">
        <w:rPr>
          <w:rFonts w:ascii="GHEA Grapalat" w:hAnsi="GHEA Grapalat"/>
          <w:i w:val="0"/>
          <w:lang w:val="af-ZA"/>
        </w:rPr>
        <w:t xml:space="preserve">պայմանագիր (այսուհետ` </w:t>
      </w:r>
      <w:r w:rsidR="00297099" w:rsidRPr="005E1F72">
        <w:rPr>
          <w:rFonts w:ascii="GHEA Grapalat" w:hAnsi="GHEA Grapalat"/>
          <w:i w:val="0"/>
          <w:lang w:val="af-ZA"/>
        </w:rPr>
        <w:t xml:space="preserve">պայմանագիր)։ </w:t>
      </w:r>
    </w:p>
    <w:p w14:paraId="32F96A93" w14:textId="704D388D" w:rsidR="00357D48" w:rsidRPr="005E1F72" w:rsidRDefault="00496E18" w:rsidP="00EF3662">
      <w:pPr>
        <w:pStyle w:val="BodyTextIndent"/>
        <w:spacing w:line="240" w:lineRule="auto"/>
        <w:ind w:firstLine="0"/>
        <w:rPr>
          <w:rFonts w:ascii="GHEA Grapalat" w:hAnsi="GHEA Grapalat"/>
          <w:i w:val="0"/>
          <w:lang w:val="af-ZA"/>
        </w:rPr>
      </w:pPr>
      <w:r>
        <w:rPr>
          <w:rFonts w:ascii="GHEA Grapalat" w:hAnsi="GHEA Grapalat"/>
          <w:i w:val="0"/>
          <w:lang w:val="af-ZA"/>
        </w:rPr>
        <w:tab/>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2047937B" w14:textId="77777777"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5C356294"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000000">
        <w:fldChar w:fldCharType="begin"/>
      </w:r>
      <w:r w:rsidR="00000000" w:rsidRPr="00BB3754">
        <w:rPr>
          <w:lang w:val="af-ZA"/>
        </w:rPr>
        <w:instrText xml:space="preserve"> HYPERLINK "http://www.armeps.am" </w:instrText>
      </w:r>
      <w:r w:rsidR="00000000">
        <w:fldChar w:fldCharType="separate"/>
      </w:r>
      <w:r w:rsidR="00DB4CC7" w:rsidRPr="005E1F72">
        <w:rPr>
          <w:rFonts w:ascii="GHEA Grapalat" w:hAnsi="GHEA Grapalat"/>
          <w:i w:val="0"/>
          <w:lang w:val="af-ZA" w:eastAsia="ru-RU"/>
        </w:rPr>
        <w:t>www.armeps.am</w:t>
      </w:r>
      <w:r w:rsidR="00000000">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BB04D5">
        <w:rPr>
          <w:rFonts w:ascii="GHEA Grapalat" w:hAnsi="GHEA Grapalat"/>
          <w:b/>
          <w:i w:val="0"/>
          <w:lang w:val="af-ZA"/>
        </w:rPr>
        <w:t>մինչև 2026 թվականի սեպտեմբերի 22</w:t>
      </w:r>
      <w:r w:rsidR="0007287D" w:rsidRPr="0018744E">
        <w:rPr>
          <w:rFonts w:ascii="GHEA Grapalat" w:hAnsi="GHEA Grapalat"/>
          <w:b/>
          <w:i w:val="0"/>
          <w:lang w:val="hy-AM"/>
        </w:rPr>
        <w:t>-ը, ժամը 1</w:t>
      </w:r>
      <w:r w:rsidR="0007287D" w:rsidRPr="0018744E">
        <w:rPr>
          <w:rFonts w:ascii="GHEA Grapalat" w:hAnsi="GHEA Grapalat"/>
          <w:b/>
          <w:i w:val="0"/>
          <w:lang w:val="af-ZA"/>
        </w:rPr>
        <w:t>0</w:t>
      </w:r>
      <w:r w:rsidR="0007287D" w:rsidRPr="0018744E">
        <w:rPr>
          <w:rFonts w:ascii="GHEA Grapalat" w:hAnsi="GHEA Grapalat"/>
          <w:b/>
          <w:i w:val="0"/>
          <w:lang w:val="hy-AM"/>
        </w:rPr>
        <w:t>:00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1656D28E"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BB04D5">
        <w:rPr>
          <w:rFonts w:ascii="GHEA Grapalat" w:hAnsi="GHEA Grapalat"/>
          <w:b/>
          <w:i w:val="0"/>
          <w:lang w:val="af-ZA"/>
        </w:rPr>
        <w:t>մինչև 2026 թվականի սեպտեմբերի 22</w:t>
      </w:r>
      <w:r w:rsidR="0007287D" w:rsidRPr="0018744E">
        <w:rPr>
          <w:rFonts w:ascii="GHEA Grapalat" w:hAnsi="GHEA Grapalat"/>
          <w:b/>
          <w:i w:val="0"/>
          <w:lang w:val="hy-AM"/>
        </w:rPr>
        <w:t>-ը, ժամը 1</w:t>
      </w:r>
      <w:r w:rsidR="0007287D" w:rsidRPr="0018744E">
        <w:rPr>
          <w:rFonts w:ascii="GHEA Grapalat" w:hAnsi="GHEA Grapalat"/>
          <w:b/>
          <w:i w:val="0"/>
          <w:lang w:val="af-ZA"/>
        </w:rPr>
        <w:t>0</w:t>
      </w:r>
      <w:r w:rsidR="0007287D" w:rsidRPr="0018744E">
        <w:rPr>
          <w:rFonts w:ascii="GHEA Grapalat" w:hAnsi="GHEA Grapalat"/>
          <w:b/>
          <w:i w:val="0"/>
          <w:lang w:val="hy-AM"/>
        </w:rPr>
        <w:t>:00</w:t>
      </w:r>
      <w:r w:rsidR="0007287D" w:rsidRPr="0007287D">
        <w:rPr>
          <w:rFonts w:ascii="GHEA Grapalat" w:hAnsi="GHEA Grapalat"/>
          <w:b/>
          <w:i w:val="0"/>
          <w:lang w:val="af-ZA"/>
        </w:rPr>
        <w:t>-</w:t>
      </w:r>
      <w:r w:rsidR="004E2FC6" w:rsidRPr="005E1F72">
        <w:rPr>
          <w:rFonts w:ascii="GHEA Grapalat" w:hAnsi="GHEA Grapalat"/>
          <w:i w:val="0"/>
          <w:lang w:val="af-ZA"/>
        </w:rPr>
        <w:t xml:space="preserve">ին։ </w:t>
      </w:r>
    </w:p>
    <w:p w14:paraId="4F46AE9B" w14:textId="77777777" w:rsidR="000812F9" w:rsidRPr="004B72E3" w:rsidRDefault="000812F9" w:rsidP="000812F9">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888B2F9" w14:textId="77777777" w:rsidR="000812F9" w:rsidRDefault="000812F9" w:rsidP="00EF3662">
      <w:pPr>
        <w:pStyle w:val="BodyTextIndent"/>
        <w:spacing w:line="240" w:lineRule="auto"/>
        <w:rPr>
          <w:rFonts w:ascii="GHEA Grapalat" w:hAnsi="GHEA Grapalat"/>
          <w:i w:val="0"/>
          <w:lang w:val="hy-AM"/>
        </w:rPr>
      </w:pPr>
    </w:p>
    <w:p w14:paraId="617EBC5A" w14:textId="3FE3D7D4" w:rsidR="0007287D" w:rsidRPr="00F34769" w:rsidRDefault="0007287D" w:rsidP="0007287D">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w:t>
      </w:r>
      <w:r w:rsidR="005267C0">
        <w:rPr>
          <w:rFonts w:ascii="GHEA Grapalat" w:hAnsi="GHEA Grapalat"/>
          <w:i w:val="0"/>
          <w:lang w:val="hy-AM"/>
        </w:rPr>
        <w:t>ն</w:t>
      </w:r>
      <w:r>
        <w:rPr>
          <w:rFonts w:ascii="GHEA Grapalat" w:hAnsi="GHEA Grapalat"/>
          <w:i w:val="0"/>
          <w:lang w:val="hy-AM"/>
        </w:rPr>
        <w:t xml:space="preserve"> Մեժունցին</w:t>
      </w:r>
      <w:r w:rsidRPr="00F34769">
        <w:rPr>
          <w:rFonts w:ascii="GHEA Grapalat" w:hAnsi="GHEA Grapalat"/>
          <w:i w:val="0"/>
          <w:lang w:val="af-ZA"/>
        </w:rPr>
        <w:t>։</w:t>
      </w:r>
    </w:p>
    <w:p w14:paraId="560CA681" w14:textId="77777777"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3E5C8C96" w14:textId="77777777" w:rsidR="0007287D" w:rsidRPr="007D7CDD" w:rsidRDefault="0007287D" w:rsidP="0007287D">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7F8A3BA4" w14:textId="77777777"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AA13B87" w14:textId="38BB9DFB"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BC6371" w:rsidRDefault="00754697" w:rsidP="00EF3662">
      <w:pPr>
        <w:pStyle w:val="BodyTextIndent3"/>
        <w:spacing w:after="240" w:line="240" w:lineRule="auto"/>
        <w:ind w:firstLine="709"/>
        <w:rPr>
          <w:rFonts w:ascii="GHEA Grapalat" w:hAnsi="GHEA Grapalat" w:cs="Sylfaen"/>
          <w:b/>
          <w:lang w:val="af-ZA"/>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2FD0B294" w14:textId="07F13FA9" w:rsidR="009021FE" w:rsidRDefault="009021FE" w:rsidP="00EF3662">
      <w:pPr>
        <w:pStyle w:val="BodyText"/>
        <w:spacing w:after="0"/>
        <w:ind w:firstLine="567"/>
        <w:jc w:val="right"/>
        <w:rPr>
          <w:rFonts w:ascii="GHEA Grapalat" w:hAnsi="GHEA Grapalat" w:cs="Sylfaen"/>
          <w:iCs/>
          <w:sz w:val="20"/>
          <w:szCs w:val="20"/>
          <w:lang w:val="af-ZA"/>
        </w:rPr>
      </w:pPr>
    </w:p>
    <w:p w14:paraId="4D23DD22" w14:textId="73E737AB" w:rsidR="00E57C78" w:rsidRDefault="00E57C78" w:rsidP="00EF3662">
      <w:pPr>
        <w:pStyle w:val="BodyText"/>
        <w:spacing w:after="0"/>
        <w:ind w:firstLine="567"/>
        <w:jc w:val="right"/>
        <w:rPr>
          <w:rFonts w:ascii="GHEA Grapalat" w:hAnsi="GHEA Grapalat" w:cs="Sylfaen"/>
          <w:iCs/>
          <w:sz w:val="20"/>
          <w:szCs w:val="20"/>
          <w:lang w:val="af-ZA"/>
        </w:rPr>
      </w:pPr>
    </w:p>
    <w:p w14:paraId="084F7E8E" w14:textId="77777777" w:rsidR="00E57C78" w:rsidRPr="00485525" w:rsidRDefault="00E57C78" w:rsidP="00EF3662">
      <w:pPr>
        <w:pStyle w:val="BodyText"/>
        <w:spacing w:after="0"/>
        <w:ind w:firstLine="567"/>
        <w:jc w:val="right"/>
        <w:rPr>
          <w:rFonts w:ascii="GHEA Grapalat" w:hAnsi="GHEA Grapalat" w:cs="Sylfaen"/>
          <w:iCs/>
          <w:sz w:val="20"/>
          <w:szCs w:val="20"/>
          <w:lang w:val="af-ZA"/>
        </w:rPr>
      </w:pPr>
    </w:p>
    <w:p w14:paraId="6DD83DD6" w14:textId="55BF87FC" w:rsidR="00096865" w:rsidRPr="0007287D" w:rsidRDefault="00096865" w:rsidP="00EF3662">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lastRenderedPageBreak/>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1BC93D7F" w14:textId="3181C534" w:rsidR="00096865" w:rsidRPr="0007287D" w:rsidRDefault="00F7776B" w:rsidP="00EF3662">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02258D">
        <w:rPr>
          <w:rFonts w:ascii="GHEA Grapalat" w:hAnsi="GHEA Grapalat" w:cs="Sylfaen"/>
          <w:iCs/>
          <w:sz w:val="20"/>
          <w:szCs w:val="20"/>
          <w:lang w:val="af-ZA"/>
        </w:rPr>
        <w:t>ԳՀԱՇՁԲ-</w:t>
      </w:r>
      <w:r w:rsidR="00DD78EF">
        <w:rPr>
          <w:rFonts w:ascii="GHEA Grapalat" w:hAnsi="GHEA Grapalat" w:cs="Sylfaen"/>
          <w:iCs/>
          <w:sz w:val="20"/>
          <w:szCs w:val="20"/>
          <w:lang w:val="af-ZA"/>
        </w:rPr>
        <w:t>26/217</w:t>
      </w:r>
      <w:r w:rsidR="009F18D0" w:rsidRPr="0007287D">
        <w:rPr>
          <w:rFonts w:ascii="GHEA Grapalat" w:hAnsi="GHEA Grapalat" w:cs="Sylfaen"/>
          <w:iCs/>
          <w:sz w:val="20"/>
          <w:szCs w:val="20"/>
          <w:lang w:val="af-ZA"/>
        </w:rPr>
        <w:t xml:space="preserve"> </w:t>
      </w:r>
      <w:proofErr w:type="spellStart"/>
      <w:r w:rsidR="00096865" w:rsidRPr="0007287D">
        <w:rPr>
          <w:rFonts w:ascii="GHEA Grapalat" w:hAnsi="GHEA Grapalat" w:cs="Sylfaen"/>
          <w:iCs/>
          <w:sz w:val="20"/>
          <w:szCs w:val="20"/>
        </w:rPr>
        <w:t>ծածկա</w:t>
      </w:r>
      <w:r w:rsidR="00096865" w:rsidRPr="0007287D">
        <w:rPr>
          <w:rFonts w:ascii="GHEA Grapalat" w:hAnsi="GHEA Grapalat" w:cs="Times Armenian"/>
          <w:iCs/>
          <w:sz w:val="20"/>
          <w:szCs w:val="20"/>
        </w:rPr>
        <w:t>գ</w:t>
      </w:r>
      <w:r w:rsidR="00096865" w:rsidRPr="0007287D">
        <w:rPr>
          <w:rFonts w:ascii="GHEA Grapalat" w:hAnsi="GHEA Grapalat" w:cs="Sylfaen"/>
          <w:iCs/>
          <w:sz w:val="20"/>
          <w:szCs w:val="20"/>
        </w:rPr>
        <w:t>րով</w:t>
      </w:r>
      <w:proofErr w:type="spellEnd"/>
      <w:r w:rsidR="00096865" w:rsidRPr="0007287D">
        <w:rPr>
          <w:rFonts w:ascii="GHEA Grapalat" w:hAnsi="GHEA Grapalat" w:cs="Times Armenian"/>
          <w:iCs/>
          <w:sz w:val="20"/>
          <w:szCs w:val="20"/>
          <w:lang w:val="af-ZA"/>
        </w:rPr>
        <w:t xml:space="preserve"> </w:t>
      </w:r>
    </w:p>
    <w:p w14:paraId="1248E344" w14:textId="47BBC8D9" w:rsidR="00096865" w:rsidRPr="0007287D" w:rsidRDefault="0002258D" w:rsidP="00EF3662">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գնանշման</w:t>
      </w:r>
      <w:proofErr w:type="spellEnd"/>
      <w:r w:rsidRPr="005E366B">
        <w:rPr>
          <w:rFonts w:ascii="GHEA Grapalat" w:hAnsi="GHEA Grapalat" w:cs="Sylfaen"/>
          <w:iCs/>
          <w:sz w:val="20"/>
          <w:szCs w:val="20"/>
          <w:lang w:val="af-ZA"/>
        </w:rPr>
        <w:t xml:space="preserve"> </w:t>
      </w:r>
      <w:proofErr w:type="spellStart"/>
      <w:r>
        <w:rPr>
          <w:rFonts w:ascii="GHEA Grapalat" w:hAnsi="GHEA Grapalat" w:cs="Sylfaen"/>
          <w:iCs/>
          <w:sz w:val="20"/>
          <w:szCs w:val="20"/>
        </w:rPr>
        <w:t>հարցում</w:t>
      </w:r>
      <w:proofErr w:type="spellEnd"/>
      <w:r w:rsidR="008C5FC1" w:rsidRPr="0007287D">
        <w:rPr>
          <w:rFonts w:ascii="GHEA Grapalat" w:hAnsi="GHEA Grapalat" w:cs="Times Armenian"/>
          <w:iCs/>
          <w:sz w:val="20"/>
          <w:szCs w:val="20"/>
          <w:lang w:val="af-ZA"/>
        </w:rPr>
        <w:t>ի</w:t>
      </w:r>
      <w:r w:rsidR="00096865" w:rsidRPr="0007287D">
        <w:rPr>
          <w:rFonts w:ascii="GHEA Grapalat" w:hAnsi="GHEA Grapalat" w:cs="Times Armenian"/>
          <w:iCs/>
          <w:sz w:val="20"/>
          <w:szCs w:val="20"/>
          <w:lang w:val="af-ZA"/>
        </w:rPr>
        <w:t xml:space="preserve"> </w:t>
      </w:r>
      <w:r w:rsidR="00EE5855" w:rsidRPr="0007287D">
        <w:rPr>
          <w:rFonts w:ascii="GHEA Grapalat" w:hAnsi="GHEA Grapalat" w:cs="Times Armenian"/>
          <w:iCs/>
          <w:sz w:val="20"/>
          <w:szCs w:val="20"/>
          <w:lang w:val="af-ZA"/>
        </w:rPr>
        <w:t xml:space="preserve">գնահատող </w:t>
      </w:r>
      <w:proofErr w:type="spellStart"/>
      <w:r w:rsidR="00096865" w:rsidRPr="0007287D">
        <w:rPr>
          <w:rFonts w:ascii="GHEA Grapalat" w:hAnsi="GHEA Grapalat" w:cs="Sylfaen"/>
          <w:iCs/>
          <w:sz w:val="20"/>
          <w:szCs w:val="20"/>
        </w:rPr>
        <w:t>հանձնաժողովի</w:t>
      </w:r>
      <w:proofErr w:type="spellEnd"/>
    </w:p>
    <w:p w14:paraId="11436F0A" w14:textId="334C223C" w:rsidR="00096865" w:rsidRPr="003E668D" w:rsidRDefault="00096865" w:rsidP="00EF3662">
      <w:pPr>
        <w:pStyle w:val="BodyText"/>
        <w:spacing w:after="0"/>
        <w:ind w:firstLine="567"/>
        <w:jc w:val="right"/>
        <w:rPr>
          <w:rFonts w:ascii="GHEA Grapalat" w:hAnsi="GHEA Grapalat" w:cs="Sylfaen"/>
          <w:iCs/>
          <w:sz w:val="20"/>
          <w:szCs w:val="20"/>
          <w:lang w:val="af-ZA"/>
        </w:rPr>
      </w:pPr>
      <w:r w:rsidRPr="003E668D">
        <w:rPr>
          <w:rFonts w:ascii="GHEA Grapalat" w:hAnsi="GHEA Grapalat" w:cs="Sylfaen"/>
          <w:iCs/>
          <w:sz w:val="20"/>
          <w:szCs w:val="20"/>
          <w:lang w:val="af-ZA"/>
        </w:rPr>
        <w:t xml:space="preserve"> </w:t>
      </w:r>
      <w:r w:rsidR="00736976" w:rsidRPr="003E668D">
        <w:rPr>
          <w:rFonts w:ascii="GHEA Grapalat" w:hAnsi="GHEA Grapalat" w:cs="Sylfaen"/>
          <w:iCs/>
          <w:sz w:val="20"/>
          <w:szCs w:val="20"/>
          <w:lang w:val="af-ZA"/>
        </w:rPr>
        <w:t>2026</w:t>
      </w:r>
      <w:r w:rsidRPr="003E668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3E668D">
        <w:rPr>
          <w:rFonts w:ascii="GHEA Grapalat" w:hAnsi="GHEA Grapalat" w:cs="Sylfaen"/>
          <w:iCs/>
          <w:sz w:val="20"/>
          <w:szCs w:val="20"/>
          <w:lang w:val="af-ZA"/>
        </w:rPr>
        <w:t xml:space="preserve">. </w:t>
      </w:r>
      <w:r w:rsidR="00BB04D5">
        <w:rPr>
          <w:rFonts w:ascii="GHEA Grapalat" w:hAnsi="GHEA Grapalat" w:cs="Sylfaen"/>
          <w:iCs/>
          <w:sz w:val="20"/>
          <w:szCs w:val="20"/>
          <w:lang w:val="hy-AM"/>
        </w:rPr>
        <w:t>սեպտեմբերի 10</w:t>
      </w:r>
      <w:r w:rsidR="005C6159" w:rsidRPr="003E668D">
        <w:rPr>
          <w:rFonts w:ascii="GHEA Grapalat" w:hAnsi="GHEA Grapalat" w:cs="Sylfaen"/>
          <w:iCs/>
          <w:sz w:val="20"/>
          <w:szCs w:val="20"/>
          <w:lang w:val="af-ZA"/>
        </w:rPr>
        <w:t>-</w:t>
      </w:r>
      <w:r w:rsidR="005C6159" w:rsidRPr="009D4FC3">
        <w:rPr>
          <w:rFonts w:ascii="GHEA Grapalat" w:hAnsi="GHEA Grapalat" w:cs="Sylfaen"/>
          <w:iCs/>
          <w:sz w:val="20"/>
          <w:szCs w:val="20"/>
        </w:rPr>
        <w:t>ի</w:t>
      </w:r>
      <w:r w:rsidR="005C6159" w:rsidRPr="003E668D">
        <w:rPr>
          <w:rFonts w:ascii="GHEA Grapalat" w:hAnsi="GHEA Grapalat" w:cs="Sylfaen"/>
          <w:iCs/>
          <w:sz w:val="20"/>
          <w:szCs w:val="20"/>
          <w:lang w:val="af-ZA"/>
        </w:rPr>
        <w:t xml:space="preserve"> </w:t>
      </w:r>
      <w:r w:rsidRPr="003E668D">
        <w:rPr>
          <w:rFonts w:ascii="GHEA Grapalat" w:hAnsi="GHEA Grapalat" w:cs="Sylfaen"/>
          <w:iCs/>
          <w:sz w:val="20"/>
          <w:szCs w:val="20"/>
          <w:lang w:val="af-ZA"/>
        </w:rPr>
        <w:t xml:space="preserve"> </w:t>
      </w:r>
      <w:r w:rsidR="005C6159" w:rsidRPr="003E668D">
        <w:rPr>
          <w:rFonts w:ascii="GHEA Grapalat" w:hAnsi="GHEA Grapalat" w:cs="Sylfaen"/>
          <w:iCs/>
          <w:sz w:val="20"/>
          <w:szCs w:val="20"/>
          <w:lang w:val="af-ZA"/>
        </w:rPr>
        <w:t xml:space="preserve">N </w:t>
      </w:r>
      <w:r w:rsidR="0007287D" w:rsidRPr="003E668D">
        <w:rPr>
          <w:rFonts w:ascii="GHEA Grapalat" w:hAnsi="GHEA Grapalat" w:cs="Sylfaen"/>
          <w:iCs/>
          <w:sz w:val="20"/>
          <w:szCs w:val="20"/>
          <w:lang w:val="af-ZA"/>
        </w:rPr>
        <w:t xml:space="preserve">3 </w:t>
      </w:r>
      <w:proofErr w:type="spellStart"/>
      <w:r w:rsidRPr="0007287D">
        <w:rPr>
          <w:rFonts w:ascii="GHEA Grapalat" w:hAnsi="GHEA Grapalat" w:cs="Sylfaen"/>
          <w:iCs/>
          <w:sz w:val="20"/>
          <w:szCs w:val="20"/>
        </w:rPr>
        <w:t>որոշմամբ</w:t>
      </w:r>
      <w:proofErr w:type="spellEnd"/>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A2F93C" w14:textId="77777777" w:rsidR="00096865" w:rsidRPr="005E1F72" w:rsidRDefault="00096865" w:rsidP="00EF3662">
      <w:pPr>
        <w:pStyle w:val="BodyText"/>
        <w:ind w:right="-7" w:firstLine="567"/>
        <w:jc w:val="center"/>
        <w:rPr>
          <w:rFonts w:ascii="GHEA Grapalat" w:hAnsi="GHEA Grapalat"/>
          <w:lang w:val="af-ZA"/>
        </w:rPr>
      </w:pPr>
    </w:p>
    <w:p w14:paraId="7B403208"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3221B016" w:rsidR="00096865" w:rsidRPr="005E1F72" w:rsidRDefault="00962A76" w:rsidP="00EF3662">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6D3F35CE" w14:textId="602716E6" w:rsidR="00096865" w:rsidRPr="005E1F72" w:rsidRDefault="00962A76" w:rsidP="00EF3662">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DD78EF">
        <w:rPr>
          <w:rFonts w:ascii="GHEA Grapalat" w:eastAsia="MS Mincho" w:hAnsi="GHEA Grapalat" w:cs="Sylfaen"/>
          <w:b/>
          <w:lang w:val="hy-AM" w:eastAsia="ja-JP"/>
        </w:rPr>
        <w:t xml:space="preserve">Երևան քաղաքի Շենգավիթ վարչական շրջանի Չեխովի 36 շենքի բակի </w:t>
      </w:r>
      <w:proofErr w:type="gramStart"/>
      <w:r w:rsidR="00DD78EF">
        <w:rPr>
          <w:rFonts w:ascii="GHEA Grapalat" w:eastAsia="MS Mincho" w:hAnsi="GHEA Grapalat" w:cs="Sylfaen"/>
          <w:b/>
          <w:lang w:val="hy-AM" w:eastAsia="ja-JP"/>
        </w:rPr>
        <w:t>բարեկարգման</w:t>
      </w:r>
      <w:r w:rsidR="00A64109">
        <w:rPr>
          <w:rFonts w:ascii="GHEA Grapalat" w:eastAsia="MS Mincho" w:hAnsi="GHEA Grapalat" w:cs="Sylfaen"/>
          <w:b/>
          <w:lang w:val="hy-AM" w:eastAsia="ja-JP"/>
        </w:rPr>
        <w:t xml:space="preserve"> </w:t>
      </w:r>
      <w:r>
        <w:rPr>
          <w:rFonts w:ascii="GHEA Grapalat" w:eastAsia="MS Mincho" w:hAnsi="GHEA Grapalat" w:cs="Sylfaen"/>
          <w:b/>
          <w:lang w:val="hy-AM" w:eastAsia="ja-JP"/>
        </w:rPr>
        <w:t xml:space="preserve"> աշխատանքների</w:t>
      </w:r>
      <w:proofErr w:type="gramEnd"/>
      <w:r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02258D">
        <w:rPr>
          <w:rFonts w:ascii="GHEA Grapalat" w:hAnsi="GHEA Grapalat" w:cs="Sylfaen"/>
        </w:rPr>
        <w:t>ԳՆԱՆՇՄԱՆ</w:t>
      </w:r>
      <w:r w:rsidR="0002258D" w:rsidRPr="0002258D">
        <w:rPr>
          <w:rFonts w:ascii="GHEA Grapalat" w:hAnsi="GHEA Grapalat" w:cs="Sylfaen"/>
          <w:lang w:val="af-ZA"/>
        </w:rPr>
        <w:t xml:space="preserve"> </w:t>
      </w:r>
      <w:r w:rsidR="0002258D">
        <w:rPr>
          <w:rFonts w:ascii="GHEA Grapalat" w:hAnsi="GHEA Grapalat" w:cs="Sylfaen"/>
        </w:rPr>
        <w:t>ՀԱՐՑՈՒՄ</w:t>
      </w:r>
      <w:r w:rsidR="008C5FC1" w:rsidRPr="005E1F72">
        <w:rPr>
          <w:rFonts w:ascii="GHEA Grapalat" w:hAnsi="GHEA Grapalat" w:cs="Sylfaen"/>
        </w:rPr>
        <w:t>Ի</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01A2E8C0"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proofErr w:type="gramStart"/>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proofErr w:type="gram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000000">
        <w:fldChar w:fldCharType="begin"/>
      </w:r>
      <w:r w:rsidR="00000000" w:rsidRPr="00BB3754">
        <w:rPr>
          <w:lang w:val="af-ZA"/>
        </w:rPr>
        <w:instrText xml:space="preserve"> HYPERLINK "http://www.armeps.am" </w:instrText>
      </w:r>
      <w:r w:rsidR="00000000">
        <w:fldChar w:fldCharType="separate"/>
      </w:r>
      <w:r w:rsidRPr="002A4619">
        <w:rPr>
          <w:rFonts w:ascii="GHEA Grapalat" w:hAnsi="GHEA Grapalat" w:cs="Sylfaen"/>
          <w:i/>
          <w:sz w:val="22"/>
          <w:szCs w:val="22"/>
          <w:lang w:val="af-ZA"/>
        </w:rPr>
        <w:t>www.armeps.am</w:t>
      </w:r>
      <w:r w:rsidR="00000000">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BB3754">
        <w:rPr>
          <w:lang w:val="af-ZA"/>
        </w:rPr>
        <w:instrText xml:space="preserve"> HYPERLINK "http://gnumner.am/hy/page/ughecuycner_dzernarkner/" </w:instrText>
      </w:r>
      <w:r w:rsidR="00000000">
        <w:fldChar w:fldCharType="separate"/>
      </w:r>
      <w:r w:rsidRPr="00A61D46">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8368356" w14:textId="77777777" w:rsidR="00160AE4" w:rsidRPr="005E1F72" w:rsidRDefault="00160AE4" w:rsidP="00EF3662">
      <w:pPr>
        <w:ind w:firstLine="567"/>
        <w:jc w:val="center"/>
        <w:rPr>
          <w:rFonts w:ascii="GHEA Grapalat" w:hAnsi="GHEA Grapalat"/>
          <w:i/>
          <w:sz w:val="20"/>
          <w:lang w:val="af-ZA"/>
        </w:rPr>
      </w:pPr>
    </w:p>
    <w:p w14:paraId="0BC5E75F" w14:textId="46D31542" w:rsidR="00096865" w:rsidRPr="005E1F72" w:rsidRDefault="004F23E5" w:rsidP="00EF3662">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DD78EF">
        <w:rPr>
          <w:rFonts w:ascii="GHEA Grapalat" w:eastAsia="MS Mincho" w:hAnsi="GHEA Grapalat" w:cs="Sylfaen"/>
          <w:b/>
          <w:lang w:val="hy-AM" w:eastAsia="ja-JP"/>
        </w:rPr>
        <w:t>Երևան քաղաքի Շենգավիթ վարչական շրջանի Չեխովի 36 շենքի բակի բարեկարգման</w:t>
      </w:r>
      <w:r w:rsidR="00A64109">
        <w:rPr>
          <w:rFonts w:ascii="GHEA Grapalat" w:eastAsia="MS Mincho" w:hAnsi="GHEA Grapalat" w:cs="Sylfaen"/>
          <w:b/>
          <w:lang w:val="hy-AM" w:eastAsia="ja-JP"/>
        </w:rPr>
        <w:t xml:space="preserve"> </w:t>
      </w:r>
      <w:r>
        <w:rPr>
          <w:rFonts w:ascii="GHEA Grapalat" w:eastAsia="MS Mincho" w:hAnsi="GHEA Grapalat" w:cs="Sylfaen"/>
          <w:b/>
          <w:lang w:val="hy-AM" w:eastAsia="ja-JP"/>
        </w:rPr>
        <w:t xml:space="preserve"> աշխատանքների</w:t>
      </w:r>
      <w:r w:rsidRPr="005E1F72">
        <w:rPr>
          <w:rFonts w:ascii="GHEA Grapalat" w:hAnsi="GHEA Grapalat"/>
          <w:sz w:val="20"/>
          <w:lang w:val="af-ZA"/>
        </w:rPr>
        <w:t xml:space="preserve"> </w:t>
      </w:r>
      <w:r w:rsidR="00160AE4" w:rsidRPr="005E1F72">
        <w:rPr>
          <w:rFonts w:ascii="GHEA Grapalat" w:hAnsi="GHEA Grapalat"/>
          <w:b/>
          <w:sz w:val="20"/>
          <w:lang w:val="af-ZA"/>
        </w:rPr>
        <w:t xml:space="preserve">ՁԵՌՔԲԵՐՄԱՆ ՆՊԱՏԱԿՈՎ ՀԱՅՏԱՐԱՐՎԱԾ </w:t>
      </w:r>
      <w:r w:rsidR="0002258D">
        <w:rPr>
          <w:rFonts w:ascii="GHEA Grapalat" w:hAnsi="GHEA Grapalat"/>
          <w:b/>
          <w:sz w:val="20"/>
          <w:lang w:val="af-ZA"/>
        </w:rPr>
        <w:t>ԳՆԱՆՇՄԱՆ ՀԱՐՑՈՒՄ</w:t>
      </w:r>
      <w:r w:rsidR="00160AE4" w:rsidRPr="005E1F72">
        <w:rPr>
          <w:rFonts w:ascii="GHEA Grapalat" w:hAnsi="GHEA Grapalat"/>
          <w:b/>
          <w:sz w:val="20"/>
          <w:lang w:val="af-ZA"/>
        </w:rPr>
        <w:t>Ի 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44D0680" w14:textId="3F8E2683"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r w:rsidR="00E57C78">
        <w:rPr>
          <w:rFonts w:ascii="GHEA Grapalat" w:hAnsi="GHEA Grapalat"/>
          <w:sz w:val="20"/>
          <w:lang w:val="af-ZA"/>
        </w:rPr>
        <w:t xml:space="preserve"> </w:t>
      </w:r>
      <w:r w:rsidR="00C577B9">
        <w:rPr>
          <w:rFonts w:ascii="GHEA Grapalat" w:hAnsi="GHEA Grapalat" w:cs="Sylfaen"/>
          <w:b/>
          <w:bCs/>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ապահովումը</w:t>
      </w:r>
      <w:proofErr w:type="spellEnd"/>
      <w:r w:rsidR="00340083" w:rsidRPr="00972668">
        <w:rPr>
          <w:rStyle w:val="FootnoteReference"/>
          <w:rFonts w:ascii="GHEA Grapalat" w:hAnsi="GHEA Grapalat" w:cs="Sylfaen"/>
          <w:sz w:val="20"/>
        </w:rPr>
        <w:footnoteReference w:id="2"/>
      </w:r>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2107B526"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02258D">
        <w:rPr>
          <w:rFonts w:ascii="GHEA Grapalat" w:hAnsi="GHEA Grapalat" w:cs="Sylfaen"/>
          <w:b/>
          <w:sz w:val="20"/>
        </w:rPr>
        <w:t>ԳՆԱՆՇՄԱՆ</w:t>
      </w:r>
      <w:r w:rsidR="0002258D" w:rsidRPr="005E366B">
        <w:rPr>
          <w:rFonts w:ascii="GHEA Grapalat" w:hAnsi="GHEA Grapalat" w:cs="Sylfaen"/>
          <w:b/>
          <w:sz w:val="20"/>
          <w:lang w:val="af-ZA"/>
        </w:rPr>
        <w:t xml:space="preserve"> </w:t>
      </w:r>
      <w:proofErr w:type="gramStart"/>
      <w:r w:rsidR="0002258D">
        <w:rPr>
          <w:rFonts w:ascii="GHEA Grapalat" w:hAnsi="GHEA Grapalat" w:cs="Sylfaen"/>
          <w:b/>
          <w:sz w:val="20"/>
        </w:rPr>
        <w:t>ՀԱՐՑՈՒՄ</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275E3AC0"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F7776B">
        <w:rPr>
          <w:rFonts w:ascii="GHEA Grapalat" w:hAnsi="GHEA Grapalat" w:cs="Times Armenian"/>
          <w:sz w:val="20"/>
          <w:lang w:val="af-ZA"/>
        </w:rPr>
        <w:t>ԵՔ-</w:t>
      </w:r>
      <w:r w:rsidR="0002258D">
        <w:rPr>
          <w:rFonts w:ascii="GHEA Grapalat" w:hAnsi="GHEA Grapalat" w:cs="Times Armenian"/>
          <w:sz w:val="20"/>
          <w:lang w:val="af-ZA"/>
        </w:rPr>
        <w:t>ԳՀԱՇՁԲ-</w:t>
      </w:r>
      <w:r w:rsidR="00DD78EF">
        <w:rPr>
          <w:rFonts w:ascii="GHEA Grapalat" w:hAnsi="GHEA Grapalat" w:cs="Times Armenian"/>
          <w:sz w:val="20"/>
          <w:lang w:val="af-ZA"/>
        </w:rPr>
        <w:t>26/217</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02258D">
        <w:rPr>
          <w:rFonts w:ascii="GHEA Grapalat" w:hAnsi="GHEA Grapalat" w:cs="Sylfaen"/>
          <w:sz w:val="20"/>
        </w:rPr>
        <w:t>գնանշման</w:t>
      </w:r>
      <w:proofErr w:type="spellEnd"/>
      <w:r w:rsidR="0002258D" w:rsidRPr="0002258D">
        <w:rPr>
          <w:rFonts w:ascii="GHEA Grapalat" w:hAnsi="GHEA Grapalat" w:cs="Sylfaen"/>
          <w:sz w:val="20"/>
          <w:lang w:val="af-ZA"/>
        </w:rPr>
        <w:t xml:space="preserve"> </w:t>
      </w:r>
      <w:proofErr w:type="spellStart"/>
      <w:r w:rsidR="0002258D">
        <w:rPr>
          <w:rFonts w:ascii="GHEA Grapalat" w:hAnsi="GHEA Grapalat" w:cs="Sylfaen"/>
          <w:sz w:val="20"/>
        </w:rPr>
        <w:t>հարցում</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02ACF8B6" w14:textId="1FA0018F"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proofErr w:type="spellStart"/>
      <w:r w:rsidR="00F40D4D" w:rsidRPr="005E1F72">
        <w:rPr>
          <w:rFonts w:ascii="GHEA Grapalat" w:hAnsi="GHEA Grapalat" w:cs="Times Armenian"/>
          <w:sz w:val="20"/>
        </w:rPr>
        <w:t>լեկտրոնային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ձևով</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գնումների</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կատարման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F7776B">
        <w:rPr>
          <w:rFonts w:ascii="GHEA Grapalat" w:hAnsi="GHEA Grapalat"/>
          <w:sz w:val="20"/>
          <w:lang w:val="hy-AM"/>
        </w:rPr>
        <w:t>Երևան</w:t>
      </w:r>
      <w:r w:rsidR="00A00E74" w:rsidRPr="005E1F72">
        <w:rPr>
          <w:rFonts w:ascii="GHEA Grapalat" w:hAnsi="GHEA Grapalat"/>
          <w:sz w:val="20"/>
        </w:rPr>
        <w:t>ի</w:t>
      </w:r>
      <w:r w:rsidR="00F7776B">
        <w:rPr>
          <w:rFonts w:ascii="GHEA Grapalat" w:hAnsi="GHEA Grapalat"/>
          <w:sz w:val="20"/>
          <w:lang w:val="hy-AM"/>
        </w:rPr>
        <w:t xml:space="preserve">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013C1087"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F7776B" w:rsidRPr="00F7776B">
        <w:rPr>
          <w:rFonts w:ascii="GHEA Grapalat" w:hAnsi="GHEA Grapalat"/>
        </w:rPr>
        <w:t>vachagan.mejunc@yerevan.am</w:t>
      </w:r>
    </w:p>
    <w:p w14:paraId="57840D8B"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3C0A9170" w14:textId="77777777" w:rsidR="002B32D6" w:rsidRPr="005E1F72" w:rsidRDefault="002B32D6" w:rsidP="00EF3662">
      <w:pPr>
        <w:ind w:left="360"/>
        <w:jc w:val="center"/>
        <w:rPr>
          <w:rFonts w:ascii="GHEA Grapalat" w:hAnsi="GHEA Grapalat" w:cs="Sylfaen"/>
          <w:b/>
          <w:sz w:val="20"/>
        </w:rPr>
      </w:pPr>
    </w:p>
    <w:p w14:paraId="304C1858" w14:textId="23300D1A" w:rsidR="004F23E5" w:rsidRDefault="00845AA5" w:rsidP="004F23E5">
      <w:pPr>
        <w:pStyle w:val="Heading3"/>
        <w:spacing w:line="240" w:lineRule="auto"/>
        <w:ind w:firstLine="567"/>
        <w:jc w:val="both"/>
        <w:rPr>
          <w:rFonts w:ascii="GHEA Grapalat" w:hAnsi="GHEA Grapalat" w:cs="Times Armenian"/>
          <w:i w:val="0"/>
          <w:lang w:val="af-ZA"/>
        </w:rPr>
      </w:pPr>
      <w:r w:rsidRPr="00417B96">
        <w:rPr>
          <w:rFonts w:ascii="GHEA Grapalat" w:hAnsi="GHEA Grapalat" w:cs="Sylfaen"/>
          <w:i w:val="0"/>
        </w:rPr>
        <w:t xml:space="preserve">1.1 </w:t>
      </w:r>
      <w:proofErr w:type="spellStart"/>
      <w:r w:rsidR="00096865" w:rsidRPr="00417B96">
        <w:rPr>
          <w:rFonts w:ascii="GHEA Grapalat" w:hAnsi="GHEA Grapalat" w:cs="Sylfaen"/>
          <w:i w:val="0"/>
        </w:rPr>
        <w:t>Գնման</w:t>
      </w:r>
      <w:proofErr w:type="spellEnd"/>
      <w:r w:rsidR="00096865" w:rsidRPr="00417B96">
        <w:rPr>
          <w:rFonts w:ascii="GHEA Grapalat" w:hAnsi="GHEA Grapalat" w:cs="Sylfaen"/>
          <w:i w:val="0"/>
          <w:lang w:val="af-ZA"/>
        </w:rPr>
        <w:t xml:space="preserve"> </w:t>
      </w:r>
      <w:proofErr w:type="spellStart"/>
      <w:r w:rsidR="00096865" w:rsidRPr="00417B96">
        <w:rPr>
          <w:rFonts w:ascii="GHEA Grapalat" w:hAnsi="GHEA Grapalat" w:cs="Sylfaen"/>
          <w:i w:val="0"/>
        </w:rPr>
        <w:t>առարկա</w:t>
      </w:r>
      <w:proofErr w:type="spellEnd"/>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proofErr w:type="spellStart"/>
      <w:r w:rsidR="004F23E5" w:rsidRPr="00F30CB2">
        <w:rPr>
          <w:rFonts w:ascii="GHEA Grapalat" w:hAnsi="GHEA Grapalat" w:cs="Sylfaen"/>
          <w:i w:val="0"/>
        </w:rPr>
        <w:t>Երևանի</w:t>
      </w:r>
      <w:proofErr w:type="spellEnd"/>
      <w:r w:rsidR="004F23E5" w:rsidRPr="00F30CB2">
        <w:rPr>
          <w:rFonts w:ascii="GHEA Grapalat" w:hAnsi="GHEA Grapalat" w:cs="Sylfaen"/>
          <w:i w:val="0"/>
        </w:rPr>
        <w:t xml:space="preserve"> </w:t>
      </w:r>
      <w:proofErr w:type="spellStart"/>
      <w:r w:rsidR="004F23E5" w:rsidRPr="00F30CB2">
        <w:rPr>
          <w:rFonts w:ascii="GHEA Grapalat" w:hAnsi="GHEA Grapalat" w:cs="Sylfaen"/>
          <w:i w:val="0"/>
        </w:rPr>
        <w:t>քաղաքապետարանի</w:t>
      </w:r>
      <w:proofErr w:type="spellEnd"/>
      <w:r w:rsidR="004F23E5" w:rsidRPr="00417B96">
        <w:rPr>
          <w:rFonts w:ascii="GHEA Grapalat" w:hAnsi="GHEA Grapalat"/>
          <w:i w:val="0"/>
          <w:lang w:val="af-ZA"/>
        </w:rPr>
        <w:t xml:space="preserve"> </w:t>
      </w:r>
      <w:proofErr w:type="spellStart"/>
      <w:r w:rsidR="004F23E5" w:rsidRPr="00417B96">
        <w:rPr>
          <w:rFonts w:ascii="GHEA Grapalat" w:hAnsi="GHEA Grapalat" w:cs="Sylfaen"/>
          <w:i w:val="0"/>
        </w:rPr>
        <w:t>կարիքների</w:t>
      </w:r>
      <w:proofErr w:type="spellEnd"/>
      <w:r w:rsidR="004F23E5" w:rsidRPr="00417B96">
        <w:rPr>
          <w:rFonts w:ascii="GHEA Grapalat" w:hAnsi="GHEA Grapalat" w:cs="Times Armenian"/>
          <w:i w:val="0"/>
          <w:lang w:val="af-ZA"/>
        </w:rPr>
        <w:t xml:space="preserve"> </w:t>
      </w:r>
      <w:proofErr w:type="spellStart"/>
      <w:r w:rsidR="004F23E5" w:rsidRPr="00417B96">
        <w:rPr>
          <w:rFonts w:ascii="GHEA Grapalat" w:hAnsi="GHEA Grapalat" w:cs="Sylfaen"/>
          <w:i w:val="0"/>
        </w:rPr>
        <w:t>համար</w:t>
      </w:r>
      <w:proofErr w:type="spellEnd"/>
      <w:r w:rsidR="004F23E5" w:rsidRPr="00417B96">
        <w:rPr>
          <w:rFonts w:ascii="GHEA Grapalat" w:hAnsi="GHEA Grapalat" w:cs="Times Armenian"/>
          <w:i w:val="0"/>
          <w:lang w:val="af-ZA"/>
        </w:rPr>
        <w:t xml:space="preserve">` </w:t>
      </w:r>
      <w:r w:rsidR="00DD78EF">
        <w:rPr>
          <w:rFonts w:ascii="GHEA Grapalat" w:eastAsia="MS Mincho" w:hAnsi="GHEA Grapalat" w:cs="Sylfaen"/>
          <w:b/>
          <w:szCs w:val="24"/>
          <w:lang w:val="hy-AM" w:eastAsia="ja-JP"/>
        </w:rPr>
        <w:t xml:space="preserve">Երևան քաղաքի Շենգավիթ վարչական շրջանի Չեխովի 36 շենքի բակի </w:t>
      </w:r>
      <w:proofErr w:type="gramStart"/>
      <w:r w:rsidR="00DD78EF">
        <w:rPr>
          <w:rFonts w:ascii="GHEA Grapalat" w:eastAsia="MS Mincho" w:hAnsi="GHEA Grapalat" w:cs="Sylfaen"/>
          <w:b/>
          <w:szCs w:val="24"/>
          <w:lang w:val="hy-AM" w:eastAsia="ja-JP"/>
        </w:rPr>
        <w:t>բարեկարգման</w:t>
      </w:r>
      <w:r w:rsidR="00A64109">
        <w:rPr>
          <w:rFonts w:ascii="GHEA Grapalat" w:eastAsia="MS Mincho" w:hAnsi="GHEA Grapalat" w:cs="Sylfaen"/>
          <w:b/>
          <w:szCs w:val="24"/>
          <w:lang w:val="hy-AM" w:eastAsia="ja-JP"/>
        </w:rPr>
        <w:t xml:space="preserve"> </w:t>
      </w:r>
      <w:r w:rsidR="004F23E5">
        <w:rPr>
          <w:rFonts w:ascii="GHEA Grapalat" w:eastAsia="MS Mincho" w:hAnsi="GHEA Grapalat" w:cs="Sylfaen"/>
          <w:b/>
          <w:szCs w:val="24"/>
          <w:lang w:val="hy-AM" w:eastAsia="ja-JP"/>
        </w:rPr>
        <w:t xml:space="preserve"> աշխատանքների</w:t>
      </w:r>
      <w:proofErr w:type="gramEnd"/>
      <w:r w:rsidR="00096865" w:rsidRPr="00417B96">
        <w:rPr>
          <w:rFonts w:ascii="GHEA Grapalat" w:hAnsi="GHEA Grapalat"/>
          <w:i w:val="0"/>
          <w:lang w:val="af-ZA"/>
        </w:rPr>
        <w:t xml:space="preserve"> </w:t>
      </w:r>
      <w:proofErr w:type="spellStart"/>
      <w:r w:rsidR="00096865" w:rsidRPr="00417B96">
        <w:rPr>
          <w:rFonts w:ascii="GHEA Grapalat" w:hAnsi="GHEA Grapalat"/>
          <w:i w:val="0"/>
        </w:rPr>
        <w:t>ձեռքբերումը</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այսուհետ</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նաև</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w:t>
      </w:r>
      <w:r w:rsidR="003812AE" w:rsidRPr="00417B96">
        <w:rPr>
          <w:rFonts w:ascii="GHEA Grapalat" w:hAnsi="GHEA Grapalat"/>
          <w:i w:val="0"/>
        </w:rPr>
        <w:t>շխատանք</w:t>
      </w:r>
      <w:proofErr w:type="spellEnd"/>
      <w:r w:rsidR="00816505" w:rsidRPr="00417B96">
        <w:rPr>
          <w:rFonts w:ascii="GHEA Grapalat" w:hAnsi="GHEA Grapalat"/>
          <w:i w:val="0"/>
        </w:rPr>
        <w:t>)</w:t>
      </w:r>
      <w:r w:rsidR="00C43524" w:rsidRPr="00417B96">
        <w:rPr>
          <w:rFonts w:ascii="GHEA Grapalat" w:hAnsi="GHEA Grapalat"/>
          <w:i w:val="0"/>
          <w:lang w:val="af-ZA"/>
        </w:rPr>
        <w:t>,</w:t>
      </w:r>
      <w:r w:rsidR="00096865" w:rsidRPr="00417B96">
        <w:rPr>
          <w:rFonts w:ascii="GHEA Grapalat" w:hAnsi="GHEA Grapalat"/>
          <w:i w:val="0"/>
          <w:lang w:val="af-ZA"/>
        </w:rPr>
        <w:t xml:space="preserve"> </w:t>
      </w:r>
      <w:proofErr w:type="spellStart"/>
      <w:r w:rsidR="004F23E5">
        <w:rPr>
          <w:rFonts w:ascii="GHEA Grapalat" w:hAnsi="GHEA Grapalat"/>
          <w:i w:val="0"/>
        </w:rPr>
        <w:t>որ</w:t>
      </w:r>
      <w:proofErr w:type="spellEnd"/>
      <w:r w:rsidR="00901167">
        <w:rPr>
          <w:rFonts w:ascii="GHEA Grapalat" w:hAnsi="GHEA Grapalat"/>
          <w:i w:val="0"/>
          <w:lang w:val="hy-AM"/>
        </w:rPr>
        <w:t>ը</w:t>
      </w:r>
      <w:r w:rsidR="004F23E5" w:rsidRPr="00417B96">
        <w:rPr>
          <w:rFonts w:ascii="GHEA Grapalat" w:hAnsi="GHEA Grapalat"/>
          <w:i w:val="0"/>
          <w:lang w:val="af-ZA"/>
        </w:rPr>
        <w:t xml:space="preserve"> </w:t>
      </w:r>
      <w:proofErr w:type="spellStart"/>
      <w:r w:rsidR="004F23E5" w:rsidRPr="00417B96">
        <w:rPr>
          <w:rFonts w:ascii="GHEA Grapalat" w:hAnsi="GHEA Grapalat"/>
          <w:i w:val="0"/>
        </w:rPr>
        <w:t>խմբավորված</w:t>
      </w:r>
      <w:proofErr w:type="spellEnd"/>
      <w:r w:rsidR="004F23E5" w:rsidRPr="00417B96">
        <w:rPr>
          <w:rFonts w:ascii="GHEA Grapalat" w:hAnsi="GHEA Grapalat"/>
          <w:i w:val="0"/>
          <w:lang w:val="af-ZA"/>
        </w:rPr>
        <w:t xml:space="preserve">  </w:t>
      </w:r>
      <w:r w:rsidR="00901167">
        <w:rPr>
          <w:rFonts w:ascii="GHEA Grapalat" w:hAnsi="GHEA Grapalat"/>
          <w:i w:val="0"/>
          <w:lang w:val="hy-AM"/>
        </w:rPr>
        <w:t>է</w:t>
      </w:r>
      <w:r w:rsidR="004F23E5" w:rsidRPr="00417B96">
        <w:rPr>
          <w:rFonts w:ascii="GHEA Grapalat" w:hAnsi="GHEA Grapalat"/>
          <w:i w:val="0"/>
          <w:lang w:val="af-ZA"/>
        </w:rPr>
        <w:t xml:space="preserve"> </w:t>
      </w:r>
      <w:r w:rsidR="00901167">
        <w:rPr>
          <w:rFonts w:ascii="GHEA Grapalat" w:hAnsi="GHEA Grapalat"/>
          <w:i w:val="0"/>
          <w:lang w:val="hy-AM"/>
        </w:rPr>
        <w:t>1</w:t>
      </w:r>
      <w:r w:rsidR="004F23E5">
        <w:rPr>
          <w:rFonts w:ascii="GHEA Grapalat" w:hAnsi="GHEA Grapalat"/>
          <w:i w:val="0"/>
          <w:lang w:val="hy-AM"/>
        </w:rPr>
        <w:t xml:space="preserve"> </w:t>
      </w:r>
      <w:r w:rsidR="00066E20">
        <w:rPr>
          <w:rFonts w:ascii="GHEA Grapalat" w:hAnsi="GHEA Grapalat"/>
          <w:i w:val="0"/>
          <w:lang w:val="en-US"/>
        </w:rPr>
        <w:t>/</w:t>
      </w:r>
      <w:r w:rsidR="00901167">
        <w:rPr>
          <w:rFonts w:ascii="GHEA Grapalat" w:hAnsi="GHEA Grapalat"/>
          <w:i w:val="0"/>
          <w:lang w:val="hy-AM"/>
        </w:rPr>
        <w:t>մեկ</w:t>
      </w:r>
      <w:r w:rsidR="004F23E5">
        <w:rPr>
          <w:rFonts w:ascii="GHEA Grapalat" w:hAnsi="GHEA Grapalat"/>
          <w:i w:val="0"/>
          <w:lang w:val="hy-AM"/>
        </w:rPr>
        <w:t>/</w:t>
      </w:r>
      <w:r w:rsidR="004F23E5" w:rsidRPr="00417B96">
        <w:rPr>
          <w:rFonts w:ascii="GHEA Grapalat" w:hAnsi="GHEA Grapalat"/>
          <w:i w:val="0"/>
          <w:lang w:val="af-ZA"/>
        </w:rPr>
        <w:t xml:space="preserve"> </w:t>
      </w:r>
      <w:proofErr w:type="spellStart"/>
      <w:r w:rsidR="004F23E5" w:rsidRPr="00417B96">
        <w:rPr>
          <w:rFonts w:ascii="GHEA Grapalat" w:hAnsi="GHEA Grapalat" w:cs="Sylfaen"/>
          <w:i w:val="0"/>
        </w:rPr>
        <w:t>չափաբաժնում</w:t>
      </w:r>
      <w:proofErr w:type="spellEnd"/>
      <w:r w:rsidR="004F23E5" w:rsidRPr="00417B96">
        <w:rPr>
          <w:rFonts w:ascii="GHEA Grapalat" w:hAnsi="GHEA Grapalat" w:cs="Times Armenian"/>
          <w:i w:val="0"/>
          <w:lang w:val="af-ZA"/>
        </w:rPr>
        <w:t>`</w:t>
      </w:r>
    </w:p>
    <w:p w14:paraId="19656C8A" w14:textId="77777777" w:rsidR="004F23E5" w:rsidRPr="004F23E5" w:rsidRDefault="004F23E5" w:rsidP="004F23E5">
      <w:pPr>
        <w:rPr>
          <w:lang w:val="af-ZA"/>
        </w:rPr>
      </w:pP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1620"/>
        <w:gridCol w:w="7020"/>
      </w:tblGrid>
      <w:tr w:rsidR="000812F9" w:rsidRPr="00417B96" w14:paraId="42627B0B" w14:textId="77777777" w:rsidTr="00105B16">
        <w:trPr>
          <w:trHeight w:val="420"/>
        </w:trPr>
        <w:tc>
          <w:tcPr>
            <w:tcW w:w="2767"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020" w:type="dxa"/>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167E3" w:rsidRPr="000167E3" w14:paraId="41293A86" w14:textId="77777777" w:rsidTr="00105B16">
        <w:trPr>
          <w:trHeight w:val="202"/>
        </w:trPr>
        <w:tc>
          <w:tcPr>
            <w:tcW w:w="1147" w:type="dxa"/>
            <w:vAlign w:val="center"/>
          </w:tcPr>
          <w:p w14:paraId="0C764753" w14:textId="09AC9FF3" w:rsidR="000167E3" w:rsidRPr="00417B96" w:rsidRDefault="000167E3" w:rsidP="000167E3">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620" w:type="dxa"/>
            <w:vAlign w:val="center"/>
          </w:tcPr>
          <w:p w14:paraId="2DBBD8EB" w14:textId="069CEF18" w:rsidR="000167E3" w:rsidRPr="00417B96" w:rsidRDefault="000167E3" w:rsidP="000167E3">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020" w:type="dxa"/>
            <w:vAlign w:val="center"/>
          </w:tcPr>
          <w:p w14:paraId="309AE3FD" w14:textId="3DEC3878" w:rsidR="000167E3" w:rsidRPr="00417B96" w:rsidRDefault="000167E3" w:rsidP="000167E3">
            <w:pPr>
              <w:pStyle w:val="BodyTextIndent2"/>
              <w:spacing w:line="240" w:lineRule="auto"/>
              <w:ind w:firstLine="0"/>
              <w:jc w:val="center"/>
              <w:rPr>
                <w:rFonts w:ascii="GHEA Grapalat" w:hAnsi="GHEA Grapalat"/>
                <w:b/>
                <w:bCs/>
                <w:i/>
                <w:iCs/>
              </w:rPr>
            </w:pPr>
          </w:p>
        </w:tc>
      </w:tr>
      <w:tr w:rsidR="00C55308" w:rsidRPr="00BB3754" w14:paraId="44CE3AC3" w14:textId="77777777" w:rsidTr="00105B16">
        <w:tc>
          <w:tcPr>
            <w:tcW w:w="1147" w:type="dxa"/>
            <w:vAlign w:val="center"/>
          </w:tcPr>
          <w:p w14:paraId="57173727" w14:textId="77777777" w:rsidR="00C55308" w:rsidRPr="00417B96" w:rsidRDefault="00C55308" w:rsidP="00C55308">
            <w:pPr>
              <w:pStyle w:val="BodyTextIndent2"/>
              <w:spacing w:line="240" w:lineRule="auto"/>
              <w:ind w:firstLine="0"/>
              <w:jc w:val="center"/>
              <w:rPr>
                <w:rFonts w:ascii="GHEA Grapalat" w:hAnsi="GHEA Grapalat"/>
                <w:sz w:val="16"/>
              </w:rPr>
            </w:pPr>
            <w:r w:rsidRPr="00417B96">
              <w:rPr>
                <w:rFonts w:ascii="GHEA Grapalat" w:hAnsi="GHEA Grapalat"/>
                <w:sz w:val="16"/>
              </w:rPr>
              <w:t>1</w:t>
            </w:r>
          </w:p>
        </w:tc>
        <w:tc>
          <w:tcPr>
            <w:tcW w:w="1620" w:type="dxa"/>
            <w:vAlign w:val="center"/>
          </w:tcPr>
          <w:p w14:paraId="1D48A52A" w14:textId="38CEAA41" w:rsidR="00C55308" w:rsidRPr="00B54D7C" w:rsidRDefault="00F648AB" w:rsidP="00C55308">
            <w:pPr>
              <w:pStyle w:val="BodyTextIndent2"/>
              <w:spacing w:line="240" w:lineRule="auto"/>
              <w:ind w:firstLine="0"/>
              <w:jc w:val="center"/>
              <w:rPr>
                <w:rFonts w:ascii="GHEA Grapalat" w:hAnsi="GHEA Grapalat" w:cs="Calibri"/>
                <w:color w:val="000000"/>
              </w:rPr>
            </w:pPr>
            <w:r w:rsidRPr="00F648AB">
              <w:rPr>
                <w:rFonts w:ascii="GHEA Grapalat" w:hAnsi="GHEA Grapalat" w:cs="Calibri"/>
                <w:color w:val="000000"/>
              </w:rPr>
              <w:t>47</w:t>
            </w:r>
            <w:r>
              <w:rPr>
                <w:rFonts w:ascii="GHEA Grapalat" w:hAnsi="GHEA Grapalat" w:cs="Calibri"/>
                <w:color w:val="000000"/>
                <w:lang w:val="hy-AM"/>
              </w:rPr>
              <w:t xml:space="preserve"> </w:t>
            </w:r>
            <w:r w:rsidRPr="00F648AB">
              <w:rPr>
                <w:rFonts w:ascii="GHEA Grapalat" w:hAnsi="GHEA Grapalat" w:cs="Calibri"/>
                <w:color w:val="000000"/>
              </w:rPr>
              <w:t>286</w:t>
            </w:r>
            <w:r>
              <w:rPr>
                <w:rFonts w:ascii="GHEA Grapalat" w:hAnsi="GHEA Grapalat" w:cs="Calibri"/>
                <w:color w:val="000000"/>
                <w:lang w:val="hy-AM"/>
              </w:rPr>
              <w:t xml:space="preserve"> </w:t>
            </w:r>
            <w:r w:rsidRPr="00F648AB">
              <w:rPr>
                <w:rFonts w:ascii="GHEA Grapalat" w:hAnsi="GHEA Grapalat" w:cs="Calibri"/>
                <w:color w:val="000000"/>
              </w:rPr>
              <w:t>258</w:t>
            </w:r>
          </w:p>
        </w:tc>
        <w:tc>
          <w:tcPr>
            <w:tcW w:w="7020" w:type="dxa"/>
            <w:vAlign w:val="center"/>
          </w:tcPr>
          <w:p w14:paraId="30ABAB0F" w14:textId="5FDCC3E5" w:rsidR="00C55308" w:rsidRPr="00F648AB" w:rsidRDefault="00F648AB" w:rsidP="00C55308">
            <w:pPr>
              <w:pStyle w:val="BodyTextIndent2"/>
              <w:spacing w:line="240" w:lineRule="auto"/>
              <w:ind w:firstLine="0"/>
              <w:rPr>
                <w:rFonts w:ascii="GHEA Grapalat" w:hAnsi="GHEA Grapalat"/>
              </w:rPr>
            </w:pPr>
            <w:r w:rsidRPr="00F648AB">
              <w:rPr>
                <w:rFonts w:ascii="GHEA Grapalat" w:hAnsi="GHEA Grapalat"/>
              </w:rPr>
              <w:t>Երևան քաղաքի Շենգավիթ վարչական շրջանի Չեխովի 36 շենքի բակի բարեկարգման աշխատանքներ</w:t>
            </w:r>
          </w:p>
        </w:tc>
      </w:tr>
    </w:tbl>
    <w:p w14:paraId="4E3EEBF0" w14:textId="77777777" w:rsidR="00B051BE" w:rsidRPr="00417B96" w:rsidRDefault="00B051BE" w:rsidP="00EF3662">
      <w:pPr>
        <w:pStyle w:val="BodyTextIndent2"/>
        <w:spacing w:line="240" w:lineRule="auto"/>
        <w:ind w:firstLine="567"/>
        <w:rPr>
          <w:rFonts w:ascii="GHEA Grapalat" w:hAnsi="GHEA Grapalat"/>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76F83AEF" w14:textId="77777777" w:rsidR="00845AA5" w:rsidRPr="005E1F72" w:rsidRDefault="00845AA5" w:rsidP="00EF3662">
      <w:pPr>
        <w:ind w:firstLine="567"/>
        <w:rPr>
          <w:rFonts w:ascii="GHEA Grapalat" w:hAnsi="GHEA Grapalat" w:cs="Sylfaen"/>
          <w:i/>
          <w:sz w:val="20"/>
          <w:lang w:val="es-ES"/>
        </w:rPr>
      </w:pPr>
    </w:p>
    <w:p w14:paraId="2BF9E786"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D33CD88" w14:textId="77777777" w:rsidR="00096865" w:rsidRPr="005E1F72" w:rsidRDefault="00096865" w:rsidP="00EF3662">
      <w:pPr>
        <w:ind w:firstLine="567"/>
        <w:jc w:val="both"/>
        <w:rPr>
          <w:rFonts w:ascii="GHEA Grapalat" w:hAnsi="GHEA Grapalat"/>
          <w:szCs w:val="22"/>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proofErr w:type="gramStart"/>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proofErr w:type="spellStart"/>
      <w:r w:rsidR="006F49AA" w:rsidRPr="00640568">
        <w:rPr>
          <w:rFonts w:ascii="GHEA Grapalat" w:hAnsi="GHEA Grapalat" w:cs="Arial Armenian"/>
          <w:sz w:val="20"/>
          <w:lang w:val="es-ES"/>
        </w:rPr>
        <w:t>ընթացակարգին</w:t>
      </w:r>
      <w:proofErr w:type="spellEnd"/>
      <w:proofErr w:type="gramEnd"/>
      <w:r w:rsidR="006F49AA" w:rsidRPr="00640568">
        <w:rPr>
          <w:rFonts w:ascii="GHEA Grapalat" w:hAnsi="GHEA Grapalat" w:cs="Arial Armenian"/>
          <w:sz w:val="20"/>
          <w:lang w:val="es-ES"/>
        </w:rPr>
        <w:t xml:space="preserve">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00273411" w:rsidRPr="00640568">
        <w:rPr>
          <w:rFonts w:ascii="GHEA Grapalat" w:hAnsi="GHEA Grapalat" w:cs="Sylfaen"/>
          <w:sz w:val="20"/>
          <w:szCs w:val="20"/>
        </w:rPr>
        <w:t>որոնց</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վերաբերյալ</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գնումների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ոլորտում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հակամրցակցային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համաձայնության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գերիշխող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դիրքի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չարաշահման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կամ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անբարեխիղճ</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մրցակցության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համար</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պատասխանատվություն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սահմանող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վարչական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ակտը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հայտը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ներկայացվելու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օրվան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նախորդող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երեք</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տարվա</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ընթացքում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դարձել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անբողոքարկելի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իսկ</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բողոքարկված</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լինելու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դեպքում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թողնվել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անփոփոխ</w:t>
      </w:r>
      <w:proofErr w:type="spellEnd"/>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2D6ADDFF"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7D34A30"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49B4D086" w14:textId="716465C7" w:rsidR="00E66A50" w:rsidRPr="00E66A50" w:rsidRDefault="00E66A50" w:rsidP="00E66A50">
      <w:pPr>
        <w:pStyle w:val="ListParagraph"/>
        <w:ind w:left="0" w:firstLine="720"/>
        <w:jc w:val="both"/>
        <w:rPr>
          <w:rFonts w:ascii="GHEA Grapalat" w:hAnsi="GHEA Grapalat" w:cs="Arial"/>
          <w:sz w:val="20"/>
          <w:lang w:val="es-ES" w:eastAsia="en-US"/>
        </w:rPr>
      </w:pPr>
      <w:r w:rsidRPr="00E66A50">
        <w:rPr>
          <w:rFonts w:ascii="GHEA Grapalat" w:hAnsi="GHEA Grapalat" w:cs="Arial"/>
          <w:sz w:val="20"/>
          <w:lang w:val="es-ES" w:eastAsia="en-US"/>
        </w:rPr>
        <w:t xml:space="preserve">7) </w:t>
      </w:r>
      <w:proofErr w:type="spellStart"/>
      <w:r w:rsidRPr="00E66A50">
        <w:rPr>
          <w:rFonts w:ascii="GHEA Grapalat" w:hAnsi="GHEA Grapalat" w:cs="Arial"/>
          <w:sz w:val="20"/>
          <w:lang w:val="es-ES" w:eastAsia="en-US"/>
        </w:rPr>
        <w:t>որոնք</w:t>
      </w:r>
      <w:proofErr w:type="spellEnd"/>
      <w:r w:rsidRPr="00E66A50">
        <w:rPr>
          <w:rFonts w:ascii="GHEA Grapalat" w:hAnsi="GHEA Grapalat" w:cs="Arial"/>
          <w:sz w:val="20"/>
          <w:lang w:val="es-ES" w:eastAsia="en-US"/>
        </w:rPr>
        <w:t xml:space="preserve"> ՀՀ </w:t>
      </w:r>
      <w:proofErr w:type="spellStart"/>
      <w:r w:rsidRPr="00E66A50">
        <w:rPr>
          <w:rFonts w:ascii="GHEA Grapalat" w:hAnsi="GHEA Grapalat" w:cs="Arial"/>
          <w:sz w:val="20"/>
          <w:lang w:val="es-ES" w:eastAsia="en-US"/>
        </w:rPr>
        <w:t>կառավարության</w:t>
      </w:r>
      <w:proofErr w:type="spellEnd"/>
      <w:r w:rsidRPr="00E66A50">
        <w:rPr>
          <w:rFonts w:ascii="GHEA Grapalat" w:hAnsi="GHEA Grapalat" w:cs="Arial"/>
          <w:sz w:val="20"/>
          <w:lang w:val="es-ES" w:eastAsia="en-US"/>
        </w:rPr>
        <w:t xml:space="preserve"> 20.06.</w:t>
      </w:r>
      <w:r w:rsidR="00736976">
        <w:rPr>
          <w:rFonts w:ascii="GHEA Grapalat" w:hAnsi="GHEA Grapalat" w:cs="Arial"/>
          <w:sz w:val="20"/>
          <w:lang w:val="es-ES" w:eastAsia="en-US"/>
        </w:rPr>
        <w:t>2026</w:t>
      </w:r>
      <w:r w:rsidRPr="00E66A50">
        <w:rPr>
          <w:rFonts w:ascii="GHEA Grapalat" w:hAnsi="GHEA Grapalat" w:cs="Arial"/>
          <w:sz w:val="20"/>
          <w:lang w:val="es-ES" w:eastAsia="en-US"/>
        </w:rPr>
        <w:t xml:space="preserve">թ. N 817-Ա </w:t>
      </w:r>
      <w:proofErr w:type="spellStart"/>
      <w:r w:rsidRPr="00E66A50">
        <w:rPr>
          <w:rFonts w:ascii="GHEA Grapalat" w:hAnsi="GHEA Grapalat" w:cs="Arial"/>
          <w:sz w:val="20"/>
          <w:lang w:val="es-ES" w:eastAsia="en-US"/>
        </w:rPr>
        <w:t>որոշման</w:t>
      </w:r>
      <w:proofErr w:type="spellEnd"/>
      <w:r w:rsidRPr="00E66A50">
        <w:rPr>
          <w:rFonts w:ascii="GHEA Grapalat" w:hAnsi="GHEA Grapalat" w:cs="Arial"/>
          <w:sz w:val="20"/>
          <w:lang w:val="es-ES" w:eastAsia="en-US"/>
        </w:rPr>
        <w:t xml:space="preserve"> 1-ին </w:t>
      </w:r>
      <w:proofErr w:type="spellStart"/>
      <w:r w:rsidRPr="00E66A50">
        <w:rPr>
          <w:rFonts w:ascii="GHEA Grapalat" w:hAnsi="GHEA Grapalat" w:cs="Arial"/>
          <w:sz w:val="20"/>
          <w:lang w:val="es-ES" w:eastAsia="en-US"/>
        </w:rPr>
        <w:t>կետի</w:t>
      </w:r>
      <w:proofErr w:type="spellEnd"/>
      <w:r w:rsidRPr="00E66A50">
        <w:rPr>
          <w:rFonts w:ascii="GHEA Grapalat" w:hAnsi="GHEA Grapalat" w:cs="Arial"/>
          <w:sz w:val="20"/>
          <w:lang w:val="es-ES" w:eastAsia="en-US"/>
        </w:rPr>
        <w:t xml:space="preserve"> 2-րդ </w:t>
      </w:r>
      <w:proofErr w:type="spellStart"/>
      <w:r w:rsidRPr="00E66A50">
        <w:rPr>
          <w:rFonts w:ascii="GHEA Grapalat" w:hAnsi="GHEA Grapalat" w:cs="Arial"/>
          <w:sz w:val="20"/>
          <w:lang w:val="es-ES" w:eastAsia="en-US"/>
        </w:rPr>
        <w:t>ենթակետի</w:t>
      </w:r>
      <w:proofErr w:type="spellEnd"/>
      <w:r w:rsidRPr="00E66A50">
        <w:rPr>
          <w:rFonts w:ascii="GHEA Grapalat" w:hAnsi="GHEA Grapalat" w:cs="Arial"/>
          <w:sz w:val="20"/>
          <w:lang w:val="es-ES" w:eastAsia="en-US"/>
        </w:rPr>
        <w:t xml:space="preserve"> «զ» </w:t>
      </w:r>
      <w:proofErr w:type="spellStart"/>
      <w:r w:rsidRPr="00E66A50">
        <w:rPr>
          <w:rFonts w:ascii="GHEA Grapalat" w:hAnsi="GHEA Grapalat" w:cs="Arial"/>
          <w:sz w:val="20"/>
          <w:lang w:val="es-ES" w:eastAsia="en-US"/>
        </w:rPr>
        <w:t>պարբերության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հիման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վրա</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գնման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գործընթացներին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չմասնակցելու</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պարտավորագրերի</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հիմքով</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հայտը</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ներկայացնելու</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օրվա</w:t>
      </w:r>
      <w:proofErr w:type="spellEnd"/>
      <w:r w:rsidRPr="00E66A50">
        <w:rPr>
          <w:rFonts w:ascii="GHEA Grapalat" w:hAnsi="GHEA Grapalat" w:cs="Arial"/>
          <w:sz w:val="20"/>
          <w:lang w:val="es-ES" w:eastAsia="en-US"/>
        </w:rPr>
        <w:t xml:space="preserve"> </w:t>
      </w:r>
      <w:proofErr w:type="spellStart"/>
      <w:proofErr w:type="gramStart"/>
      <w:r w:rsidRPr="00E66A50">
        <w:rPr>
          <w:rFonts w:ascii="GHEA Grapalat" w:hAnsi="GHEA Grapalat" w:cs="Arial"/>
          <w:sz w:val="20"/>
          <w:lang w:val="es-ES" w:eastAsia="en-US"/>
        </w:rPr>
        <w:t>դրությամբ</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ներառված</w:t>
      </w:r>
      <w:proofErr w:type="spellEnd"/>
      <w:proofErr w:type="gram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են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նույն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որոշման</w:t>
      </w:r>
      <w:proofErr w:type="spellEnd"/>
      <w:r w:rsidRPr="00E66A50">
        <w:rPr>
          <w:rFonts w:ascii="GHEA Grapalat" w:hAnsi="GHEA Grapalat" w:cs="Arial"/>
          <w:sz w:val="20"/>
          <w:lang w:val="es-ES" w:eastAsia="en-US"/>
        </w:rPr>
        <w:t xml:space="preserve"> 2-րդ </w:t>
      </w:r>
      <w:proofErr w:type="spellStart"/>
      <w:r w:rsidRPr="00E66A50">
        <w:rPr>
          <w:rFonts w:ascii="GHEA Grapalat" w:hAnsi="GHEA Grapalat" w:cs="Arial"/>
          <w:sz w:val="20"/>
          <w:lang w:val="es-ES" w:eastAsia="en-US"/>
        </w:rPr>
        <w:t>կետի</w:t>
      </w:r>
      <w:proofErr w:type="spellEnd"/>
      <w:r w:rsidRPr="00E66A50">
        <w:rPr>
          <w:rFonts w:ascii="GHEA Grapalat" w:hAnsi="GHEA Grapalat" w:cs="Arial"/>
          <w:sz w:val="20"/>
          <w:lang w:val="es-ES" w:eastAsia="en-US"/>
        </w:rPr>
        <w:t xml:space="preserve"> 2-րդ </w:t>
      </w:r>
      <w:proofErr w:type="spellStart"/>
      <w:r w:rsidRPr="00E66A50">
        <w:rPr>
          <w:rFonts w:ascii="GHEA Grapalat" w:hAnsi="GHEA Grapalat" w:cs="Arial"/>
          <w:sz w:val="20"/>
          <w:lang w:val="es-ES" w:eastAsia="en-US"/>
        </w:rPr>
        <w:t>ենթակետով</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նախատեսված</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ցուցակում</w:t>
      </w:r>
      <w:proofErr w:type="spellEnd"/>
      <w:r w:rsidRPr="00E66A50">
        <w:rPr>
          <w:rFonts w:ascii="GHEA Grapalat" w:hAnsi="GHEA Grapalat" w:cs="Arial"/>
          <w:sz w:val="20"/>
          <w:lang w:val="es-ES" w:eastAsia="en-US"/>
        </w:rPr>
        <w:t xml:space="preserve">: </w:t>
      </w: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Բացի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սույն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կետով</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նախատեսված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հայտարարությունից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մասնակցության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իրավունքի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գնահատման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համար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այդ</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թվում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ընտրված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այլ</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փաստաթղթեր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հիմնավորումներ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չեն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4E515C">
        <w:rPr>
          <w:rFonts w:ascii="GHEA Grapalat" w:hAnsi="GHEA Grapalat" w:cs="Tahoma"/>
          <w:sz w:val="20"/>
        </w:rPr>
        <w:t>հրավերով</w:t>
      </w:r>
      <w:proofErr w:type="spellEnd"/>
      <w:r w:rsidR="007A4BB9" w:rsidRPr="005C6B8D">
        <w:rPr>
          <w:rFonts w:ascii="GHEA Grapalat" w:hAnsi="GHEA Grapalat" w:cs="Tahoma"/>
          <w:sz w:val="20"/>
          <w:lang w:val="es-ES"/>
        </w:rPr>
        <w:t xml:space="preserve"> </w:t>
      </w:r>
      <w:proofErr w:type="spellStart"/>
      <w:r w:rsidR="007A4BB9" w:rsidRPr="005C6B8D">
        <w:rPr>
          <w:rFonts w:ascii="GHEA Grapalat" w:hAnsi="GHEA Grapalat" w:cs="Tahoma"/>
          <w:sz w:val="20"/>
        </w:rPr>
        <w:t>սահմանված</w:t>
      </w:r>
      <w:proofErr w:type="spellEnd"/>
      <w:r w:rsidR="007A4BB9" w:rsidRPr="000E5F1F">
        <w:rPr>
          <w:rFonts w:ascii="GHEA Grapalat" w:hAnsi="GHEA Grapalat" w:cs="Tahoma"/>
          <w:sz w:val="20"/>
          <w:lang w:val="es-ES"/>
        </w:rPr>
        <w:t xml:space="preserve"> </w:t>
      </w:r>
      <w:proofErr w:type="spellStart"/>
      <w:r w:rsidR="007A4BB9" w:rsidRPr="00403A28">
        <w:rPr>
          <w:rFonts w:ascii="GHEA Grapalat" w:hAnsi="GHEA Grapalat" w:cs="Tahoma"/>
          <w:sz w:val="20"/>
        </w:rPr>
        <w:t>պայմաններով</w:t>
      </w:r>
      <w:proofErr w:type="spellEnd"/>
      <w:r w:rsidR="007A4BB9" w:rsidRPr="00296EE5">
        <w:rPr>
          <w:rFonts w:ascii="GHEA Grapalat" w:hAnsi="GHEA Grapalat" w:cs="Tahoma"/>
          <w:sz w:val="20"/>
          <w:lang w:val="es-ES"/>
        </w:rPr>
        <w:t>:</w:t>
      </w:r>
    </w:p>
    <w:p w14:paraId="292C0C84" w14:textId="56698F04" w:rsidR="00390797" w:rsidRPr="00390797" w:rsidRDefault="00390797" w:rsidP="00390797">
      <w:pPr>
        <w:ind w:firstLine="720"/>
        <w:jc w:val="both"/>
        <w:rPr>
          <w:rFonts w:ascii="GHEA Grapalat" w:hAnsi="GHEA Grapalat" w:cs="Sylfaen"/>
          <w:sz w:val="20"/>
          <w:szCs w:val="20"/>
          <w:lang w:val="es-ES"/>
        </w:rPr>
      </w:pPr>
      <w:bookmarkStart w:id="4" w:name="_Hlk203403259"/>
      <w:r w:rsidRPr="00390797">
        <w:rPr>
          <w:rFonts w:ascii="GHEA Grapalat" w:hAnsi="GHEA Grapalat" w:cs="Tahoma"/>
          <w:sz w:val="20"/>
          <w:szCs w:val="20"/>
          <w:lang w:val="es-ES"/>
        </w:rPr>
        <w:lastRenderedPageBreak/>
        <w:t>2.3</w:t>
      </w:r>
      <w:r w:rsidRPr="00390797">
        <w:rPr>
          <w:rFonts w:ascii="GHEA Grapalat" w:hAnsi="GHEA Grapalat" w:cs="Tahoma"/>
          <w:sz w:val="20"/>
          <w:szCs w:val="20"/>
          <w:lang w:val="hy-AM"/>
        </w:rPr>
        <w:t xml:space="preserve"> </w:t>
      </w:r>
      <w:bookmarkStart w:id="5" w:name="_Hlk201942661"/>
      <w:proofErr w:type="spellStart"/>
      <w:r w:rsidRPr="00390797">
        <w:rPr>
          <w:rFonts w:ascii="GHEA Grapalat" w:hAnsi="GHEA Grapalat" w:cs="Sylfaen"/>
          <w:sz w:val="20"/>
          <w:szCs w:val="20"/>
        </w:rPr>
        <w:t>Մասնակիցի</w:t>
      </w:r>
      <w:proofErr w:type="spellEnd"/>
      <w:r w:rsidRPr="00390797">
        <w:rPr>
          <w:rFonts w:ascii="GHEA Grapalat" w:hAnsi="GHEA Grapalat" w:cs="Sylfaen"/>
          <w:sz w:val="20"/>
          <w:szCs w:val="20"/>
        </w:rPr>
        <w:t>՝</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Օ</w:t>
      </w:r>
      <w:proofErr w:type="spellStart"/>
      <w:r w:rsidRPr="00390797">
        <w:rPr>
          <w:rFonts w:ascii="GHEA Grapalat" w:hAnsi="GHEA Grapalat" w:cs="Sylfaen"/>
          <w:sz w:val="20"/>
          <w:szCs w:val="20"/>
        </w:rPr>
        <w:t>րենքի</w:t>
      </w:r>
      <w:proofErr w:type="spellEnd"/>
      <w:r w:rsidRPr="00390797">
        <w:rPr>
          <w:rFonts w:ascii="GHEA Grapalat" w:hAnsi="GHEA Grapalat" w:cs="Sylfaen"/>
          <w:sz w:val="20"/>
          <w:szCs w:val="20"/>
          <w:lang w:val="es-ES"/>
        </w:rPr>
        <w:t xml:space="preserve"> 6-</w:t>
      </w:r>
      <w:proofErr w:type="spellStart"/>
      <w:r w:rsidRPr="00390797">
        <w:rPr>
          <w:rFonts w:ascii="GHEA Grapalat" w:hAnsi="GHEA Grapalat" w:cs="Sylfaen"/>
          <w:sz w:val="20"/>
          <w:szCs w:val="20"/>
        </w:rPr>
        <w:t>րդ</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հոդվածի</w:t>
      </w:r>
      <w:proofErr w:type="spellEnd"/>
      <w:r w:rsidRPr="00390797">
        <w:rPr>
          <w:rFonts w:ascii="GHEA Grapalat" w:hAnsi="GHEA Grapalat" w:cs="Sylfaen"/>
          <w:sz w:val="20"/>
          <w:szCs w:val="20"/>
          <w:lang w:val="es-ES"/>
        </w:rPr>
        <w:t xml:space="preserve"> 1-</w:t>
      </w:r>
      <w:proofErr w:type="spellStart"/>
      <w:r w:rsidRPr="00390797">
        <w:rPr>
          <w:rFonts w:ascii="GHEA Grapalat" w:hAnsi="GHEA Grapalat" w:cs="Sylfaen"/>
          <w:sz w:val="20"/>
          <w:szCs w:val="20"/>
        </w:rPr>
        <w:t>ին</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մասի</w:t>
      </w:r>
      <w:proofErr w:type="spellEnd"/>
      <w:r w:rsidRPr="00390797">
        <w:rPr>
          <w:rFonts w:ascii="GHEA Grapalat" w:hAnsi="GHEA Grapalat" w:cs="Sylfaen"/>
          <w:sz w:val="20"/>
          <w:szCs w:val="20"/>
          <w:lang w:val="es-ES"/>
        </w:rPr>
        <w:t xml:space="preserve"> 6-</w:t>
      </w:r>
      <w:proofErr w:type="spellStart"/>
      <w:r w:rsidRPr="00390797">
        <w:rPr>
          <w:rFonts w:ascii="GHEA Grapalat" w:hAnsi="GHEA Grapalat" w:cs="Sylfaen"/>
          <w:sz w:val="20"/>
          <w:szCs w:val="20"/>
        </w:rPr>
        <w:t>րդ</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կետով</w:t>
      </w:r>
      <w:proofErr w:type="spellEnd"/>
      <w:r w:rsidRPr="00390797">
        <w:rPr>
          <w:rFonts w:ascii="GHEA Grapalat" w:hAnsi="GHEA Grapalat" w:cs="Sylfaen"/>
          <w:sz w:val="20"/>
          <w:szCs w:val="20"/>
          <w:lang w:val="es-ES"/>
        </w:rPr>
        <w:t xml:space="preserve"> </w:t>
      </w:r>
      <w:bookmarkStart w:id="6" w:name="_Hlk201928997"/>
      <w:proofErr w:type="spellStart"/>
      <w:r w:rsidRPr="00390797">
        <w:rPr>
          <w:rFonts w:ascii="GHEA Grapalat" w:hAnsi="GHEA Grapalat" w:cs="Sylfaen"/>
          <w:sz w:val="20"/>
          <w:szCs w:val="20"/>
          <w:lang w:val="es-ES"/>
        </w:rPr>
        <w:t>ինչպես</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lang w:val="es-ES"/>
        </w:rPr>
        <w:t>նաև</w:t>
      </w:r>
      <w:proofErr w:type="spellEnd"/>
      <w:r w:rsidRPr="00390797">
        <w:rPr>
          <w:rFonts w:ascii="GHEA Grapalat" w:hAnsi="GHEA Grapalat" w:cs="Sylfaen"/>
          <w:sz w:val="20"/>
          <w:szCs w:val="20"/>
          <w:lang w:val="es-ES"/>
        </w:rPr>
        <w:t xml:space="preserve"> </w:t>
      </w:r>
      <w:r w:rsidRPr="00390797">
        <w:rPr>
          <w:rFonts w:ascii="GHEA Grapalat" w:hAnsi="GHEA Grapalat" w:cs="Calibri"/>
          <w:color w:val="000000"/>
          <w:lang w:val="hy-AM"/>
        </w:rPr>
        <w:t xml:space="preserve">ՀՀ </w:t>
      </w:r>
      <w:proofErr w:type="spellStart"/>
      <w:r w:rsidRPr="00390797">
        <w:rPr>
          <w:rFonts w:ascii="GHEA Grapalat" w:hAnsi="GHEA Grapalat" w:cs="Sylfaen"/>
          <w:sz w:val="20"/>
          <w:szCs w:val="20"/>
        </w:rPr>
        <w:t>կառավարության</w:t>
      </w:r>
      <w:proofErr w:type="spellEnd"/>
      <w:r w:rsidRPr="00390797">
        <w:rPr>
          <w:rFonts w:ascii="GHEA Grapalat" w:hAnsi="GHEA Grapalat" w:cs="Sylfaen"/>
          <w:sz w:val="20"/>
          <w:szCs w:val="20"/>
          <w:lang w:val="es-ES"/>
        </w:rPr>
        <w:t xml:space="preserve"> 20.06.</w:t>
      </w:r>
      <w:r w:rsidR="00736976">
        <w:rPr>
          <w:rFonts w:ascii="GHEA Grapalat" w:hAnsi="GHEA Grapalat" w:cs="Sylfaen"/>
          <w:sz w:val="20"/>
          <w:szCs w:val="20"/>
          <w:lang w:val="es-ES"/>
        </w:rPr>
        <w:t>2026</w:t>
      </w:r>
      <w:r w:rsidRPr="00390797">
        <w:rPr>
          <w:rFonts w:ascii="GHEA Grapalat" w:hAnsi="GHEA Grapalat" w:cs="Sylfaen"/>
          <w:sz w:val="20"/>
          <w:szCs w:val="20"/>
        </w:rPr>
        <w:t>թ</w:t>
      </w:r>
      <w:r w:rsidRPr="00390797">
        <w:rPr>
          <w:rFonts w:ascii="GHEA Grapalat" w:hAnsi="GHEA Grapalat" w:cs="Sylfaen"/>
          <w:sz w:val="20"/>
          <w:szCs w:val="20"/>
          <w:lang w:val="es-ES"/>
        </w:rPr>
        <w:t>. N 817-</w:t>
      </w:r>
      <w:r w:rsidRPr="00390797">
        <w:rPr>
          <w:rFonts w:ascii="GHEA Grapalat" w:hAnsi="GHEA Grapalat" w:cs="Sylfaen"/>
          <w:sz w:val="20"/>
          <w:szCs w:val="20"/>
        </w:rPr>
        <w:t>Ա</w:t>
      </w:r>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որոշման</w:t>
      </w:r>
      <w:proofErr w:type="spellEnd"/>
      <w:r w:rsidRPr="00390797">
        <w:rPr>
          <w:rFonts w:ascii="GHEA Grapalat" w:hAnsi="GHEA Grapalat" w:cs="Sylfaen"/>
          <w:sz w:val="20"/>
          <w:szCs w:val="20"/>
          <w:lang w:val="es-ES"/>
        </w:rPr>
        <w:t xml:space="preserve"> 2-րդ </w:t>
      </w:r>
      <w:proofErr w:type="spellStart"/>
      <w:r w:rsidRPr="00390797">
        <w:rPr>
          <w:rFonts w:ascii="GHEA Grapalat" w:hAnsi="GHEA Grapalat" w:cs="Sylfaen"/>
          <w:sz w:val="20"/>
          <w:szCs w:val="20"/>
          <w:lang w:val="es-ES"/>
        </w:rPr>
        <w:t>կետի</w:t>
      </w:r>
      <w:proofErr w:type="spellEnd"/>
      <w:r w:rsidRPr="00390797">
        <w:rPr>
          <w:rFonts w:ascii="GHEA Grapalat" w:hAnsi="GHEA Grapalat" w:cs="Sylfaen"/>
          <w:sz w:val="20"/>
          <w:szCs w:val="20"/>
          <w:lang w:val="es-ES"/>
        </w:rPr>
        <w:t xml:space="preserve"> 2-րդ </w:t>
      </w:r>
      <w:proofErr w:type="spellStart"/>
      <w:r w:rsidRPr="00390797">
        <w:rPr>
          <w:rFonts w:ascii="GHEA Grapalat" w:hAnsi="GHEA Grapalat" w:cs="Sylfaen"/>
          <w:sz w:val="20"/>
          <w:szCs w:val="20"/>
          <w:lang w:val="es-ES"/>
        </w:rPr>
        <w:t>ենթակետով</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lang w:val="es-ES"/>
        </w:rPr>
        <w:t>նախատեսված</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ցուցակներում</w:t>
      </w:r>
      <w:proofErr w:type="spellEnd"/>
      <w:r w:rsidRPr="00390797">
        <w:rPr>
          <w:rFonts w:ascii="GHEA Grapalat" w:hAnsi="GHEA Grapalat" w:cs="Sylfaen"/>
          <w:sz w:val="20"/>
          <w:szCs w:val="20"/>
          <w:lang w:val="es-ES"/>
        </w:rPr>
        <w:t xml:space="preserve"> </w:t>
      </w:r>
      <w:bookmarkEnd w:id="6"/>
      <w:proofErr w:type="spellStart"/>
      <w:proofErr w:type="gramStart"/>
      <w:r w:rsidRPr="00390797">
        <w:rPr>
          <w:rFonts w:ascii="GHEA Grapalat" w:hAnsi="GHEA Grapalat" w:cs="Sylfaen"/>
          <w:sz w:val="20"/>
          <w:szCs w:val="20"/>
        </w:rPr>
        <w:t>ներառվելը</w:t>
      </w:r>
      <w:proofErr w:type="spellEnd"/>
      <w:r w:rsidRPr="00390797">
        <w:rPr>
          <w:rFonts w:ascii="GHEA Grapalat" w:hAnsi="GHEA Grapalat" w:cs="Sylfaen"/>
          <w:sz w:val="20"/>
          <w:szCs w:val="20"/>
          <w:lang w:val="es-ES"/>
        </w:rPr>
        <w:t xml:space="preserve"> ,</w:t>
      </w:r>
      <w:proofErr w:type="gram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դրանցում</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գտնվելու</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ժամանակահատվածում</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ինքնաբերաբար</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հանգեցնում</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են</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վերջինիս</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հետ</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փոխկապակցված</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անձանց</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գնումների</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գործընթացին</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մասնակցության</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իրավունքի</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սահմանափակման</w:t>
      </w:r>
      <w:proofErr w:type="spellEnd"/>
      <w:r w:rsidRPr="00390797">
        <w:rPr>
          <w:rFonts w:ascii="GHEA Grapalat" w:hAnsi="GHEA Grapalat" w:cs="Sylfaen"/>
          <w:sz w:val="20"/>
          <w:szCs w:val="20"/>
          <w:lang w:val="es-ES"/>
        </w:rPr>
        <w:t>:</w:t>
      </w:r>
    </w:p>
    <w:p w14:paraId="19E8DA0E" w14:textId="77777777" w:rsidR="00390797" w:rsidRPr="0093002B" w:rsidRDefault="00390797" w:rsidP="00390797">
      <w:pPr>
        <w:ind w:firstLine="720"/>
        <w:jc w:val="both"/>
        <w:rPr>
          <w:rFonts w:ascii="GHEA Grapalat" w:hAnsi="GHEA Grapalat"/>
          <w:sz w:val="20"/>
          <w:szCs w:val="20"/>
          <w:lang w:val="es-ES"/>
        </w:rPr>
      </w:pPr>
      <w:r w:rsidRPr="00390797">
        <w:rPr>
          <w:rFonts w:ascii="GHEA Grapalat" w:hAnsi="GHEA Grapalat"/>
          <w:color w:val="000000"/>
          <w:lang w:val="es-ES"/>
        </w:rPr>
        <w:t xml:space="preserve"> </w:t>
      </w:r>
      <w:bookmarkEnd w:id="5"/>
      <w:r w:rsidRPr="00390797">
        <w:rPr>
          <w:rFonts w:ascii="GHEA Grapalat" w:hAnsi="GHEA Grapalat" w:cs="Tahoma"/>
          <w:sz w:val="20"/>
          <w:szCs w:val="20"/>
          <w:lang w:val="es-ES"/>
        </w:rPr>
        <w:t xml:space="preserve"> </w:t>
      </w:r>
      <w:r w:rsidRPr="00390797">
        <w:rPr>
          <w:rFonts w:ascii="GHEA Grapalat" w:hAnsi="GHEA Grapalat" w:cs="Sylfaen"/>
          <w:sz w:val="20"/>
          <w:szCs w:val="20"/>
          <w:lang w:val="hy-AM"/>
        </w:rPr>
        <w:t>Արգելվում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է</w:t>
      </w:r>
      <w:r w:rsidRPr="00390797">
        <w:rPr>
          <w:rFonts w:ascii="GHEA Grapalat" w:hAnsi="GHEA Grapalat"/>
          <w:sz w:val="20"/>
          <w:szCs w:val="20"/>
          <w:lang w:val="es-ES"/>
        </w:rPr>
        <w:t xml:space="preserve"> </w:t>
      </w:r>
      <w:r w:rsidRPr="00390797">
        <w:rPr>
          <w:rFonts w:ascii="GHEA Grapalat" w:hAnsi="GHEA Grapalat"/>
          <w:sz w:val="20"/>
          <w:szCs w:val="20"/>
          <w:lang w:val="hy-AM"/>
        </w:rPr>
        <w:t>սույն</w:t>
      </w:r>
      <w:r w:rsidRPr="00390797">
        <w:rPr>
          <w:rFonts w:ascii="GHEA Grapalat" w:hAnsi="GHEA Grapalat"/>
          <w:sz w:val="20"/>
          <w:szCs w:val="20"/>
          <w:lang w:val="es-ES"/>
        </w:rPr>
        <w:t xml:space="preserve"> </w:t>
      </w:r>
      <w:r w:rsidRPr="00390797">
        <w:rPr>
          <w:rFonts w:ascii="GHEA Grapalat" w:hAnsi="GHEA Grapalat"/>
          <w:sz w:val="20"/>
          <w:szCs w:val="20"/>
          <w:lang w:val="hy-AM"/>
        </w:rPr>
        <w:t>կետով</w:t>
      </w:r>
      <w:r w:rsidRPr="00390797">
        <w:rPr>
          <w:rFonts w:ascii="GHEA Grapalat" w:hAnsi="GHEA Grapalat"/>
          <w:sz w:val="20"/>
          <w:szCs w:val="20"/>
          <w:lang w:val="es-ES"/>
        </w:rPr>
        <w:t xml:space="preserve"> </w:t>
      </w:r>
      <w:r w:rsidRPr="00390797">
        <w:rPr>
          <w:rFonts w:ascii="GHEA Grapalat" w:hAnsi="GHEA Grapalat"/>
          <w:sz w:val="20"/>
          <w:szCs w:val="20"/>
          <w:lang w:val="hy-AM"/>
        </w:rPr>
        <w:t>սահմանված</w:t>
      </w:r>
      <w:r w:rsidRPr="00390797">
        <w:rPr>
          <w:rFonts w:ascii="GHEA Grapalat" w:hAnsi="GHEA Grapalat"/>
          <w:sz w:val="20"/>
          <w:szCs w:val="20"/>
          <w:lang w:val="es-ES"/>
        </w:rPr>
        <w:t xml:space="preserve"> </w:t>
      </w:r>
      <w:r w:rsidRPr="00390797">
        <w:rPr>
          <w:rFonts w:ascii="GHEA Grapalat" w:hAnsi="GHEA Grapalat"/>
          <w:sz w:val="20"/>
          <w:szCs w:val="20"/>
          <w:lang w:val="hy-AM"/>
        </w:rPr>
        <w:t>փոխկապակցված</w:t>
      </w:r>
      <w:r w:rsidRPr="00390797">
        <w:rPr>
          <w:rFonts w:ascii="GHEA Grapalat" w:hAnsi="GHEA Grapalat"/>
          <w:sz w:val="20"/>
          <w:szCs w:val="20"/>
          <w:lang w:val="es-ES"/>
        </w:rPr>
        <w:t xml:space="preserve"> </w:t>
      </w:r>
      <w:r w:rsidRPr="00390797">
        <w:rPr>
          <w:rFonts w:ascii="GHEA Grapalat" w:hAnsi="GHEA Grapalat"/>
          <w:sz w:val="20"/>
          <w:szCs w:val="20"/>
          <w:lang w:val="hy-AM"/>
        </w:rPr>
        <w:t>անձանց</w:t>
      </w:r>
      <w:r w:rsidRPr="00390797">
        <w:rPr>
          <w:rFonts w:ascii="GHEA Grapalat" w:hAnsi="GHEA Grapalat"/>
          <w:sz w:val="20"/>
          <w:szCs w:val="20"/>
          <w:lang w:val="es-ES"/>
        </w:rPr>
        <w:t xml:space="preserve"> </w:t>
      </w:r>
      <w:r w:rsidRPr="00390797">
        <w:rPr>
          <w:rFonts w:ascii="GHEA Grapalat" w:hAnsi="GHEA Grapalat"/>
          <w:sz w:val="20"/>
          <w:szCs w:val="20"/>
          <w:lang w:val="hy-AM"/>
        </w:rPr>
        <w:t>և</w:t>
      </w:r>
      <w:r w:rsidRPr="00390797">
        <w:rPr>
          <w:rFonts w:ascii="GHEA Grapalat" w:hAnsi="GHEA Grapalat"/>
          <w:sz w:val="20"/>
          <w:szCs w:val="20"/>
          <w:lang w:val="es-ES"/>
        </w:rPr>
        <w:t xml:space="preserve"> (</w:t>
      </w:r>
      <w:r w:rsidRPr="00390797">
        <w:rPr>
          <w:rFonts w:ascii="GHEA Grapalat" w:hAnsi="GHEA Grapalat"/>
          <w:sz w:val="20"/>
          <w:szCs w:val="20"/>
          <w:lang w:val="hy-AM"/>
        </w:rPr>
        <w:t>կամ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միևնույն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անձանց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կողմից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հիմնադրված</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ավելի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քան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հիսուն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տոկոս</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միևնույն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անձանց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պատկանող</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բաժնեմաս</w:t>
      </w:r>
      <w:r w:rsidRPr="00390797">
        <w:rPr>
          <w:rFonts w:ascii="GHEA Grapalat" w:hAnsi="GHEA Grapalat"/>
          <w:sz w:val="20"/>
          <w:szCs w:val="20"/>
          <w:lang w:val="es-ES"/>
        </w:rPr>
        <w:t xml:space="preserve"> (</w:t>
      </w:r>
      <w:r w:rsidRPr="00390797">
        <w:rPr>
          <w:rFonts w:ascii="GHEA Grapalat" w:hAnsi="GHEA Grapalat"/>
          <w:sz w:val="20"/>
          <w:szCs w:val="20"/>
          <w:lang w:val="hy-AM"/>
        </w:rPr>
        <w:t>փայաբաժին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ունեցող</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կազմակերպությունների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միաժամանակյա</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մասնակցությունը</w:t>
      </w:r>
      <w:r w:rsidRPr="00390797">
        <w:rPr>
          <w:rFonts w:ascii="GHEA Grapalat" w:hAnsi="GHEA Grapalat"/>
          <w:sz w:val="20"/>
          <w:szCs w:val="20"/>
          <w:lang w:val="es-ES"/>
        </w:rPr>
        <w:t xml:space="preserve"> </w:t>
      </w:r>
      <w:r w:rsidRPr="00390797">
        <w:rPr>
          <w:rFonts w:ascii="GHEA Grapalat" w:hAnsi="GHEA Grapalat"/>
          <w:sz w:val="20"/>
          <w:szCs w:val="20"/>
          <w:lang w:val="hy-AM"/>
        </w:rPr>
        <w:t>սույն</w:t>
      </w:r>
      <w:r w:rsidRPr="00390797">
        <w:rPr>
          <w:rFonts w:ascii="GHEA Grapalat" w:hAnsi="GHEA Grapalat"/>
          <w:sz w:val="20"/>
          <w:szCs w:val="20"/>
          <w:lang w:val="es-ES"/>
        </w:rPr>
        <w:t xml:space="preserve"> </w:t>
      </w:r>
      <w:r w:rsidRPr="00390797">
        <w:rPr>
          <w:rFonts w:ascii="GHEA Grapalat" w:hAnsi="GHEA Grapalat"/>
          <w:sz w:val="20"/>
          <w:szCs w:val="20"/>
          <w:lang w:val="hy-AM"/>
        </w:rPr>
        <w:t xml:space="preserve">ընթացակարգին </w:t>
      </w:r>
      <w:r w:rsidRPr="00390797">
        <w:rPr>
          <w:rFonts w:ascii="GHEA Grapalat" w:hAnsi="GHEA Grapalat" w:cs="Sylfaen"/>
          <w:sz w:val="20"/>
          <w:szCs w:val="20"/>
          <w:lang w:val="es-ES"/>
        </w:rPr>
        <w:t>(</w:t>
      </w:r>
      <w:r w:rsidRPr="00390797">
        <w:rPr>
          <w:rFonts w:ascii="GHEA Grapalat" w:hAnsi="GHEA Grapalat" w:cs="Sylfaen"/>
          <w:sz w:val="20"/>
          <w:szCs w:val="20"/>
          <w:lang w:val="hy-AM"/>
        </w:rPr>
        <w:t>միևնույն</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չափաբաժնին</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բացառությամբ</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պետության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համայնքների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կողմից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հիմնադրված</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կազմակերպությունների</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և</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կամ</w:t>
      </w:r>
      <w:r w:rsidRPr="00390797">
        <w:rPr>
          <w:rFonts w:ascii="GHEA Grapalat" w:hAnsi="GHEA Grapalat" w:cs="Sylfaen"/>
          <w:sz w:val="20"/>
          <w:szCs w:val="20"/>
          <w:lang w:val="es-ES"/>
        </w:rPr>
        <w:t xml:space="preserve">) </w:t>
      </w:r>
      <w:r w:rsidRPr="00390797">
        <w:rPr>
          <w:rFonts w:ascii="GHEA Grapalat" w:hAnsi="GHEA Grapalat" w:cs="Sylfaen"/>
          <w:sz w:val="20"/>
          <w:lang w:val="hy-AM"/>
        </w:rPr>
        <w:t>համատեղ</w:t>
      </w:r>
      <w:r w:rsidRPr="00390797">
        <w:rPr>
          <w:rFonts w:ascii="GHEA Grapalat" w:hAnsi="GHEA Grapalat" w:cs="Times Armenian"/>
          <w:sz w:val="20"/>
          <w:lang w:val="af-ZA"/>
        </w:rPr>
        <w:t xml:space="preserve"> </w:t>
      </w:r>
      <w:r w:rsidRPr="00390797">
        <w:rPr>
          <w:rFonts w:ascii="GHEA Grapalat" w:hAnsi="GHEA Grapalat" w:cs="Times Armenian"/>
          <w:sz w:val="20"/>
          <w:lang w:val="hy-AM"/>
        </w:rPr>
        <w:t>գ</w:t>
      </w:r>
      <w:r w:rsidRPr="00390797">
        <w:rPr>
          <w:rFonts w:ascii="GHEA Grapalat" w:hAnsi="GHEA Grapalat" w:cs="Sylfaen"/>
          <w:sz w:val="20"/>
          <w:lang w:val="hy-AM"/>
        </w:rPr>
        <w:t>ործունեության</w:t>
      </w:r>
      <w:r w:rsidRPr="00390797">
        <w:rPr>
          <w:rFonts w:ascii="GHEA Grapalat" w:hAnsi="GHEA Grapalat" w:cs="Times Armenian"/>
          <w:sz w:val="20"/>
          <w:lang w:val="af-ZA"/>
        </w:rPr>
        <w:t xml:space="preserve"> </w:t>
      </w:r>
      <w:r w:rsidRPr="00390797">
        <w:rPr>
          <w:rFonts w:ascii="GHEA Grapalat" w:hAnsi="GHEA Grapalat" w:cs="Sylfaen"/>
          <w:sz w:val="20"/>
          <w:lang w:val="hy-AM"/>
        </w:rPr>
        <w:t>կար</w:t>
      </w:r>
      <w:r w:rsidRPr="00390797">
        <w:rPr>
          <w:rFonts w:ascii="GHEA Grapalat" w:hAnsi="GHEA Grapalat" w:cs="Times Armenian"/>
          <w:sz w:val="20"/>
          <w:lang w:val="hy-AM"/>
        </w:rPr>
        <w:t>գ</w:t>
      </w:r>
      <w:r w:rsidRPr="00390797">
        <w:rPr>
          <w:rFonts w:ascii="GHEA Grapalat" w:hAnsi="GHEA Grapalat" w:cs="Sylfaen"/>
          <w:sz w:val="20"/>
          <w:lang w:val="hy-AM"/>
        </w:rPr>
        <w:t>ով</w:t>
      </w:r>
      <w:r w:rsidRPr="00390797">
        <w:rPr>
          <w:rFonts w:ascii="GHEA Grapalat" w:hAnsi="GHEA Grapalat" w:cs="Sylfaen"/>
          <w:sz w:val="20"/>
          <w:lang w:val="af-ZA"/>
        </w:rPr>
        <w:t xml:space="preserve"> </w:t>
      </w:r>
      <w:r w:rsidRPr="00390797">
        <w:rPr>
          <w:rFonts w:ascii="GHEA Grapalat" w:hAnsi="GHEA Grapalat" w:cs="Times Armenian"/>
          <w:sz w:val="20"/>
          <w:lang w:val="af-ZA"/>
        </w:rPr>
        <w:t>(</w:t>
      </w:r>
      <w:r w:rsidRPr="00390797">
        <w:rPr>
          <w:rFonts w:ascii="GHEA Grapalat" w:hAnsi="GHEA Grapalat" w:cs="Sylfaen"/>
          <w:sz w:val="20"/>
          <w:lang w:val="hy-AM"/>
        </w:rPr>
        <w:t>կոնսորցիումով</w:t>
      </w:r>
      <w:r w:rsidRPr="00390797">
        <w:rPr>
          <w:rFonts w:ascii="GHEA Grapalat" w:hAnsi="GHEA Grapalat" w:cs="Times Armenian"/>
          <w:sz w:val="20"/>
          <w:lang w:val="af-ZA"/>
        </w:rPr>
        <w:t xml:space="preserve">) </w:t>
      </w:r>
      <w:r w:rsidRPr="00390797">
        <w:rPr>
          <w:rFonts w:ascii="GHEA Grapalat" w:hAnsi="GHEA Grapalat" w:cs="Times Armenian"/>
          <w:sz w:val="20"/>
          <w:lang w:val="hy-AM"/>
        </w:rPr>
        <w:t>գ</w:t>
      </w:r>
      <w:r w:rsidRPr="00390797">
        <w:rPr>
          <w:rFonts w:ascii="GHEA Grapalat" w:hAnsi="GHEA Grapalat" w:cs="Sylfaen"/>
          <w:sz w:val="20"/>
          <w:lang w:val="hy-AM"/>
        </w:rPr>
        <w:t>նումների</w:t>
      </w:r>
      <w:r w:rsidRPr="00390797">
        <w:rPr>
          <w:rFonts w:ascii="GHEA Grapalat" w:hAnsi="GHEA Grapalat" w:cs="Times Armenian"/>
          <w:sz w:val="20"/>
          <w:lang w:val="af-ZA"/>
        </w:rPr>
        <w:t xml:space="preserve"> </w:t>
      </w:r>
      <w:r w:rsidRPr="00390797">
        <w:rPr>
          <w:rFonts w:ascii="GHEA Grapalat" w:hAnsi="GHEA Grapalat" w:cs="Times Armenian"/>
          <w:sz w:val="20"/>
          <w:lang w:val="hy-AM"/>
        </w:rPr>
        <w:t>գ</w:t>
      </w:r>
      <w:r w:rsidRPr="00390797">
        <w:rPr>
          <w:rFonts w:ascii="GHEA Grapalat" w:hAnsi="GHEA Grapalat" w:cs="Sylfaen"/>
          <w:sz w:val="20"/>
          <w:lang w:val="hy-AM"/>
        </w:rPr>
        <w:t>ործընթացին</w:t>
      </w:r>
      <w:r w:rsidRPr="00390797">
        <w:rPr>
          <w:rFonts w:ascii="GHEA Grapalat" w:hAnsi="GHEA Grapalat" w:cs="Sylfaen"/>
          <w:sz w:val="20"/>
          <w:lang w:val="es-ES"/>
        </w:rPr>
        <w:t xml:space="preserve"> </w:t>
      </w:r>
      <w:r w:rsidRPr="00390797">
        <w:rPr>
          <w:rFonts w:ascii="GHEA Grapalat" w:hAnsi="GHEA Grapalat" w:cs="Sylfaen"/>
          <w:sz w:val="20"/>
          <w:szCs w:val="20"/>
          <w:lang w:val="hy-AM"/>
        </w:rPr>
        <w:t>մասնակցության</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դեպքերի</w:t>
      </w:r>
      <w:r w:rsidRPr="00390797">
        <w:rPr>
          <w:rFonts w:ascii="GHEA Grapalat" w:hAnsi="GHEA Grapalat" w:cs="Sylfaen"/>
          <w:sz w:val="20"/>
          <w:szCs w:val="20"/>
          <w:lang w:val="es-ES"/>
        </w:rPr>
        <w:t>:</w:t>
      </w:r>
    </w:p>
    <w:bookmarkEnd w:id="4"/>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կետի</w:t>
      </w:r>
      <w:proofErr w:type="spellEnd"/>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6956E835" w14:textId="4619810B"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ընտրված մասնակից ճանաչվելու դեպքում</w:t>
      </w:r>
      <w:r w:rsidR="00951393">
        <w:rPr>
          <w:rFonts w:ascii="GHEA Grapalat" w:hAnsi="GHEA Grapalat" w:cs="Arial"/>
          <w:sz w:val="20"/>
          <w:lang w:val="hy-AM"/>
        </w:rPr>
        <w:t xml:space="preserve"> </w:t>
      </w:r>
      <w:r w:rsidR="0095139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90F91" w:rsidRPr="00B01C80">
        <w:rPr>
          <w:rFonts w:ascii="GHEA Grapalat" w:hAnsi="GHEA Grapalat"/>
          <w:color w:val="000000"/>
          <w:sz w:val="20"/>
          <w:szCs w:val="20"/>
          <w:lang w:val="hy-AM"/>
        </w:rPr>
        <w:t xml:space="preserve"> </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proofErr w:type="spellStart"/>
      <w:r w:rsidR="000A6B75" w:rsidRPr="00417B96">
        <w:rPr>
          <w:rFonts w:ascii="GHEA Grapalat" w:hAnsi="GHEA Grapalat" w:cs="Sylfaen"/>
          <w:sz w:val="20"/>
        </w:rPr>
        <w:t>պայմանագրի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կողմ</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չի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կարող</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հանդիսանալ</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սույն</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ընթացակարգին</w:t>
      </w:r>
      <w:proofErr w:type="spellEnd"/>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մասնակցելու</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նպատակով</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հայտ</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ներկայացրած</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մասնակիցը</w:t>
      </w:r>
      <w:proofErr w:type="spellEnd"/>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7F79F969" w14:textId="77777777" w:rsidR="00B051BE" w:rsidRDefault="00B051BE" w:rsidP="008D3511">
      <w:pPr>
        <w:jc w:val="both"/>
        <w:rPr>
          <w:rFonts w:ascii="GHEA Grapalat" w:hAnsi="GHEA Grapalat"/>
          <w:b/>
          <w:sz w:val="20"/>
          <w:lang w:val="af-ZA"/>
        </w:rPr>
      </w:pPr>
    </w:p>
    <w:p w14:paraId="05622297" w14:textId="77777777" w:rsidR="00581DC3" w:rsidRDefault="00581DC3" w:rsidP="00EF3662">
      <w:pPr>
        <w:ind w:firstLine="567"/>
        <w:jc w:val="both"/>
        <w:rPr>
          <w:rFonts w:ascii="GHEA Grapalat" w:hAnsi="GHEA Grapalat"/>
          <w:b/>
          <w:sz w:val="20"/>
          <w:lang w:val="af-ZA"/>
        </w:rPr>
      </w:pPr>
    </w:p>
    <w:p w14:paraId="20D5AEA2" w14:textId="77777777" w:rsidR="00581DC3" w:rsidRDefault="00581DC3" w:rsidP="00EF3662">
      <w:pPr>
        <w:ind w:firstLine="567"/>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587D86DF"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003C0386">
        <w:rPr>
          <w:rFonts w:ascii="GHEA Grapalat" w:hAnsi="GHEA Grapalat" w:cs="Arial Unicode"/>
          <w:sz w:val="20"/>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3"/>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723EF366" w:rsidR="00096865" w:rsidRDefault="00096865" w:rsidP="00EF3662">
      <w:pPr>
        <w:ind w:firstLine="567"/>
        <w:jc w:val="both"/>
        <w:rPr>
          <w:rFonts w:ascii="GHEA Grapalat" w:hAnsi="GHEA Grapalat" w:cs="Sylfaen"/>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1E5524C4" w14:textId="77777777" w:rsidR="0094434C" w:rsidRPr="005C490C" w:rsidRDefault="0094434C" w:rsidP="0094434C">
      <w:pPr>
        <w:pStyle w:val="BodyTextIndent2"/>
        <w:spacing w:line="240" w:lineRule="auto"/>
        <w:ind w:firstLine="567"/>
        <w:rPr>
          <w:rFonts w:ascii="GHEA Grapalat" w:hAnsi="GHEA Grapalat" w:cs="Sylfaen"/>
          <w:color w:val="FF0000"/>
          <w:szCs w:val="24"/>
          <w:lang w:val="hy-AM"/>
        </w:rPr>
      </w:pPr>
      <w:r w:rsidRPr="005C490C">
        <w:rPr>
          <w:rFonts w:ascii="GHEA Grapalat" w:hAnsi="GHEA Grapalat" w:cs="Sylfaen"/>
          <w:color w:val="FF0000"/>
        </w:rPr>
        <w:lastRenderedPageBreak/>
        <w:t>Մասնակիցը</w:t>
      </w:r>
      <w:r w:rsidRPr="005C490C">
        <w:rPr>
          <w:rFonts w:ascii="GHEA Grapalat" w:hAnsi="GHEA Grapalat"/>
          <w:color w:val="FF0000"/>
          <w:lang w:val="hy-AM"/>
        </w:rPr>
        <w:t xml:space="preserve"> </w:t>
      </w:r>
      <w:r w:rsidRPr="005C490C">
        <w:rPr>
          <w:rFonts w:ascii="GHEA Grapalat" w:hAnsi="GHEA Grapalat" w:cs="Sylfaen"/>
          <w:color w:val="FF0000"/>
        </w:rPr>
        <w:t>կարող</w:t>
      </w:r>
      <w:r w:rsidRPr="005C490C">
        <w:rPr>
          <w:rFonts w:ascii="GHEA Grapalat" w:hAnsi="GHEA Grapalat"/>
          <w:color w:val="FF0000"/>
          <w:lang w:val="hy-AM"/>
        </w:rPr>
        <w:t xml:space="preserve"> </w:t>
      </w:r>
      <w:r w:rsidRPr="005C490C">
        <w:rPr>
          <w:rFonts w:ascii="GHEA Grapalat" w:hAnsi="GHEA Grapalat" w:cs="Sylfaen"/>
          <w:color w:val="FF0000"/>
        </w:rPr>
        <w:t>է</w:t>
      </w:r>
      <w:r w:rsidRPr="005C490C">
        <w:rPr>
          <w:rFonts w:ascii="GHEA Grapalat" w:hAnsi="GHEA Grapalat"/>
          <w:color w:val="FF0000"/>
          <w:lang w:val="hy-AM"/>
        </w:rPr>
        <w:t xml:space="preserve"> </w:t>
      </w:r>
      <w:r w:rsidRPr="005C490C">
        <w:rPr>
          <w:rFonts w:ascii="GHEA Grapalat" w:hAnsi="GHEA Grapalat" w:cs="Sylfaen"/>
          <w:color w:val="FF0000"/>
        </w:rPr>
        <w:t>հայտ</w:t>
      </w:r>
      <w:r w:rsidRPr="005C490C">
        <w:rPr>
          <w:rFonts w:ascii="GHEA Grapalat" w:hAnsi="GHEA Grapalat"/>
          <w:color w:val="FF0000"/>
          <w:lang w:val="hy-AM"/>
        </w:rPr>
        <w:t xml:space="preserve"> </w:t>
      </w:r>
      <w:r w:rsidRPr="005C490C">
        <w:rPr>
          <w:rFonts w:ascii="GHEA Grapalat" w:hAnsi="GHEA Grapalat" w:cs="Sylfaen"/>
          <w:color w:val="FF0000"/>
        </w:rPr>
        <w:t>ներկայացնել</w:t>
      </w:r>
      <w:r w:rsidRPr="005C490C">
        <w:rPr>
          <w:rFonts w:ascii="GHEA Grapalat" w:hAnsi="GHEA Grapalat"/>
          <w:color w:val="FF0000"/>
          <w:lang w:val="hy-AM"/>
        </w:rPr>
        <w:t xml:space="preserve"> </w:t>
      </w:r>
      <w:r w:rsidRPr="005C490C">
        <w:rPr>
          <w:rFonts w:ascii="GHEA Grapalat" w:hAnsi="GHEA Grapalat" w:cs="Sylfaen"/>
          <w:color w:val="FF0000"/>
        </w:rPr>
        <w:t>ինչպես</w:t>
      </w:r>
      <w:r w:rsidRPr="005C490C">
        <w:rPr>
          <w:rFonts w:ascii="GHEA Grapalat" w:hAnsi="GHEA Grapalat"/>
          <w:color w:val="FF0000"/>
          <w:lang w:val="hy-AM"/>
        </w:rPr>
        <w:t xml:space="preserve"> </w:t>
      </w:r>
      <w:r w:rsidRPr="005C490C">
        <w:rPr>
          <w:rFonts w:ascii="GHEA Grapalat" w:hAnsi="GHEA Grapalat" w:cs="Sylfaen"/>
          <w:color w:val="FF0000"/>
        </w:rPr>
        <w:t>յուրաքանչյուր</w:t>
      </w:r>
      <w:r w:rsidRPr="005C490C">
        <w:rPr>
          <w:rFonts w:ascii="GHEA Grapalat" w:hAnsi="GHEA Grapalat"/>
          <w:color w:val="FF0000"/>
          <w:lang w:val="hy-AM"/>
        </w:rPr>
        <w:t xml:space="preserve"> </w:t>
      </w:r>
      <w:r w:rsidRPr="005C490C">
        <w:rPr>
          <w:rFonts w:ascii="GHEA Grapalat" w:hAnsi="GHEA Grapalat" w:cs="Sylfaen"/>
          <w:color w:val="FF0000"/>
        </w:rPr>
        <w:t>չափաբաժնի</w:t>
      </w:r>
      <w:r w:rsidRPr="005C490C">
        <w:rPr>
          <w:rFonts w:ascii="GHEA Grapalat" w:hAnsi="GHEA Grapalat"/>
          <w:color w:val="FF0000"/>
          <w:lang w:val="hy-AM"/>
        </w:rPr>
        <w:t xml:space="preserve">, </w:t>
      </w:r>
      <w:r w:rsidRPr="005C490C">
        <w:rPr>
          <w:rFonts w:ascii="GHEA Grapalat" w:hAnsi="GHEA Grapalat" w:cs="Sylfaen"/>
          <w:color w:val="FF0000"/>
        </w:rPr>
        <w:t>այնպես</w:t>
      </w:r>
      <w:r w:rsidRPr="005C490C">
        <w:rPr>
          <w:rFonts w:ascii="GHEA Grapalat" w:hAnsi="GHEA Grapalat"/>
          <w:color w:val="FF0000"/>
          <w:lang w:val="hy-AM"/>
        </w:rPr>
        <w:t xml:space="preserve"> </w:t>
      </w:r>
      <w:r w:rsidRPr="005C490C">
        <w:rPr>
          <w:rFonts w:ascii="GHEA Grapalat" w:hAnsi="GHEA Grapalat" w:cs="Sylfaen"/>
          <w:color w:val="FF0000"/>
        </w:rPr>
        <w:t>էլ</w:t>
      </w:r>
      <w:r w:rsidRPr="005C490C">
        <w:rPr>
          <w:rFonts w:ascii="GHEA Grapalat" w:hAnsi="GHEA Grapalat"/>
          <w:color w:val="FF0000"/>
          <w:lang w:val="hy-AM"/>
        </w:rPr>
        <w:t xml:space="preserve"> </w:t>
      </w:r>
      <w:r w:rsidRPr="005C490C">
        <w:rPr>
          <w:rFonts w:ascii="GHEA Grapalat" w:hAnsi="GHEA Grapalat" w:cs="Sylfaen"/>
          <w:color w:val="FF0000"/>
        </w:rPr>
        <w:t>մի</w:t>
      </w:r>
      <w:r w:rsidRPr="005C490C">
        <w:rPr>
          <w:rFonts w:ascii="GHEA Grapalat" w:hAnsi="GHEA Grapalat"/>
          <w:color w:val="FF0000"/>
          <w:lang w:val="hy-AM"/>
        </w:rPr>
        <w:t xml:space="preserve"> </w:t>
      </w:r>
      <w:r w:rsidRPr="005C490C">
        <w:rPr>
          <w:rFonts w:ascii="GHEA Grapalat" w:hAnsi="GHEA Grapalat" w:cs="Sylfaen"/>
          <w:color w:val="FF0000"/>
        </w:rPr>
        <w:t>քանի</w:t>
      </w:r>
      <w:r w:rsidRPr="005C490C">
        <w:rPr>
          <w:rFonts w:ascii="GHEA Grapalat" w:hAnsi="GHEA Grapalat"/>
          <w:color w:val="FF0000"/>
          <w:lang w:val="hy-AM"/>
        </w:rPr>
        <w:t xml:space="preserve"> </w:t>
      </w:r>
      <w:r w:rsidRPr="005C490C">
        <w:rPr>
          <w:rFonts w:ascii="GHEA Grapalat" w:hAnsi="GHEA Grapalat" w:cs="Sylfaen"/>
          <w:color w:val="FF0000"/>
        </w:rPr>
        <w:t>կամ</w:t>
      </w:r>
      <w:r w:rsidRPr="005C490C">
        <w:rPr>
          <w:rFonts w:ascii="GHEA Grapalat" w:hAnsi="GHEA Grapalat"/>
          <w:color w:val="FF0000"/>
          <w:lang w:val="hy-AM"/>
        </w:rPr>
        <w:t xml:space="preserve"> </w:t>
      </w:r>
      <w:r w:rsidRPr="005C490C">
        <w:rPr>
          <w:rFonts w:ascii="GHEA Grapalat" w:hAnsi="GHEA Grapalat" w:cs="Sylfaen"/>
          <w:color w:val="FF0000"/>
        </w:rPr>
        <w:t>բոլոր</w:t>
      </w:r>
      <w:r w:rsidRPr="005C490C">
        <w:rPr>
          <w:rFonts w:ascii="GHEA Grapalat" w:hAnsi="GHEA Grapalat"/>
          <w:color w:val="FF0000"/>
          <w:lang w:val="hy-AM"/>
        </w:rPr>
        <w:t xml:space="preserve"> </w:t>
      </w:r>
      <w:r w:rsidRPr="005C490C">
        <w:rPr>
          <w:rFonts w:ascii="GHEA Grapalat" w:hAnsi="GHEA Grapalat" w:cs="Sylfaen"/>
          <w:color w:val="FF0000"/>
        </w:rPr>
        <w:t>չափաբաժինների</w:t>
      </w:r>
      <w:r w:rsidRPr="005C490C">
        <w:rPr>
          <w:rFonts w:ascii="GHEA Grapalat" w:hAnsi="GHEA Grapalat"/>
          <w:color w:val="FF0000"/>
          <w:lang w:val="hy-AM"/>
        </w:rPr>
        <w:t xml:space="preserve"> </w:t>
      </w:r>
      <w:r w:rsidRPr="005C490C">
        <w:rPr>
          <w:rFonts w:ascii="GHEA Grapalat" w:hAnsi="GHEA Grapalat" w:cs="Sylfaen"/>
          <w:color w:val="FF0000"/>
        </w:rPr>
        <w:t>համար</w:t>
      </w:r>
      <w:r w:rsidRPr="005C490C">
        <w:rPr>
          <w:rFonts w:ascii="GHEA Grapalat" w:hAnsi="GHEA Grapalat" w:cs="Sylfaen"/>
          <w:color w:val="FF0000"/>
          <w:vertAlign w:val="superscript"/>
        </w:rPr>
        <w:t>7</w:t>
      </w:r>
      <w:r w:rsidRPr="005C490C">
        <w:rPr>
          <w:rStyle w:val="FootnoteReference"/>
          <w:rFonts w:ascii="GHEA Grapalat" w:hAnsi="GHEA Grapalat" w:cs="Sylfaen"/>
          <w:color w:val="FF0000"/>
        </w:rPr>
        <w:footnoteReference w:id="4"/>
      </w:r>
      <w:r w:rsidRPr="005C490C">
        <w:rPr>
          <w:rFonts w:ascii="GHEA Grapalat" w:hAnsi="GHEA Grapalat" w:cs="Sylfaen"/>
          <w:color w:val="FF0000"/>
          <w:szCs w:val="24"/>
          <w:lang w:val="hy-AM"/>
        </w:rPr>
        <w:t xml:space="preserve">։  </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50988323"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02258D">
        <w:rPr>
          <w:rFonts w:ascii="GHEA Grapalat" w:hAnsi="GHEA Grapalat" w:cs="Sylfaen"/>
          <w:szCs w:val="24"/>
          <w:lang w:val="hy-AM"/>
        </w:rPr>
        <w:t>գնանշման հարցում</w:t>
      </w:r>
      <w:r w:rsidR="00AE26C8" w:rsidRPr="00406C77">
        <w:rPr>
          <w:rFonts w:ascii="GHEA Grapalat" w:hAnsi="GHEA Grapalat" w:cs="Sylfaen"/>
          <w:szCs w:val="24"/>
          <w:lang w:val="hy-AM"/>
        </w:rPr>
        <w:t xml:space="preserve">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3548E244"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BB04D5">
        <w:rPr>
          <w:rFonts w:ascii="GHEA Grapalat" w:hAnsi="GHEA Grapalat"/>
          <w:b/>
        </w:rPr>
        <w:t>մինչև 2026 թվականի սեպտեմբերի 22</w:t>
      </w:r>
      <w:r w:rsidR="0007287D" w:rsidRPr="0018744E">
        <w:rPr>
          <w:rFonts w:ascii="GHEA Grapalat" w:hAnsi="GHEA Grapalat"/>
          <w:b/>
          <w:lang w:val="hy-AM"/>
        </w:rPr>
        <w:t>-ը, ժամը 1</w:t>
      </w:r>
      <w:r w:rsidR="0007287D" w:rsidRPr="0018744E">
        <w:rPr>
          <w:rFonts w:ascii="GHEA Grapalat" w:hAnsi="GHEA Grapalat"/>
          <w:b/>
        </w:rPr>
        <w:t>0</w:t>
      </w:r>
      <w:r w:rsidR="0007287D" w:rsidRPr="0018744E">
        <w:rPr>
          <w:rFonts w:ascii="GHEA Grapalat" w:hAnsi="GHEA Grapalat"/>
          <w:b/>
          <w:lang w:val="hy-AM"/>
        </w:rPr>
        <w:t>:00</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60B870D" w14:textId="4A7B68F4" w:rsidR="00F83DB3" w:rsidRPr="00734975" w:rsidRDefault="00F83DB3" w:rsidP="00F83DB3">
      <w:pPr>
        <w:pStyle w:val="BodyTextIndent2"/>
        <w:spacing w:line="240" w:lineRule="auto"/>
        <w:ind w:firstLine="567"/>
        <w:rPr>
          <w:rFonts w:ascii="GHEA Grapalat" w:hAnsi="GHEA Grapalat" w:cs="Sylfaen"/>
          <w:szCs w:val="24"/>
          <w:lang w:val="hy-AM"/>
        </w:rPr>
      </w:pPr>
      <w:r w:rsidRPr="00734975">
        <w:rPr>
          <w:rFonts w:ascii="GHEA Grapalat" w:hAnsi="GHEA Grapalat"/>
          <w:lang w:val="hy-AM"/>
        </w:rPr>
        <w:t xml:space="preserve">ե) </w:t>
      </w:r>
      <w:r w:rsidRPr="00734975">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734975" w:rsidRPr="00734975">
        <w:rPr>
          <w:rFonts w:ascii="GHEA Grapalat" w:hAnsi="GHEA Grapalat" w:cs="Sylfaen"/>
          <w:szCs w:val="24"/>
          <w:lang w:val="hy-AM"/>
        </w:rPr>
        <w:t xml:space="preserve"> </w:t>
      </w:r>
      <w:r w:rsidRPr="0073497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734975">
        <w:rPr>
          <w:rStyle w:val="FootnoteReference"/>
          <w:rFonts w:ascii="GHEA Grapalat" w:hAnsi="GHEA Grapalat" w:cs="Sylfaen"/>
          <w:szCs w:val="24"/>
          <w:lang w:val="hy-AM"/>
        </w:rPr>
        <w:footnoteReference w:id="5"/>
      </w:r>
    </w:p>
    <w:p w14:paraId="77C5B023" w14:textId="77777777"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9"/>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76033429" w14:textId="4B685275" w:rsidR="006C3115" w:rsidRPr="003E7DF4"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C96127" w:rsidRPr="004B2068">
        <w:rPr>
          <w:rFonts w:ascii="GHEA Grapalat" w:hAnsi="GHEA Grapalat" w:cs="Sylfaen"/>
          <w:sz w:val="20"/>
          <w:lang w:val="hy-AM"/>
        </w:rPr>
        <w:t>3</w:t>
      </w:r>
      <w:r w:rsidR="00F53525" w:rsidRPr="0049186D">
        <w:rPr>
          <w:rFonts w:ascii="GHEA Grapalat" w:hAnsi="GHEA Grapalat" w:cs="Sylfaen"/>
          <w:sz w:val="20"/>
          <w:lang w:val="hy-AM"/>
        </w:rPr>
        <w:t>)</w:t>
      </w:r>
      <w:r w:rsidR="00F53525">
        <w:rPr>
          <w:rFonts w:ascii="GHEA Grapalat" w:hAnsi="GHEA Grapalat" w:cs="Sylfaen"/>
          <w:sz w:val="20"/>
          <w:lang w:val="hy-AM"/>
        </w:rPr>
        <w:t xml:space="preserve"> </w:t>
      </w:r>
      <w:r w:rsidR="00092881">
        <w:rPr>
          <w:rFonts w:ascii="GHEA Grapalat" w:hAnsi="GHEA Grapalat" w:cs="Sylfaen"/>
          <w:b/>
          <w:bCs/>
          <w:lang w:val="hy-AM"/>
        </w:rPr>
        <w:t xml:space="preserve"> </w:t>
      </w:r>
      <w:r w:rsidR="003E7DF4" w:rsidRPr="003E7DF4">
        <w:rPr>
          <w:rFonts w:ascii="GHEA Grapalat" w:hAnsi="GHEA Grapalat" w:cs="Sylfaen"/>
          <w:sz w:val="20"/>
          <w:lang w:val="hy-AM"/>
        </w:rPr>
        <w:t>հայտի ապահովում կանխիկ փողի կամ բանկային երաշխիքի ձևով</w:t>
      </w:r>
      <w:r w:rsidR="006C3115" w:rsidRPr="003E7DF4">
        <w:rPr>
          <w:rFonts w:ascii="GHEA Grapalat" w:hAnsi="GHEA Grapalat"/>
          <w:sz w:val="20"/>
          <w:lang w:val="hy-AM"/>
        </w:rPr>
        <w:t>.</w:t>
      </w:r>
      <w:r w:rsidR="00EC6281" w:rsidRPr="003E7DF4">
        <w:rPr>
          <w:rFonts w:ascii="GHEA Grapalat" w:hAnsi="GHEA Grapalat"/>
          <w:sz w:val="20"/>
          <w:vertAlign w:val="superscript"/>
          <w:lang w:val="hy-AM"/>
        </w:rPr>
        <w:t>8</w:t>
      </w:r>
      <w:r w:rsidR="00340083" w:rsidRPr="003E7DF4">
        <w:rPr>
          <w:rStyle w:val="FootnoteReference"/>
          <w:rFonts w:ascii="GHEA Grapalat" w:hAnsi="GHEA Grapalat"/>
          <w:color w:val="FFFFFF"/>
          <w:sz w:val="20"/>
          <w:lang w:val="hy-AM"/>
        </w:rPr>
        <w:footnoteReference w:id="6"/>
      </w:r>
    </w:p>
    <w:p w14:paraId="5845B19B" w14:textId="77777777" w:rsidR="003E3E3B" w:rsidRPr="001607AA" w:rsidRDefault="003E3E3B" w:rsidP="003E3E3B">
      <w:pPr>
        <w:pStyle w:val="norm"/>
        <w:spacing w:line="240" w:lineRule="auto"/>
        <w:rPr>
          <w:rFonts w:ascii="GHEA Grapalat" w:hAnsi="GHEA Grapalat" w:cs="Sylfaen"/>
          <w:sz w:val="20"/>
          <w:szCs w:val="24"/>
          <w:lang w:val="hy-AM" w:eastAsia="en-US"/>
        </w:rPr>
      </w:pPr>
      <w:r w:rsidRPr="00BA729E">
        <w:rPr>
          <w:rFonts w:ascii="GHEA Grapalat" w:hAnsi="GHEA Grapalat" w:cs="Sylfaen"/>
          <w:b/>
          <w:bCs/>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1607AA">
        <w:rPr>
          <w:rFonts w:ascii="GHEA Grapalat" w:hAnsi="GHEA Grapalat" w:cs="Sylfaen"/>
          <w:sz w:val="20"/>
          <w:szCs w:val="24"/>
          <w:lang w:val="hy-AM" w:eastAsia="en-US"/>
        </w:rPr>
        <w:t>.</w:t>
      </w:r>
      <w:r w:rsidRPr="001607AA">
        <w:rPr>
          <w:rFonts w:ascii="GHEA Grapalat" w:hAnsi="GHEA Grapalat" w:cs="Sylfaen"/>
          <w:sz w:val="20"/>
          <w:szCs w:val="24"/>
          <w:vertAlign w:val="superscript"/>
          <w:lang w:val="hy-AM" w:eastAsia="en-US"/>
        </w:rPr>
        <w:t>9</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10"/>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bookmarkStart w:id="11" w:name="_Hlk160090634"/>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bookmarkEnd w:id="11"/>
    <w:p w14:paraId="2F5CC508" w14:textId="77777777" w:rsidR="00A45946" w:rsidRPr="005E1F72" w:rsidRDefault="00A45946" w:rsidP="00EF3662">
      <w:pPr>
        <w:jc w:val="center"/>
        <w:rPr>
          <w:rFonts w:ascii="GHEA Grapalat" w:hAnsi="GHEA Grapalat" w:cs="Arial"/>
          <w:b/>
          <w:sz w:val="20"/>
          <w:lang w:val="es-ES"/>
        </w:rPr>
      </w:pPr>
    </w:p>
    <w:p w14:paraId="5AC6334F" w14:textId="77777777" w:rsidR="003E3E3B" w:rsidRPr="0093002B" w:rsidRDefault="003E3E3B" w:rsidP="003E3E3B">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proofErr w:type="gramStart"/>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proofErr w:type="gramEnd"/>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00AB342C" w14:textId="77777777" w:rsidR="003E3E3B" w:rsidRPr="00FB1EC7" w:rsidRDefault="003E3E3B" w:rsidP="003E3E3B">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42FD20A0" w14:textId="77777777" w:rsidR="003E3E3B" w:rsidRPr="00FB1EC7" w:rsidRDefault="003E3E3B" w:rsidP="003E3E3B">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03D96D27"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73D13A3"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D271CF9"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08F3E3F"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0253BCCD" w14:textId="77777777" w:rsidR="003E3E3B" w:rsidRPr="00EE6E36" w:rsidRDefault="003E3E3B" w:rsidP="003E3E3B">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17EA3A4"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5258B9FF"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0E4604D"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44F3CB2"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ED84086" w14:textId="77777777" w:rsidR="003E3E3B" w:rsidRPr="0093002B" w:rsidRDefault="003E3E3B" w:rsidP="003E3E3B">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300F93" w14:textId="77777777" w:rsidR="003E3E3B" w:rsidRPr="0093002B" w:rsidRDefault="003E3E3B" w:rsidP="003E3E3B">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D24B67" w14:textId="77777777" w:rsidR="003E3E3B" w:rsidRPr="0093002B" w:rsidRDefault="003E3E3B" w:rsidP="003E3E3B">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35A36F75" w14:textId="77777777" w:rsidR="003E3E3B" w:rsidRDefault="003E3E3B" w:rsidP="003E3E3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27D9FE35" w14:textId="77777777" w:rsidR="00DD4A2F" w:rsidRDefault="00DD4A2F" w:rsidP="00EF3662">
      <w:pPr>
        <w:jc w:val="center"/>
        <w:rPr>
          <w:rFonts w:ascii="GHEA Grapalat" w:hAnsi="GHEA Grapalat"/>
          <w:b/>
          <w:sz w:val="20"/>
          <w:lang w:val="es-ES"/>
        </w:rPr>
      </w:pPr>
    </w:p>
    <w:p w14:paraId="3CCC6BA7" w14:textId="2BAFCD4D" w:rsidR="00096865" w:rsidRPr="005E1F72" w:rsidRDefault="00DD4A2F" w:rsidP="00DD4A2F">
      <w:pPr>
        <w:tabs>
          <w:tab w:val="left" w:pos="1280"/>
        </w:tabs>
        <w:rPr>
          <w:rFonts w:ascii="GHEA Grapalat" w:hAnsi="GHEA Grapalat"/>
          <w:b/>
          <w:sz w:val="20"/>
          <w:lang w:val="es-ES"/>
        </w:rPr>
      </w:pPr>
      <w:r>
        <w:rPr>
          <w:rFonts w:ascii="GHEA Grapalat" w:hAnsi="GHEA Grapalat"/>
          <w:b/>
          <w:sz w:val="20"/>
          <w:lang w:val="es-ES"/>
        </w:rPr>
        <w:tab/>
      </w:r>
      <w:r w:rsidR="00220C7C"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lastRenderedPageBreak/>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82B3B53" w14:textId="7C303302" w:rsidR="00096865" w:rsidRPr="00664713" w:rsidRDefault="000D701E" w:rsidP="00EF3662">
      <w:pPr>
        <w:ind w:firstLine="567"/>
        <w:jc w:val="center"/>
        <w:rPr>
          <w:rFonts w:ascii="GHEA Grapalat" w:hAnsi="GHEA Grapalat"/>
          <w:b/>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r w:rsidR="00EC4497">
        <w:rPr>
          <w:rFonts w:ascii="GHEA Grapalat" w:hAnsi="GHEA Grapalat" w:cs="Times Armenian"/>
          <w:b/>
          <w:color w:val="FFFFFF"/>
          <w:sz w:val="20"/>
          <w:lang w:val="hy-AM"/>
        </w:rPr>
        <w:t xml:space="preserve"> </w:t>
      </w:r>
      <w:r w:rsidR="00664713" w:rsidRPr="00664713">
        <w:rPr>
          <w:rFonts w:ascii="GHEA Grapalat" w:hAnsi="GHEA Grapalat" w:cs="Times Armenian"/>
          <w:b/>
          <w:color w:val="FFFFFF"/>
          <w:sz w:val="20"/>
          <w:lang w:val="af-ZA"/>
        </w:rPr>
        <w:t xml:space="preserve"> </w:t>
      </w:r>
    </w:p>
    <w:p w14:paraId="4D8F98B2" w14:textId="77777777" w:rsidR="00096865" w:rsidRPr="005E1F72" w:rsidRDefault="00096865" w:rsidP="00EF3662">
      <w:pPr>
        <w:ind w:firstLine="567"/>
        <w:jc w:val="both"/>
        <w:rPr>
          <w:rFonts w:ascii="GHEA Grapalat" w:hAnsi="GHEA Grapalat"/>
          <w:b/>
          <w:sz w:val="20"/>
          <w:lang w:val="af-ZA"/>
        </w:rPr>
      </w:pPr>
    </w:p>
    <w:p w14:paraId="18E1D1B0"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proofErr w:type="spellStart"/>
      <w:r w:rsidR="00903898" w:rsidRPr="005E1F72">
        <w:rPr>
          <w:rFonts w:ascii="GHEA Grapalat" w:hAnsi="GHEA Grapalat" w:cs="Sylfaen"/>
          <w:bCs/>
          <w:sz w:val="20"/>
          <w:szCs w:val="20"/>
        </w:rPr>
        <w:t>ներկայացնում</w:t>
      </w:r>
      <w:proofErr w:type="spellEnd"/>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հայտի</w:t>
      </w:r>
      <w:proofErr w:type="spellEnd"/>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ապահովում</w:t>
      </w:r>
      <w:proofErr w:type="spellEnd"/>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2A360B6E" w14:textId="43F8E6DC" w:rsidR="00903898" w:rsidRPr="005E1F72" w:rsidRDefault="00771C0F" w:rsidP="00EF3662">
      <w:pPr>
        <w:ind w:firstLine="567"/>
        <w:jc w:val="both"/>
        <w:rPr>
          <w:rFonts w:ascii="GHEA Grapalat" w:hAnsi="GHEA Grapalat" w:cs="Sylfaen"/>
          <w:sz w:val="20"/>
          <w:szCs w:val="20"/>
          <w:lang w:val="af-ZA"/>
        </w:rPr>
      </w:pPr>
      <w:proofErr w:type="spellStart"/>
      <w:r w:rsidRPr="005E1F72">
        <w:rPr>
          <w:rFonts w:ascii="GHEA Grapalat" w:hAnsi="GHEA Grapalat" w:cs="Sylfaen"/>
          <w:sz w:val="20"/>
          <w:szCs w:val="20"/>
        </w:rPr>
        <w:t>Հ</w:t>
      </w:r>
      <w:r w:rsidR="00903898" w:rsidRPr="005E1F72">
        <w:rPr>
          <w:rFonts w:ascii="GHEA Grapalat" w:hAnsi="GHEA Grapalat" w:cs="Sylfaen"/>
          <w:sz w:val="20"/>
          <w:szCs w:val="20"/>
        </w:rPr>
        <w:t>այտի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ապահովումը</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ներկայացվում</w:t>
      </w:r>
      <w:proofErr w:type="spellEnd"/>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բանկային</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երաշխիքի</w:t>
      </w:r>
      <w:proofErr w:type="spellEnd"/>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proofErr w:type="spellStart"/>
      <w:r w:rsidR="00903898" w:rsidRPr="005E1F72">
        <w:rPr>
          <w:rFonts w:ascii="GHEA Grapalat" w:hAnsi="GHEA Grapalat" w:cs="Sylfaen"/>
          <w:sz w:val="20"/>
          <w:szCs w:val="20"/>
        </w:rPr>
        <w:t>կամ</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կանխիկ</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փողի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ձևով</w:t>
      </w:r>
      <w:proofErr w:type="spellEnd"/>
      <w:r w:rsidR="00AE3822" w:rsidRPr="005E1F72">
        <w:rPr>
          <w:rFonts w:ascii="GHEA Grapalat" w:hAnsi="GHEA Grapalat" w:cs="Sylfaen"/>
          <w:sz w:val="20"/>
          <w:szCs w:val="20"/>
          <w:lang w:val="af-ZA"/>
        </w:rPr>
        <w:t xml:space="preserve">, </w:t>
      </w:r>
      <w:proofErr w:type="spellStart"/>
      <w:r w:rsidR="00AE3822" w:rsidRPr="00056A59">
        <w:rPr>
          <w:rFonts w:ascii="GHEA Grapalat" w:hAnsi="GHEA Grapalat" w:cs="Sylfaen"/>
          <w:b/>
          <w:bCs/>
          <w:sz w:val="20"/>
          <w:szCs w:val="20"/>
        </w:rPr>
        <w:t>որի</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չափը</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հավասար</w:t>
      </w:r>
      <w:proofErr w:type="spellEnd"/>
      <w:r w:rsidR="00AE3822" w:rsidRPr="00056A59">
        <w:rPr>
          <w:rFonts w:ascii="GHEA Grapalat" w:hAnsi="GHEA Grapalat" w:cs="Sylfaen"/>
          <w:b/>
          <w:bCs/>
          <w:sz w:val="20"/>
          <w:szCs w:val="20"/>
          <w:lang w:val="af-ZA"/>
        </w:rPr>
        <w:t xml:space="preserve"> </w:t>
      </w:r>
      <w:r w:rsidR="00AE3822" w:rsidRPr="00056A59">
        <w:rPr>
          <w:rFonts w:ascii="GHEA Grapalat" w:hAnsi="GHEA Grapalat" w:cs="Sylfaen"/>
          <w:b/>
          <w:bCs/>
          <w:sz w:val="20"/>
          <w:szCs w:val="20"/>
        </w:rPr>
        <w:t>է</w:t>
      </w:r>
      <w:r w:rsidR="00AE3822" w:rsidRPr="00056A59">
        <w:rPr>
          <w:rFonts w:ascii="GHEA Grapalat" w:hAnsi="GHEA Grapalat" w:cs="Sylfaen"/>
          <w:b/>
          <w:bCs/>
          <w:sz w:val="20"/>
          <w:szCs w:val="20"/>
          <w:lang w:val="af-ZA"/>
        </w:rPr>
        <w:t xml:space="preserve"> </w:t>
      </w:r>
      <w:r w:rsidR="00273411" w:rsidRPr="00056A59">
        <w:rPr>
          <w:rFonts w:ascii="GHEA Grapalat" w:hAnsi="GHEA Grapalat" w:cs="Sylfaen"/>
          <w:b/>
          <w:bCs/>
          <w:sz w:val="20"/>
          <w:szCs w:val="20"/>
          <w:lang w:val="hy-AM"/>
        </w:rPr>
        <w:t>գնման գնի</w:t>
      </w:r>
      <w:r w:rsidR="00056A59" w:rsidRPr="00056A59">
        <w:rPr>
          <w:rFonts w:ascii="GHEA Grapalat" w:hAnsi="GHEA Grapalat" w:cs="Sylfaen"/>
          <w:b/>
          <w:bCs/>
          <w:sz w:val="20"/>
          <w:szCs w:val="20"/>
          <w:lang w:val="hy-AM"/>
        </w:rPr>
        <w:t xml:space="preserve"> </w:t>
      </w:r>
      <w:proofErr w:type="spellStart"/>
      <w:r w:rsidR="00AE3822" w:rsidRPr="00056A59">
        <w:rPr>
          <w:rFonts w:ascii="GHEA Grapalat" w:hAnsi="GHEA Grapalat" w:cs="Sylfaen"/>
          <w:b/>
          <w:bCs/>
          <w:sz w:val="20"/>
          <w:szCs w:val="20"/>
        </w:rPr>
        <w:t>հինգ</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տոկոսին</w:t>
      </w:r>
      <w:proofErr w:type="spellEnd"/>
      <w:r w:rsidR="00903898" w:rsidRPr="005E1F72">
        <w:rPr>
          <w:rFonts w:ascii="GHEA Grapalat" w:hAnsi="GHEA Grapalat" w:cs="Sylfaen"/>
          <w:sz w:val="20"/>
          <w:szCs w:val="20"/>
          <w:lang w:val="af-ZA"/>
        </w:rPr>
        <w:t>:</w:t>
      </w:r>
      <w:r w:rsidR="00273411" w:rsidRPr="00640568">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Եթե</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մասնակցի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գնային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առաջարկը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գերազանցում</w:t>
      </w:r>
      <w:proofErr w:type="spellEnd"/>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գնման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գինը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ապա</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հայտի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ապահովման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չափը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հավասար</w:t>
      </w:r>
      <w:proofErr w:type="spellEnd"/>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գնային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առաջարկի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հինգ</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տոկոսին</w:t>
      </w:r>
      <w:proofErr w:type="spellEnd"/>
      <w:r w:rsidR="00273411" w:rsidRPr="005E1F72">
        <w:rPr>
          <w:rFonts w:ascii="GHEA Grapalat" w:hAnsi="GHEA Grapalat" w:cs="Sylfaen"/>
          <w:sz w:val="20"/>
          <w:szCs w:val="20"/>
          <w:lang w:val="af-ZA"/>
        </w:rPr>
        <w:t xml:space="preserve">: </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Ընդ</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որում</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եթե</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մասնակիցը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ապահովումը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ներկայացրել</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սույն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կետով</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սահմանված</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չափից</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համարվում</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հրավերի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պահանջներին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բավարարող</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ենթակա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չէ</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մերժման</w:t>
      </w:r>
      <w:proofErr w:type="spellEnd"/>
      <w:r w:rsidR="00AE3822" w:rsidRPr="005E1F72">
        <w:rPr>
          <w:rFonts w:ascii="GHEA Grapalat" w:hAnsi="GHEA Grapalat" w:cs="Sylfaen"/>
          <w:sz w:val="20"/>
          <w:szCs w:val="20"/>
          <w:lang w:val="af-ZA"/>
        </w:rPr>
        <w:t>:</w:t>
      </w:r>
    </w:p>
    <w:p w14:paraId="2DDE31DA" w14:textId="1A528C5E" w:rsidR="00273411" w:rsidRDefault="001578D4" w:rsidP="00146D17">
      <w:pPr>
        <w:ind w:firstLine="567"/>
        <w:jc w:val="both"/>
        <w:rPr>
          <w:rFonts w:ascii="GHEA Grapalat" w:hAnsi="GHEA Grapalat"/>
          <w:sz w:val="20"/>
          <w:szCs w:val="20"/>
          <w:lang w:val="af-ZA"/>
        </w:rPr>
      </w:pPr>
      <w:proofErr w:type="spellStart"/>
      <w:r w:rsidRPr="005E1F72">
        <w:rPr>
          <w:rFonts w:ascii="GHEA Grapalat" w:hAnsi="GHEA Grapalat"/>
          <w:sz w:val="20"/>
          <w:szCs w:val="20"/>
        </w:rPr>
        <w:t>Կանխիկ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փողի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ձևով</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ապահովումը</w:t>
      </w:r>
      <w:proofErr w:type="spellEnd"/>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պետք</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փոխանցվի</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Կենտրոնական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գանձապետարանում</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լիազորված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մարմնի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անվամբ</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բացված</w:t>
      </w:r>
      <w:proofErr w:type="spellEnd"/>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proofErr w:type="spellStart"/>
      <w:r w:rsidRPr="005E1F72">
        <w:rPr>
          <w:rFonts w:ascii="GHEA Grapalat" w:hAnsi="GHEA Grapalat"/>
          <w:sz w:val="20"/>
          <w:szCs w:val="20"/>
        </w:rPr>
        <w:t>գանձապետական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w:t>
      </w:r>
      <w:r w:rsidR="00712311" w:rsidRPr="005E1F72">
        <w:rPr>
          <w:rFonts w:ascii="GHEA Grapalat" w:hAnsi="GHEA Grapalat"/>
          <w:sz w:val="20"/>
          <w:szCs w:val="20"/>
        </w:rPr>
        <w:t>ին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որը</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ենթակա</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վերադարձման</w:t>
      </w:r>
      <w:proofErr w:type="spellEnd"/>
      <w:r w:rsidR="00712311"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այն</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ներկայացրած</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մասնակցին</w:t>
      </w:r>
      <w:proofErr w:type="spellEnd"/>
      <w:r w:rsidR="002032CE" w:rsidRPr="005E1F72">
        <w:rPr>
          <w:rFonts w:ascii="GHEA Grapalat" w:hAnsi="GHEA Grapalat"/>
          <w:sz w:val="20"/>
          <w:szCs w:val="20"/>
          <w:lang w:val="af-ZA"/>
        </w:rPr>
        <w:t>`</w:t>
      </w:r>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բացառությամբ</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սույն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հրավերի</w:t>
      </w:r>
      <w:proofErr w:type="spellEnd"/>
      <w:r w:rsidR="00402941" w:rsidRPr="005E1F72">
        <w:rPr>
          <w:rFonts w:ascii="GHEA Grapalat" w:hAnsi="GHEA Grapalat"/>
          <w:sz w:val="20"/>
          <w:szCs w:val="20"/>
          <w:lang w:val="af-ZA"/>
        </w:rPr>
        <w:t xml:space="preserve"> 1-</w:t>
      </w:r>
      <w:proofErr w:type="spellStart"/>
      <w:r w:rsidR="00402941" w:rsidRPr="005E1F72">
        <w:rPr>
          <w:rFonts w:ascii="GHEA Grapalat" w:hAnsi="GHEA Grapalat"/>
          <w:sz w:val="20"/>
          <w:szCs w:val="20"/>
        </w:rPr>
        <w:t>ին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մասի</w:t>
      </w:r>
      <w:proofErr w:type="spellEnd"/>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proofErr w:type="spellStart"/>
      <w:r w:rsidR="00402941" w:rsidRPr="005E1F72">
        <w:rPr>
          <w:rFonts w:ascii="GHEA Grapalat" w:hAnsi="GHEA Grapalat"/>
          <w:sz w:val="20"/>
          <w:szCs w:val="20"/>
        </w:rPr>
        <w:t>կետով</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նախատեսված</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դեպքերի</w:t>
      </w:r>
      <w:proofErr w:type="spellEnd"/>
      <w:r w:rsidR="00712311" w:rsidRPr="005E1F72">
        <w:rPr>
          <w:rFonts w:ascii="GHEA Grapalat" w:hAnsi="GHEA Grapalat"/>
          <w:sz w:val="20"/>
          <w:szCs w:val="20"/>
          <w:lang w:val="af-ZA"/>
        </w:rPr>
        <w:t xml:space="preserve">: </w:t>
      </w:r>
      <w:proofErr w:type="spellStart"/>
      <w:r w:rsidR="00273411" w:rsidRPr="00BA41C0">
        <w:rPr>
          <w:rFonts w:ascii="GHEA Grapalat" w:hAnsi="GHEA Grapalat"/>
          <w:sz w:val="20"/>
          <w:szCs w:val="20"/>
        </w:rPr>
        <w:t>Ընդ</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որում</w:t>
      </w:r>
      <w:proofErr w:type="spellEnd"/>
      <w:r w:rsidR="00273411" w:rsidRPr="00BE265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պայմանագիրը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կնքվելու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չկայացած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հայտարարվելու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դեպքում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անգործության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ժամկետն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ավարտվելուն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եթե</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արդյունքները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բողոքարկված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չեն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Բողոքի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առկայության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դեպքում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չկայացած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հայտարարելու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մասին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գնահատող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հանձնաժողովի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որոշումն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անփոփոխ</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թողնելու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մասին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դատարանի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եզրափակիչ</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դատական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ակտն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օրինական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ուժի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մեջ</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մտնելու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w:t>
      </w:r>
    </w:p>
    <w:p w14:paraId="6BDFB668" w14:textId="32F64F4F" w:rsidR="00825A7E" w:rsidRDefault="00825A7E" w:rsidP="00146D17">
      <w:pPr>
        <w:shd w:val="clear" w:color="auto" w:fill="FFFFFF"/>
        <w:ind w:firstLine="375"/>
        <w:jc w:val="both"/>
        <w:rPr>
          <w:rFonts w:ascii="GHEA Grapalat" w:hAnsi="GHEA Grapalat"/>
          <w:sz w:val="20"/>
          <w:szCs w:val="20"/>
          <w:vertAlign w:val="superscript"/>
          <w:lang w:val="hy-AM"/>
        </w:rPr>
      </w:pPr>
      <w:proofErr w:type="spellStart"/>
      <w:r w:rsidRPr="006A7FAF">
        <w:rPr>
          <w:rFonts w:ascii="GHEA Grapalat" w:hAnsi="GHEA Grapalat"/>
          <w:sz w:val="20"/>
          <w:szCs w:val="20"/>
        </w:rPr>
        <w:t>Եթե</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գնման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ընթացակարգը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կազմակերպվում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r w:rsidRPr="006A7FAF">
        <w:rPr>
          <w:rFonts w:ascii="GHEA Grapalat" w:hAnsi="GHEA Grapalat"/>
          <w:sz w:val="20"/>
          <w:szCs w:val="20"/>
          <w:lang w:val="hy-AM"/>
        </w:rPr>
        <w:t>Օ</w:t>
      </w:r>
      <w:proofErr w:type="spellStart"/>
      <w:r w:rsidRPr="006A7FAF">
        <w:rPr>
          <w:rFonts w:ascii="GHEA Grapalat" w:hAnsi="GHEA Grapalat"/>
          <w:sz w:val="20"/>
          <w:szCs w:val="20"/>
        </w:rPr>
        <w:t>րենքի</w:t>
      </w:r>
      <w:proofErr w:type="spellEnd"/>
      <w:r w:rsidRPr="006A7FAF">
        <w:rPr>
          <w:rFonts w:ascii="GHEA Grapalat" w:hAnsi="GHEA Grapalat"/>
          <w:sz w:val="20"/>
          <w:szCs w:val="20"/>
          <w:lang w:val="af-ZA"/>
        </w:rPr>
        <w:t xml:space="preserve"> 15-</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հոդվածի</w:t>
      </w:r>
      <w:proofErr w:type="spellEnd"/>
      <w:r w:rsidRPr="006A7FAF">
        <w:rPr>
          <w:rFonts w:ascii="GHEA Grapalat" w:hAnsi="GHEA Grapalat"/>
          <w:sz w:val="20"/>
          <w:szCs w:val="20"/>
          <w:lang w:val="af-ZA"/>
        </w:rPr>
        <w:t xml:space="preserve"> 6-</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մասի</w:t>
      </w:r>
      <w:proofErr w:type="spellEnd"/>
      <w:r w:rsidRPr="006A7FAF">
        <w:rPr>
          <w:rFonts w:ascii="GHEA Grapalat" w:hAnsi="GHEA Grapalat"/>
          <w:sz w:val="20"/>
          <w:szCs w:val="20"/>
          <w:lang w:val="af-ZA"/>
        </w:rPr>
        <w:t xml:space="preserve"> 2-</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կետի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վրա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հայտի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ապահովումը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կնքած</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անձին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վերադարձվում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ֆինանսական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միջոցներ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նախատեսված</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լինելու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վերաբերյալ</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կողմերի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միջև</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համաձայնագիրը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կնքվելու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հինգ</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աշխատանքային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Եթե</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վեց</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ամսվա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պայմանագրի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կատարման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համար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ֆինանսական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միջոցներ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չեն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նախատեսվում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և</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լուծվում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հայտի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ապահովումը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վերադարձվում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լուծվելու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հինգ</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աշխատանքային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hy-AM"/>
        </w:rPr>
        <w:t>:</w:t>
      </w:r>
      <w:r w:rsidRPr="006A7FAF">
        <w:rPr>
          <w:rFonts w:ascii="GHEA Grapalat" w:hAnsi="GHEA Grapalat"/>
          <w:sz w:val="20"/>
          <w:szCs w:val="20"/>
          <w:vertAlign w:val="superscript"/>
          <w:lang w:val="hy-AM"/>
        </w:rPr>
        <w:t>9.1</w:t>
      </w:r>
    </w:p>
    <w:p w14:paraId="7485F941"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af-ZA"/>
        </w:rPr>
        <w:t xml:space="preserve">Պատվիրատուի ղեկավարը հայտի ապահովման </w:t>
      </w:r>
      <w:r w:rsidRPr="006A7FAF">
        <w:rPr>
          <w:rFonts w:ascii="GHEA Grapalat" w:hAnsi="GHEA Grapalat" w:cs="Sylfaen"/>
          <w:sz w:val="20"/>
          <w:lang w:val="hy-AM"/>
        </w:rPr>
        <w:t>վերադարձման մասին սույն կետով նախատեսված ժամկետներում գրավոր տեղեկացնում է՝</w:t>
      </w:r>
    </w:p>
    <w:p w14:paraId="52B82E8B"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EDE751E"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CA58F2" w:rsidRDefault="00283198" w:rsidP="00EF3662">
      <w:pPr>
        <w:ind w:firstLine="567"/>
        <w:jc w:val="both"/>
        <w:rPr>
          <w:rFonts w:ascii="GHEA Grapalat" w:hAnsi="GHEA Grapalat"/>
          <w:sz w:val="20"/>
          <w:szCs w:val="20"/>
          <w:lang w:val="af-ZA"/>
        </w:rPr>
      </w:pPr>
      <w:r w:rsidRPr="00CA58F2">
        <w:rPr>
          <w:rFonts w:ascii="GHEA Grapalat" w:hAnsi="GHEA Grapalat" w:cs="Sylfaen"/>
          <w:sz w:val="20"/>
          <w:szCs w:val="20"/>
          <w:lang w:val="af-ZA"/>
        </w:rPr>
        <w:t>7</w:t>
      </w:r>
      <w:r w:rsidR="000A7528" w:rsidRPr="00CA58F2">
        <w:rPr>
          <w:rFonts w:ascii="GHEA Grapalat" w:hAnsi="GHEA Grapalat" w:cs="Sylfaen"/>
          <w:sz w:val="20"/>
          <w:szCs w:val="20"/>
          <w:lang w:val="af-ZA"/>
        </w:rPr>
        <w:t xml:space="preserve">.2 </w:t>
      </w:r>
      <w:r w:rsidR="00712311" w:rsidRPr="00CA58F2">
        <w:rPr>
          <w:rFonts w:ascii="GHEA Grapalat" w:hAnsi="GHEA Grapalat"/>
          <w:sz w:val="20"/>
          <w:szCs w:val="20"/>
          <w:lang w:val="hy-AM"/>
        </w:rPr>
        <w:t>Գնման</w:t>
      </w:r>
      <w:r w:rsidR="00712311" w:rsidRPr="00CA58F2">
        <w:rPr>
          <w:rFonts w:ascii="GHEA Grapalat" w:hAnsi="GHEA Grapalat"/>
          <w:sz w:val="20"/>
          <w:szCs w:val="20"/>
          <w:lang w:val="af-ZA"/>
        </w:rPr>
        <w:t xml:space="preserve"> </w:t>
      </w:r>
      <w:r w:rsidR="000A7528" w:rsidRPr="00CA58F2">
        <w:rPr>
          <w:rFonts w:ascii="GHEA Grapalat" w:hAnsi="GHEA Grapalat"/>
          <w:sz w:val="20"/>
          <w:szCs w:val="20"/>
          <w:lang w:val="hy-AM"/>
        </w:rPr>
        <w:t>ընթացակարգ</w:t>
      </w:r>
      <w:r w:rsidR="00712311" w:rsidRPr="00CA58F2">
        <w:rPr>
          <w:rFonts w:ascii="GHEA Grapalat" w:hAnsi="GHEA Grapalat"/>
          <w:sz w:val="20"/>
          <w:szCs w:val="20"/>
          <w:lang w:val="hy-AM"/>
        </w:rPr>
        <w:t>ը</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չափաբաժիններով</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կազմակերպվելու</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դեպքում</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եթե</w:t>
      </w:r>
      <w:r w:rsidR="00712311" w:rsidRPr="00CA58F2">
        <w:rPr>
          <w:rFonts w:ascii="GHEA Grapalat" w:hAnsi="GHEA Grapalat"/>
          <w:sz w:val="20"/>
          <w:szCs w:val="20"/>
          <w:lang w:val="af-ZA"/>
        </w:rPr>
        <w:t>`</w:t>
      </w:r>
      <w:r w:rsidR="00712311" w:rsidRPr="00CA58F2" w:rsidDel="00712311">
        <w:rPr>
          <w:rFonts w:ascii="GHEA Grapalat" w:hAnsi="GHEA Grapalat"/>
          <w:sz w:val="20"/>
          <w:szCs w:val="20"/>
          <w:lang w:val="af-ZA"/>
        </w:rPr>
        <w:t xml:space="preserve"> </w:t>
      </w:r>
      <w:r w:rsidR="000A7528" w:rsidRPr="00CA58F2">
        <w:rPr>
          <w:rFonts w:ascii="GHEA Grapalat" w:hAnsi="GHEA Grapalat"/>
          <w:sz w:val="20"/>
          <w:szCs w:val="20"/>
          <w:lang w:val="af-ZA"/>
        </w:rPr>
        <w:t xml:space="preserve"> </w:t>
      </w:r>
    </w:p>
    <w:p w14:paraId="0DBE1B7B" w14:textId="7EDBCFD3" w:rsidR="000A7528" w:rsidRPr="00CA58F2" w:rsidRDefault="000A7528" w:rsidP="000F008F">
      <w:pPr>
        <w:ind w:firstLine="567"/>
        <w:jc w:val="both"/>
        <w:rPr>
          <w:rFonts w:ascii="GHEA Grapalat" w:hAnsi="GHEA Grapalat"/>
          <w:sz w:val="20"/>
          <w:szCs w:val="20"/>
          <w:lang w:val="af-ZA"/>
        </w:rPr>
      </w:pPr>
      <w:r w:rsidRPr="00CA58F2">
        <w:rPr>
          <w:rFonts w:ascii="GHEA Grapalat" w:hAnsi="GHEA Grapalat"/>
          <w:sz w:val="20"/>
          <w:szCs w:val="20"/>
          <w:lang w:val="hy-AM"/>
        </w:rPr>
        <w:t>ա.</w:t>
      </w:r>
      <w:r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մասնակիցը</w:t>
      </w:r>
      <w:proofErr w:type="spellEnd"/>
      <w:r w:rsidR="00712311" w:rsidRPr="00CA58F2">
        <w:rPr>
          <w:rFonts w:ascii="GHEA Grapalat" w:hAnsi="GHEA Grapalat"/>
          <w:sz w:val="20"/>
          <w:szCs w:val="20"/>
          <w:lang w:val="af-ZA"/>
        </w:rPr>
        <w:t xml:space="preserve"> </w:t>
      </w:r>
      <w:proofErr w:type="spellStart"/>
      <w:r w:rsidRPr="00CA58F2">
        <w:rPr>
          <w:rFonts w:ascii="GHEA Grapalat" w:hAnsi="GHEA Grapalat"/>
          <w:sz w:val="20"/>
          <w:szCs w:val="20"/>
        </w:rPr>
        <w:t>հայտ</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ներկայացնում</w:t>
      </w:r>
      <w:proofErr w:type="spellEnd"/>
      <w:r w:rsidRPr="00CA58F2">
        <w:rPr>
          <w:rFonts w:ascii="GHEA Grapalat" w:hAnsi="GHEA Grapalat"/>
          <w:sz w:val="20"/>
          <w:szCs w:val="20"/>
          <w:lang w:val="af-ZA"/>
        </w:rPr>
        <w:t xml:space="preserve"> </w:t>
      </w:r>
      <w:r w:rsidRPr="00CA58F2">
        <w:rPr>
          <w:rFonts w:ascii="GHEA Grapalat" w:hAnsi="GHEA Grapalat"/>
          <w:sz w:val="20"/>
          <w:szCs w:val="20"/>
        </w:rPr>
        <w:t>է</w:t>
      </w:r>
      <w:r w:rsidRPr="00CA58F2">
        <w:rPr>
          <w:rFonts w:ascii="GHEA Grapalat" w:hAnsi="GHEA Grapalat"/>
          <w:sz w:val="20"/>
          <w:szCs w:val="20"/>
          <w:lang w:val="af-ZA"/>
        </w:rPr>
        <w:t xml:space="preserve"> </w:t>
      </w:r>
      <w:proofErr w:type="spellStart"/>
      <w:r w:rsidRPr="00CA58F2">
        <w:rPr>
          <w:rFonts w:ascii="GHEA Grapalat" w:hAnsi="GHEA Grapalat"/>
          <w:sz w:val="20"/>
          <w:szCs w:val="20"/>
        </w:rPr>
        <w:t>մեկից</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ավել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չափաբաժինների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ապա</w:t>
      </w:r>
      <w:proofErr w:type="spellEnd"/>
      <w:r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հայտի</w:t>
      </w:r>
      <w:proofErr w:type="spellEnd"/>
      <w:r w:rsidR="00712311"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ապահովումը</w:t>
      </w:r>
      <w:proofErr w:type="spellEnd"/>
      <w:r w:rsidR="00712311" w:rsidRPr="00CA58F2">
        <w:rPr>
          <w:rFonts w:ascii="GHEA Grapalat" w:hAnsi="GHEA Grapalat"/>
          <w:sz w:val="20"/>
          <w:szCs w:val="20"/>
          <w:lang w:val="af-ZA"/>
        </w:rPr>
        <w:t xml:space="preserve"> </w:t>
      </w:r>
      <w:proofErr w:type="spellStart"/>
      <w:r w:rsidRPr="00CA58F2">
        <w:rPr>
          <w:rFonts w:ascii="GHEA Grapalat" w:hAnsi="GHEA Grapalat"/>
          <w:sz w:val="20"/>
          <w:szCs w:val="20"/>
        </w:rPr>
        <w:t>կարող</w:t>
      </w:r>
      <w:proofErr w:type="spellEnd"/>
      <w:r w:rsidRPr="00CA58F2">
        <w:rPr>
          <w:rFonts w:ascii="GHEA Grapalat" w:hAnsi="GHEA Grapalat"/>
          <w:sz w:val="20"/>
          <w:szCs w:val="20"/>
          <w:lang w:val="af-ZA"/>
        </w:rPr>
        <w:t xml:space="preserve"> </w:t>
      </w:r>
      <w:r w:rsidRPr="00CA58F2">
        <w:rPr>
          <w:rFonts w:ascii="GHEA Grapalat" w:hAnsi="GHEA Grapalat"/>
          <w:sz w:val="20"/>
          <w:szCs w:val="20"/>
        </w:rPr>
        <w:t>է</w:t>
      </w:r>
      <w:r w:rsidRPr="00CA58F2">
        <w:rPr>
          <w:rFonts w:ascii="GHEA Grapalat" w:hAnsi="GHEA Grapalat"/>
          <w:sz w:val="20"/>
          <w:szCs w:val="20"/>
          <w:lang w:val="af-ZA"/>
        </w:rPr>
        <w:t xml:space="preserve"> </w:t>
      </w:r>
      <w:proofErr w:type="spellStart"/>
      <w:r w:rsidRPr="00CA58F2">
        <w:rPr>
          <w:rFonts w:ascii="GHEA Grapalat" w:hAnsi="GHEA Grapalat"/>
          <w:sz w:val="20"/>
          <w:szCs w:val="20"/>
        </w:rPr>
        <w:t>ներկայացնել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ինչպես</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յուրաքանչյուր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չափաբաժնի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առանձին</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այնպես</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էլ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մեկ</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հայտի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ապահովում</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բոլոր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չափաբաժինների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Մեկ</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հայտի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ապահովում</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ներկայացվելու</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դեպքում</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դրա</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գումարը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հաշվարկվում</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rPr>
        <w:t>է</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ներկայացված</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չափաբաժինների</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lang w:val="hy-AM"/>
        </w:rPr>
        <w:t>գնման գների</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իսկ</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գնային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առաջարկները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գնման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գները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գերազանցելու</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դեպքում</w:t>
      </w:r>
      <w:proofErr w:type="spellEnd"/>
      <w:r w:rsidR="00273411" w:rsidRPr="00CA58F2">
        <w:rPr>
          <w:rFonts w:ascii="GHEA Grapalat" w:hAnsi="GHEA Grapalat"/>
          <w:sz w:val="20"/>
          <w:szCs w:val="20"/>
        </w:rPr>
        <w:t>՝</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գնային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առաջարկների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հանրագումարի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նկատմամբ</w:t>
      </w:r>
      <w:proofErr w:type="spellEnd"/>
      <w:r w:rsidR="00273411" w:rsidRPr="00CA58F2">
        <w:rPr>
          <w:rFonts w:ascii="GHEA Grapalat" w:hAnsi="GHEA Grapalat"/>
          <w:sz w:val="20"/>
          <w:szCs w:val="20"/>
        </w:rPr>
        <w:t>՝</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հաշվի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առնելով</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Կարգի</w:t>
      </w:r>
      <w:proofErr w:type="spellEnd"/>
      <w:r w:rsidR="00273411" w:rsidRPr="00CA58F2">
        <w:rPr>
          <w:rFonts w:ascii="GHEA Grapalat" w:hAnsi="GHEA Grapalat"/>
          <w:sz w:val="20"/>
          <w:szCs w:val="20"/>
          <w:lang w:val="af-ZA"/>
        </w:rPr>
        <w:t xml:space="preserve"> 32-</w:t>
      </w:r>
      <w:proofErr w:type="spellStart"/>
      <w:r w:rsidR="00273411" w:rsidRPr="00CA58F2">
        <w:rPr>
          <w:rFonts w:ascii="GHEA Grapalat" w:hAnsi="GHEA Grapalat"/>
          <w:sz w:val="20"/>
          <w:szCs w:val="20"/>
        </w:rPr>
        <w:t>րդ</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կետի</w:t>
      </w:r>
      <w:proofErr w:type="spellEnd"/>
      <w:r w:rsidR="00273411" w:rsidRPr="00CA58F2">
        <w:rPr>
          <w:rFonts w:ascii="GHEA Grapalat" w:hAnsi="GHEA Grapalat"/>
          <w:sz w:val="20"/>
          <w:szCs w:val="20"/>
          <w:lang w:val="af-ZA"/>
        </w:rPr>
        <w:t xml:space="preserve"> 1-</w:t>
      </w:r>
      <w:proofErr w:type="spellStart"/>
      <w:r w:rsidR="00273411" w:rsidRPr="00CA58F2">
        <w:rPr>
          <w:rFonts w:ascii="GHEA Grapalat" w:hAnsi="GHEA Grapalat"/>
          <w:sz w:val="20"/>
          <w:szCs w:val="20"/>
        </w:rPr>
        <w:t>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ենթակետի</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lang w:val="hy-AM"/>
        </w:rPr>
        <w:t>ե</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պարբերության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պահանջները</w:t>
      </w:r>
      <w:proofErr w:type="spellEnd"/>
      <w:r w:rsidR="00273411" w:rsidRPr="00CA58F2">
        <w:rPr>
          <w:rFonts w:ascii="GHEA Grapalat" w:hAnsi="GHEA Grapalat"/>
          <w:sz w:val="20"/>
          <w:szCs w:val="20"/>
          <w:lang w:val="hy-AM"/>
        </w:rPr>
        <w:t>:</w:t>
      </w:r>
    </w:p>
    <w:p w14:paraId="5130F67B" w14:textId="6092DA2E" w:rsidR="000A7528" w:rsidRPr="00CA58F2" w:rsidRDefault="000A7528" w:rsidP="00EF3662">
      <w:pPr>
        <w:ind w:firstLine="375"/>
        <w:jc w:val="both"/>
        <w:rPr>
          <w:rFonts w:ascii="GHEA Grapalat" w:hAnsi="GHEA Grapalat"/>
          <w:sz w:val="20"/>
          <w:szCs w:val="20"/>
          <w:lang w:val="af-ZA"/>
        </w:rPr>
      </w:pPr>
      <w:proofErr w:type="gramStart"/>
      <w:r w:rsidRPr="00CA58F2">
        <w:rPr>
          <w:rFonts w:ascii="GHEA Grapalat" w:hAnsi="GHEA Grapalat"/>
          <w:sz w:val="20"/>
          <w:szCs w:val="20"/>
        </w:rPr>
        <w:t>բ</w:t>
      </w:r>
      <w:r w:rsidRPr="00CA58F2">
        <w:rPr>
          <w:rFonts w:ascii="GHEA Grapalat" w:hAnsi="GHEA Grapalat"/>
          <w:sz w:val="20"/>
          <w:szCs w:val="20"/>
          <w:lang w:val="hy-AM"/>
        </w:rPr>
        <w:t>.</w:t>
      </w:r>
      <w:r w:rsidR="00273411" w:rsidRPr="00CA58F2">
        <w:rPr>
          <w:rFonts w:ascii="GHEA Grapalat" w:hAnsi="GHEA Grapalat" w:cs="Sylfaen"/>
          <w:sz w:val="20"/>
          <w:lang w:val="hy-AM"/>
        </w:rPr>
        <w:t>Մ</w:t>
      </w:r>
      <w:r w:rsidR="00273411" w:rsidRPr="00CA58F2">
        <w:rPr>
          <w:rFonts w:ascii="GHEA Grapalat" w:hAnsi="GHEA Grapalat" w:cs="Sylfaen"/>
          <w:sz w:val="20"/>
          <w:lang w:val="ru-RU"/>
        </w:rPr>
        <w:t>ասնակիցը</w:t>
      </w:r>
      <w:proofErr w:type="gramEnd"/>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զրկվում</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պայմանագիր</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կնքելու</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իրավունքից</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որևէ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չափաբաժնի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մասով</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հայտի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ապահովումը</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վճարվում</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միայն</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այդ</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չափաբաժնի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նկատմամբ</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հաշվարկված</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ապահովման</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չափով</w:t>
      </w:r>
      <w:r w:rsidR="00273411" w:rsidRPr="00CA58F2" w:rsidDel="00273411">
        <w:rPr>
          <w:rFonts w:ascii="GHEA Grapalat" w:hAnsi="GHEA Grapalat"/>
          <w:sz w:val="20"/>
          <w:szCs w:val="20"/>
          <w:lang w:val="af-ZA"/>
        </w:rPr>
        <w:t xml:space="preserve"> </w:t>
      </w:r>
      <w:r w:rsidRPr="00CA58F2">
        <w:rPr>
          <w:rFonts w:ascii="GHEA Grapalat" w:hAnsi="GHEA Grapalat"/>
          <w:sz w:val="20"/>
          <w:szCs w:val="20"/>
          <w:lang w:val="af-ZA"/>
        </w:rPr>
        <w:t>:</w:t>
      </w:r>
      <w:r w:rsidR="00F213D0" w:rsidRPr="00CA58F2">
        <w:rPr>
          <w:rFonts w:ascii="GHEA Grapalat" w:hAnsi="GHEA Grapalat"/>
          <w:sz w:val="20"/>
          <w:szCs w:val="20"/>
          <w:vertAlign w:val="superscript"/>
          <w:lang w:val="af-ZA"/>
        </w:rPr>
        <w:t>10</w:t>
      </w:r>
      <w:r w:rsidR="00A222D7" w:rsidRPr="00CA58F2">
        <w:rPr>
          <w:rStyle w:val="FootnoteReference"/>
          <w:rFonts w:ascii="GHEA Grapalat" w:hAnsi="GHEA Grapalat"/>
          <w:sz w:val="20"/>
          <w:szCs w:val="20"/>
        </w:rPr>
        <w:footnoteReference w:id="7"/>
      </w:r>
    </w:p>
    <w:p w14:paraId="5E6C9A62" w14:textId="77777777" w:rsidR="00F20DA5" w:rsidRPr="005E1F72" w:rsidRDefault="00283198" w:rsidP="00EF3662">
      <w:pPr>
        <w:ind w:firstLine="567"/>
        <w:jc w:val="both"/>
        <w:rPr>
          <w:rFonts w:ascii="GHEA Grapalat" w:hAnsi="GHEA Grapalat" w:cs="Sylfaen"/>
          <w:sz w:val="20"/>
          <w:lang w:val="af-ZA"/>
        </w:rPr>
      </w:pPr>
      <w:r w:rsidRPr="005E1F72">
        <w:rPr>
          <w:rFonts w:ascii="GHEA Grapalat" w:hAnsi="GHEA Grapalat" w:cs="Sylfaen"/>
          <w:sz w:val="20"/>
          <w:lang w:val="af-ZA"/>
        </w:rPr>
        <w:t>7</w:t>
      </w:r>
      <w:r w:rsidR="00096865" w:rsidRPr="005E1F72">
        <w:rPr>
          <w:rFonts w:ascii="GHEA Grapalat" w:hAnsi="GHEA Grapalat" w:cs="Sylfaen"/>
          <w:sz w:val="20"/>
          <w:lang w:val="af-ZA"/>
        </w:rPr>
        <w:t>.</w:t>
      </w:r>
      <w:r w:rsidR="009771B9" w:rsidRPr="005E1F72">
        <w:rPr>
          <w:rFonts w:ascii="GHEA Grapalat" w:hAnsi="GHEA Grapalat" w:cs="Sylfaen"/>
          <w:sz w:val="20"/>
          <w:lang w:val="af-ZA"/>
        </w:rPr>
        <w:t>3</w:t>
      </w:r>
      <w:r w:rsidR="00096865" w:rsidRPr="005E1F72">
        <w:rPr>
          <w:rFonts w:ascii="GHEA Grapalat" w:hAnsi="GHEA Grapalat" w:cs="Sylfaen"/>
          <w:sz w:val="20"/>
          <w:lang w:val="af-ZA"/>
        </w:rPr>
        <w:t xml:space="preserve"> </w:t>
      </w:r>
      <w:r w:rsidR="009771B9" w:rsidRPr="005E1F72">
        <w:rPr>
          <w:rFonts w:ascii="GHEA Grapalat" w:hAnsi="GHEA Grapalat" w:cs="Sylfaen"/>
          <w:sz w:val="20"/>
          <w:lang w:val="ru-RU"/>
        </w:rPr>
        <w:t>Մասնակիցը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վճարում</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է</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հայտի</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ապահովումը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եթե</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նա</w:t>
      </w:r>
      <w:r w:rsidR="009771B9" w:rsidRPr="005E1F72">
        <w:rPr>
          <w:rFonts w:ascii="GHEA Grapalat" w:hAnsi="GHEA Grapalat" w:cs="Sylfaen"/>
          <w:sz w:val="20"/>
          <w:lang w:val="af-ZA"/>
        </w:rPr>
        <w:t>`</w:t>
      </w:r>
    </w:p>
    <w:p w14:paraId="076B894E" w14:textId="77777777" w:rsidR="00096865" w:rsidRPr="00640568"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640568">
        <w:rPr>
          <w:rFonts w:ascii="GHEA Grapalat" w:hAnsi="GHEA Grapalat" w:cs="Sylfaen"/>
          <w:sz w:val="20"/>
          <w:lang w:val="ru-RU"/>
        </w:rPr>
        <w:t>հայտարարվել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ընտրված</w:t>
      </w:r>
      <w:r w:rsidRPr="00640568">
        <w:rPr>
          <w:rFonts w:ascii="GHEA Grapalat" w:hAnsi="GHEA Grapalat" w:cs="Sylfaen"/>
          <w:sz w:val="20"/>
          <w:lang w:val="af-ZA"/>
        </w:rPr>
        <w:t xml:space="preserve"> </w:t>
      </w:r>
      <w:r w:rsidRPr="00640568">
        <w:rPr>
          <w:rFonts w:ascii="GHEA Grapalat" w:hAnsi="GHEA Grapalat" w:cs="Sylfaen"/>
          <w:sz w:val="20"/>
          <w:lang w:val="ru-RU"/>
        </w:rPr>
        <w:t>մասնակից</w:t>
      </w:r>
      <w:r w:rsidRPr="00640568">
        <w:rPr>
          <w:rFonts w:ascii="GHEA Grapalat" w:hAnsi="GHEA Grapalat" w:cs="Sylfaen"/>
          <w:sz w:val="20"/>
          <w:lang w:val="af-ZA"/>
        </w:rPr>
        <w:t xml:space="preserve">, </w:t>
      </w:r>
      <w:r w:rsidRPr="00640568">
        <w:rPr>
          <w:rFonts w:ascii="GHEA Grapalat" w:hAnsi="GHEA Grapalat" w:cs="Sylfaen"/>
          <w:sz w:val="20"/>
          <w:lang w:val="ru-RU"/>
        </w:rPr>
        <w:t>սակայն</w:t>
      </w:r>
      <w:r w:rsidRPr="00640568">
        <w:rPr>
          <w:rFonts w:ascii="GHEA Grapalat" w:hAnsi="GHEA Grapalat" w:cs="Sylfaen"/>
          <w:sz w:val="20"/>
          <w:lang w:val="af-ZA"/>
        </w:rPr>
        <w:t xml:space="preserve"> </w:t>
      </w:r>
      <w:r w:rsidRPr="00640568">
        <w:rPr>
          <w:rFonts w:ascii="GHEA Grapalat" w:hAnsi="GHEA Grapalat" w:cs="Sylfaen"/>
          <w:sz w:val="20"/>
          <w:lang w:val="ru-RU"/>
        </w:rPr>
        <w:t>հրաժարվում</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զրկվում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ru-RU"/>
        </w:rPr>
        <w:t>կնքելու</w:t>
      </w:r>
      <w:r w:rsidRPr="00640568">
        <w:rPr>
          <w:rFonts w:ascii="GHEA Grapalat" w:hAnsi="GHEA Grapalat" w:cs="Sylfaen"/>
          <w:sz w:val="20"/>
          <w:lang w:val="af-ZA"/>
        </w:rPr>
        <w:t xml:space="preserve"> </w:t>
      </w:r>
      <w:r w:rsidRPr="00640568">
        <w:rPr>
          <w:rFonts w:ascii="GHEA Grapalat" w:hAnsi="GHEA Grapalat" w:cs="Sylfaen"/>
          <w:sz w:val="20"/>
          <w:lang w:val="ru-RU"/>
        </w:rPr>
        <w:t>իրավունքից</w:t>
      </w:r>
      <w:r w:rsidRPr="00640568">
        <w:rPr>
          <w:rFonts w:ascii="GHEA Grapalat" w:hAnsi="GHEA Grapalat" w:cs="Sylfaen"/>
          <w:sz w:val="20"/>
          <w:lang w:val="af-ZA"/>
        </w:rPr>
        <w:t>.</w:t>
      </w:r>
    </w:p>
    <w:p w14:paraId="437F37CC" w14:textId="77777777" w:rsidR="00096865" w:rsidRPr="00640568" w:rsidRDefault="00096865" w:rsidP="00EF3662">
      <w:pPr>
        <w:ind w:firstLine="567"/>
        <w:jc w:val="both"/>
        <w:rPr>
          <w:rFonts w:ascii="GHEA Grapalat" w:hAnsi="GHEA Grapalat" w:cs="Sylfaen"/>
          <w:sz w:val="20"/>
          <w:lang w:val="af-ZA"/>
        </w:rPr>
      </w:pPr>
      <w:r w:rsidRPr="00640568">
        <w:rPr>
          <w:rFonts w:ascii="GHEA Grapalat" w:hAnsi="GHEA Grapalat" w:cs="Sylfaen"/>
          <w:sz w:val="20"/>
          <w:lang w:val="af-ZA"/>
        </w:rPr>
        <w:t xml:space="preserve">2) </w:t>
      </w:r>
      <w:r w:rsidRPr="00640568">
        <w:rPr>
          <w:rFonts w:ascii="GHEA Grapalat" w:hAnsi="GHEA Grapalat" w:cs="Sylfaen"/>
          <w:sz w:val="20"/>
          <w:lang w:val="ru-RU"/>
        </w:rPr>
        <w:t>խախտել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գնման</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w:t>
      </w:r>
      <w:r w:rsidRPr="00640568">
        <w:rPr>
          <w:rFonts w:ascii="GHEA Grapalat" w:hAnsi="GHEA Grapalat" w:cs="Sylfaen"/>
          <w:sz w:val="20"/>
          <w:lang w:val="af-ZA"/>
        </w:rPr>
        <w:t xml:space="preserve"> </w:t>
      </w:r>
      <w:r w:rsidRPr="00640568">
        <w:rPr>
          <w:rFonts w:ascii="GHEA Grapalat" w:hAnsi="GHEA Grapalat" w:cs="Sylfaen"/>
          <w:sz w:val="20"/>
          <w:lang w:val="ru-RU"/>
        </w:rPr>
        <w:t>շրջանակում</w:t>
      </w:r>
      <w:r w:rsidRPr="00640568">
        <w:rPr>
          <w:rFonts w:ascii="GHEA Grapalat" w:hAnsi="GHEA Grapalat" w:cs="Sylfaen"/>
          <w:sz w:val="20"/>
          <w:lang w:val="af-ZA"/>
        </w:rPr>
        <w:t xml:space="preserve"> </w:t>
      </w:r>
      <w:r w:rsidRPr="00640568">
        <w:rPr>
          <w:rFonts w:ascii="GHEA Grapalat" w:hAnsi="GHEA Grapalat" w:cs="Sylfaen"/>
          <w:sz w:val="20"/>
          <w:lang w:val="ru-RU"/>
        </w:rPr>
        <w:t>ստանձնած</w:t>
      </w:r>
      <w:r w:rsidRPr="00640568">
        <w:rPr>
          <w:rFonts w:ascii="GHEA Grapalat" w:hAnsi="GHEA Grapalat" w:cs="Sylfaen"/>
          <w:sz w:val="20"/>
          <w:lang w:val="af-ZA"/>
        </w:rPr>
        <w:t xml:space="preserve"> </w:t>
      </w:r>
      <w:r w:rsidRPr="00640568">
        <w:rPr>
          <w:rFonts w:ascii="GHEA Grapalat" w:hAnsi="GHEA Grapalat" w:cs="Sylfaen"/>
          <w:sz w:val="20"/>
          <w:lang w:val="ru-RU"/>
        </w:rPr>
        <w:t>պարտավորություն</w:t>
      </w:r>
      <w:r w:rsidRPr="00640568">
        <w:rPr>
          <w:rFonts w:ascii="GHEA Grapalat" w:hAnsi="GHEA Grapalat" w:cs="Sylfaen"/>
          <w:sz w:val="20"/>
          <w:lang w:val="af-ZA"/>
        </w:rPr>
        <w:t xml:space="preserve">, </w:t>
      </w:r>
      <w:r w:rsidRPr="00640568">
        <w:rPr>
          <w:rFonts w:ascii="GHEA Grapalat" w:hAnsi="GHEA Grapalat" w:cs="Sylfaen"/>
          <w:sz w:val="20"/>
          <w:lang w:val="ru-RU"/>
        </w:rPr>
        <w:t>որը</w:t>
      </w:r>
      <w:r w:rsidRPr="00640568">
        <w:rPr>
          <w:rFonts w:ascii="GHEA Grapalat" w:hAnsi="GHEA Grapalat" w:cs="Sylfaen"/>
          <w:sz w:val="20"/>
          <w:lang w:val="af-ZA"/>
        </w:rPr>
        <w:t xml:space="preserve"> </w:t>
      </w:r>
      <w:r w:rsidRPr="00640568">
        <w:rPr>
          <w:rFonts w:ascii="GHEA Grapalat" w:hAnsi="GHEA Grapalat" w:cs="Sylfaen"/>
          <w:sz w:val="20"/>
          <w:lang w:val="ru-RU"/>
        </w:rPr>
        <w:t>հանգեցրել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640568">
        <w:rPr>
          <w:rFonts w:ascii="GHEA Grapalat" w:hAnsi="GHEA Grapalat" w:cs="Sylfaen"/>
          <w:sz w:val="20"/>
          <w:lang w:val="af-ZA"/>
        </w:rPr>
        <w:t xml:space="preserve"> </w:t>
      </w:r>
      <w:r w:rsidRPr="00640568">
        <w:rPr>
          <w:rFonts w:ascii="GHEA Grapalat" w:hAnsi="GHEA Grapalat" w:cs="Sylfaen"/>
          <w:sz w:val="20"/>
          <w:lang w:val="ru-RU"/>
        </w:rPr>
        <w:t>տվյալ</w:t>
      </w:r>
      <w:r w:rsidRPr="00640568">
        <w:rPr>
          <w:rFonts w:ascii="GHEA Grapalat" w:hAnsi="GHEA Grapalat" w:cs="Sylfaen"/>
          <w:sz w:val="20"/>
          <w:lang w:val="af-ZA"/>
        </w:rPr>
        <w:t xml:space="preserve"> </w:t>
      </w:r>
      <w:r w:rsidR="00EB602D" w:rsidRPr="00640568">
        <w:rPr>
          <w:rFonts w:ascii="GHEA Grapalat" w:hAnsi="GHEA Grapalat" w:cs="Sylfaen"/>
          <w:sz w:val="20"/>
        </w:rPr>
        <w:t>Մ</w:t>
      </w:r>
      <w:r w:rsidRPr="00640568">
        <w:rPr>
          <w:rFonts w:ascii="GHEA Grapalat" w:hAnsi="GHEA Grapalat" w:cs="Sylfaen"/>
          <w:sz w:val="20"/>
          <w:lang w:val="ru-RU"/>
        </w:rPr>
        <w:t>ասնակցի</w:t>
      </w:r>
      <w:r w:rsidRPr="00640568">
        <w:rPr>
          <w:rFonts w:ascii="GHEA Grapalat" w:hAnsi="GHEA Grapalat" w:cs="Sylfaen"/>
          <w:sz w:val="20"/>
          <w:lang w:val="af-ZA"/>
        </w:rPr>
        <w:t xml:space="preserve"> </w:t>
      </w:r>
      <w:r w:rsidRPr="00640568">
        <w:rPr>
          <w:rFonts w:ascii="GHEA Grapalat" w:hAnsi="GHEA Grapalat" w:cs="Sylfaen"/>
          <w:sz w:val="20"/>
          <w:lang w:val="ru-RU"/>
        </w:rPr>
        <w:t>հետագա</w:t>
      </w:r>
      <w:r w:rsidRPr="00640568">
        <w:rPr>
          <w:rFonts w:ascii="GHEA Grapalat" w:hAnsi="GHEA Grapalat" w:cs="Sylfaen"/>
          <w:sz w:val="20"/>
          <w:lang w:val="af-ZA"/>
        </w:rPr>
        <w:t xml:space="preserve"> </w:t>
      </w:r>
      <w:r w:rsidRPr="00640568">
        <w:rPr>
          <w:rFonts w:ascii="GHEA Grapalat" w:hAnsi="GHEA Grapalat" w:cs="Sylfaen"/>
          <w:sz w:val="20"/>
          <w:lang w:val="ru-RU"/>
        </w:rPr>
        <w:t>մասնակցության</w:t>
      </w:r>
      <w:r w:rsidRPr="00640568">
        <w:rPr>
          <w:rFonts w:ascii="GHEA Grapalat" w:hAnsi="GHEA Grapalat" w:cs="Sylfaen"/>
          <w:sz w:val="20"/>
          <w:lang w:val="af-ZA"/>
        </w:rPr>
        <w:t xml:space="preserve"> </w:t>
      </w:r>
      <w:r w:rsidRPr="00640568">
        <w:rPr>
          <w:rFonts w:ascii="GHEA Grapalat" w:hAnsi="GHEA Grapalat" w:cs="Sylfaen"/>
          <w:sz w:val="20"/>
          <w:lang w:val="ru-RU"/>
        </w:rPr>
        <w:t>դադարեցմանը</w:t>
      </w:r>
      <w:r w:rsidRPr="00640568">
        <w:rPr>
          <w:rFonts w:ascii="GHEA Grapalat" w:hAnsi="GHEA Grapalat" w:cs="Sylfaen"/>
          <w:sz w:val="20"/>
          <w:lang w:val="af-ZA"/>
        </w:rPr>
        <w:t>.</w:t>
      </w:r>
    </w:p>
    <w:p w14:paraId="4890C4AA" w14:textId="40DE73A1" w:rsidR="002A0AD3" w:rsidRDefault="00283198" w:rsidP="008011E4">
      <w:pPr>
        <w:ind w:firstLine="567"/>
        <w:jc w:val="both"/>
        <w:rPr>
          <w:rFonts w:ascii="GHEA Grapalat" w:hAnsi="GHEA Grapalat" w:cs="Sylfaen"/>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w:t>
      </w:r>
      <w:r w:rsidR="009771B9" w:rsidRPr="005E1F72">
        <w:rPr>
          <w:rFonts w:ascii="GHEA Grapalat" w:hAnsi="GHEA Grapalat"/>
          <w:sz w:val="20"/>
          <w:lang w:val="af-ZA"/>
        </w:rPr>
        <w:t>4</w:t>
      </w:r>
      <w:r w:rsidR="00096865" w:rsidRPr="005E1F72">
        <w:rPr>
          <w:rFonts w:ascii="GHEA Grapalat" w:hAnsi="GHEA Grapalat"/>
          <w:sz w:val="20"/>
          <w:lang w:val="af-ZA"/>
        </w:rPr>
        <w:tab/>
      </w:r>
      <w:r w:rsidR="00096865" w:rsidRPr="005E1F72">
        <w:rPr>
          <w:rFonts w:ascii="GHEA Grapalat" w:hAnsi="GHEA Grapalat" w:cs="Sylfaen"/>
          <w:sz w:val="20"/>
          <w:lang w:val="ru-RU"/>
        </w:rPr>
        <w:t>Հայտի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ապահով</w:t>
      </w:r>
      <w:proofErr w:type="spellStart"/>
      <w:r w:rsidR="0093460D" w:rsidRPr="005E1F72">
        <w:rPr>
          <w:rFonts w:ascii="GHEA Grapalat" w:hAnsi="GHEA Grapalat" w:cs="Sylfaen"/>
          <w:sz w:val="20"/>
        </w:rPr>
        <w:t>ումը</w:t>
      </w:r>
      <w:proofErr w:type="spellEnd"/>
      <w:r w:rsidR="0093460D" w:rsidRPr="005E1F72">
        <w:rPr>
          <w:rFonts w:ascii="GHEA Grapalat" w:hAnsi="GHEA Grapalat" w:cs="Sylfaen"/>
          <w:sz w:val="20"/>
          <w:lang w:val="af-ZA"/>
        </w:rPr>
        <w:t xml:space="preserve"> </w:t>
      </w:r>
      <w:proofErr w:type="spellStart"/>
      <w:r w:rsidR="00E43CEB" w:rsidRPr="005E1F72">
        <w:rPr>
          <w:rFonts w:ascii="GHEA Grapalat" w:hAnsi="GHEA Grapalat" w:cs="Sylfaen"/>
          <w:sz w:val="20"/>
        </w:rPr>
        <w:t>պետք</w:t>
      </w:r>
      <w:proofErr w:type="spellEnd"/>
      <w:r w:rsidR="00E43CEB" w:rsidRPr="005E1F72">
        <w:rPr>
          <w:rFonts w:ascii="GHEA Grapalat" w:hAnsi="GHEA Grapalat" w:cs="Sylfaen"/>
          <w:sz w:val="20"/>
          <w:lang w:val="af-ZA"/>
        </w:rPr>
        <w:t xml:space="preserve"> </w:t>
      </w:r>
      <w:r w:rsidR="00E43CEB" w:rsidRPr="005E1F72">
        <w:rPr>
          <w:rFonts w:ascii="GHEA Grapalat" w:hAnsi="GHEA Grapalat" w:cs="Sylfaen"/>
          <w:sz w:val="20"/>
        </w:rPr>
        <w:t>է</w:t>
      </w:r>
      <w:r w:rsidR="00E43CEB" w:rsidRPr="005E1F72">
        <w:rPr>
          <w:rFonts w:ascii="GHEA Grapalat" w:hAnsi="GHEA Grapalat" w:cs="Sylfaen"/>
          <w:sz w:val="20"/>
          <w:lang w:val="af-ZA"/>
        </w:rPr>
        <w:t xml:space="preserve"> </w:t>
      </w:r>
      <w:proofErr w:type="spellStart"/>
      <w:r w:rsidR="00C23B1B" w:rsidRPr="005E1F72">
        <w:rPr>
          <w:rFonts w:ascii="GHEA Grapalat" w:hAnsi="GHEA Grapalat" w:cs="Sylfaen"/>
          <w:sz w:val="20"/>
        </w:rPr>
        <w:t>վավեր</w:t>
      </w:r>
      <w:proofErr w:type="spellEnd"/>
      <w:r w:rsidR="00C23B1B" w:rsidRPr="005E1F72">
        <w:rPr>
          <w:rFonts w:ascii="GHEA Grapalat" w:hAnsi="GHEA Grapalat" w:cs="Sylfaen"/>
          <w:sz w:val="20"/>
          <w:lang w:val="af-ZA"/>
        </w:rPr>
        <w:t xml:space="preserve"> </w:t>
      </w:r>
      <w:proofErr w:type="spellStart"/>
      <w:r w:rsidR="00E43CEB" w:rsidRPr="005E1F72">
        <w:rPr>
          <w:rFonts w:ascii="GHEA Grapalat" w:hAnsi="GHEA Grapalat" w:cs="Sylfaen"/>
          <w:sz w:val="20"/>
        </w:rPr>
        <w:t>լինի</w:t>
      </w:r>
      <w:proofErr w:type="spellEnd"/>
      <w:r w:rsidR="00E43CEB"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հայտը</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ներկայացվելու</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օրվանից</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հաշված</w:t>
      </w:r>
      <w:proofErr w:type="spellEnd"/>
      <w:r w:rsidR="00C813A9" w:rsidRPr="005E1F72">
        <w:rPr>
          <w:rFonts w:ascii="GHEA Grapalat" w:hAnsi="GHEA Grapalat" w:cs="Sylfaen"/>
          <w:sz w:val="20"/>
          <w:lang w:val="af-ZA"/>
        </w:rPr>
        <w:t xml:space="preserve"> </w:t>
      </w:r>
      <w:r w:rsidR="000A2E51">
        <w:rPr>
          <w:rFonts w:ascii="GHEA Grapalat" w:hAnsi="GHEA Grapalat" w:cs="Sylfaen"/>
          <w:b/>
          <w:bCs/>
          <w:sz w:val="20"/>
          <w:lang w:val="hy-AM"/>
        </w:rPr>
        <w:t>90</w:t>
      </w:r>
      <w:r w:rsidR="00822942" w:rsidRPr="00056A59">
        <w:rPr>
          <w:rFonts w:ascii="GHEA Grapalat" w:hAnsi="GHEA Grapalat" w:cs="Sylfaen"/>
          <w:b/>
          <w:bCs/>
          <w:sz w:val="20"/>
          <w:lang w:val="hy-AM"/>
        </w:rPr>
        <w:t xml:space="preserve"> </w:t>
      </w:r>
      <w:r w:rsidR="00822942" w:rsidRPr="0018472B">
        <w:rPr>
          <w:rFonts w:ascii="GHEA Grapalat" w:hAnsi="GHEA Grapalat" w:cs="Sylfaen"/>
          <w:b/>
          <w:bCs/>
          <w:sz w:val="20"/>
          <w:lang w:val="hy-AM"/>
        </w:rPr>
        <w:t>(</w:t>
      </w:r>
      <w:r w:rsidR="000A2E51">
        <w:rPr>
          <w:rFonts w:ascii="GHEA Grapalat" w:hAnsi="GHEA Grapalat" w:cs="Sylfaen"/>
          <w:b/>
          <w:bCs/>
          <w:sz w:val="20"/>
          <w:lang w:val="hy-AM"/>
        </w:rPr>
        <w:t>իննսուն</w:t>
      </w:r>
      <w:r w:rsidR="00822942" w:rsidRPr="0018472B">
        <w:rPr>
          <w:rFonts w:ascii="GHEA Grapalat" w:hAnsi="GHEA Grapalat" w:cs="Sylfaen"/>
          <w:b/>
          <w:bCs/>
          <w:sz w:val="20"/>
          <w:lang w:val="hy-AM"/>
        </w:rPr>
        <w:t>)</w:t>
      </w:r>
      <w:r w:rsidR="00C813A9" w:rsidRPr="0018472B">
        <w:rPr>
          <w:rFonts w:ascii="GHEA Grapalat" w:hAnsi="GHEA Grapalat" w:cs="Sylfaen"/>
          <w:b/>
          <w:bCs/>
          <w:sz w:val="20"/>
          <w:lang w:val="hy-AM"/>
        </w:rPr>
        <w:t xml:space="preserve"> </w:t>
      </w:r>
      <w:proofErr w:type="spellStart"/>
      <w:r w:rsidR="001A4EF7" w:rsidRPr="005E1F72">
        <w:rPr>
          <w:rFonts w:ascii="GHEA Grapalat" w:hAnsi="GHEA Grapalat" w:cs="Sylfaen"/>
          <w:sz w:val="20"/>
        </w:rPr>
        <w:t>աշխատանքային</w:t>
      </w:r>
      <w:proofErr w:type="spellEnd"/>
      <w:r w:rsidR="001A4EF7" w:rsidRPr="005E1F72">
        <w:rPr>
          <w:rFonts w:ascii="GHEA Grapalat" w:hAnsi="GHEA Grapalat" w:cs="Sylfaen"/>
          <w:sz w:val="20"/>
          <w:lang w:val="af-ZA"/>
        </w:rPr>
        <w:t xml:space="preserve"> </w:t>
      </w:r>
      <w:proofErr w:type="spellStart"/>
      <w:r w:rsidR="001A4EF7" w:rsidRPr="005E1F72">
        <w:rPr>
          <w:rFonts w:ascii="GHEA Grapalat" w:hAnsi="GHEA Grapalat" w:cs="Sylfaen"/>
          <w:sz w:val="20"/>
        </w:rPr>
        <w:t>օր</w:t>
      </w:r>
      <w:proofErr w:type="spellEnd"/>
      <w:r w:rsidR="0093460D" w:rsidRPr="005E1F72">
        <w:rPr>
          <w:rFonts w:ascii="GHEA Grapalat" w:hAnsi="GHEA Grapalat"/>
          <w:sz w:val="20"/>
          <w:szCs w:val="20"/>
          <w:lang w:val="af-ZA"/>
        </w:rPr>
        <w:t>:</w:t>
      </w:r>
      <w:r w:rsidR="001A4EF7" w:rsidRPr="005E1F72">
        <w:rPr>
          <w:rFonts w:ascii="GHEA Grapalat" w:hAnsi="GHEA Grapalat"/>
          <w:sz w:val="20"/>
          <w:szCs w:val="20"/>
          <w:lang w:val="af-ZA"/>
        </w:rPr>
        <w:t xml:space="preserve"> </w:t>
      </w:r>
      <w:r w:rsidR="00A3601A" w:rsidRPr="006244AB">
        <w:rPr>
          <w:rFonts w:ascii="GHEA Grapalat" w:hAnsi="GHEA Grapalat"/>
          <w:sz w:val="20"/>
          <w:szCs w:val="20"/>
          <w:vertAlign w:val="superscript"/>
          <w:lang w:val="af-ZA"/>
        </w:rPr>
        <w:t>10.1</w:t>
      </w:r>
    </w:p>
    <w:p w14:paraId="554EF7C8"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sidRPr="006077A5">
        <w:rPr>
          <w:rFonts w:ascii="GHEA Grapalat" w:hAnsi="GHEA Grapalat" w:cs="Sylfaen"/>
          <w:sz w:val="20"/>
          <w:lang w:val="af-ZA"/>
        </w:rPr>
        <w:lastRenderedPageBreak/>
        <w:t>7.5 Պատվիրատուի ղեկավարը հայտի ապահովման վճարման պահանջը բանկին, իսկ կանխիկ փողի ձևով ներկայացված ապահովման դեպքում՝</w:t>
      </w:r>
      <w:r w:rsidRPr="006077A5">
        <w:rPr>
          <w:rFonts w:ascii="GHEA Grapalat" w:hAnsi="GHEA Grapalat" w:cs="Sylfaen"/>
          <w:sz w:val="20"/>
          <w:lang w:val="hy-AM"/>
        </w:rPr>
        <w:t xml:space="preserve"> ՀՀ ֆինանսների նախարարություն</w:t>
      </w:r>
      <w:r w:rsidRPr="006077A5">
        <w:rPr>
          <w:rFonts w:ascii="GHEA Grapalat" w:hAnsi="GHEA Grapalat" w:cs="Sylfaen"/>
          <w:sz w:val="20"/>
          <w:lang w:val="af-ZA"/>
        </w:rPr>
        <w:t xml:space="preserve">, ներկայացնում է </w:t>
      </w:r>
      <w:r w:rsidRPr="006077A5">
        <w:rPr>
          <w:rFonts w:ascii="GHEA Grapalat" w:hAnsi="GHEA Grapalat" w:cs="Sylfaen"/>
          <w:sz w:val="20"/>
          <w:lang w:val="hy-AM"/>
        </w:rPr>
        <w:t xml:space="preserve">գրավոր՝ </w:t>
      </w:r>
      <w:r w:rsidRPr="006077A5">
        <w:rPr>
          <w:rFonts w:ascii="GHEA Grapalat" w:hAnsi="GHEA Grapalat" w:cs="Sylfaen"/>
          <w:sz w:val="20"/>
          <w:lang w:val="af-ZA"/>
        </w:rPr>
        <w:t xml:space="preserve">հայտի ապահովման վճարման հիմքը առաջանալու օրվան հաջորդող </w:t>
      </w:r>
      <w:r w:rsidRPr="006077A5">
        <w:rPr>
          <w:rFonts w:ascii="GHEA Grapalat" w:hAnsi="GHEA Grapalat" w:cs="Sylfaen"/>
          <w:sz w:val="20"/>
          <w:lang w:val="hy-AM"/>
        </w:rPr>
        <w:t>հինգ</w:t>
      </w:r>
      <w:r w:rsidRPr="006077A5">
        <w:rPr>
          <w:rFonts w:ascii="GHEA Grapalat" w:hAnsi="GHEA Grapalat" w:cs="Sylfaen"/>
          <w:sz w:val="20"/>
          <w:lang w:val="af-ZA"/>
        </w:rPr>
        <w:t xml:space="preserve"> աշխատանքային օրվա ընթացքում: Եթե ապահովման վճարման պահանջը բանկի</w:t>
      </w:r>
      <w:r w:rsidRPr="006077A5">
        <w:rPr>
          <w:rFonts w:ascii="GHEA Grapalat" w:hAnsi="GHEA Grapalat" w:cs="Sylfaen"/>
          <w:sz w:val="20"/>
          <w:lang w:val="hy-AM"/>
        </w:rPr>
        <w:t xml:space="preserve"> կամ ՀՀ ֆինանսների նախարարության</w:t>
      </w:r>
      <w:r w:rsidRPr="006077A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6077A5">
        <w:rPr>
          <w:rFonts w:ascii="GHEA Grapalat" w:hAnsi="GHEA Grapalat" w:cs="Sylfaen"/>
          <w:sz w:val="20"/>
          <w:lang w:val="hy-AM"/>
        </w:rPr>
        <w:t>գրավոր</w:t>
      </w:r>
      <w:r w:rsidRPr="006077A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056A59" w:rsidRDefault="008011E4" w:rsidP="008011E4">
      <w:pPr>
        <w:ind w:firstLine="567"/>
        <w:jc w:val="both"/>
        <w:rPr>
          <w:rFonts w:ascii="GHEA Grapalat" w:hAnsi="GHEA Grapalat" w:cs="Sylfaen"/>
          <w:b/>
          <w:bCs/>
          <w:sz w:val="20"/>
          <w:lang w:val="af-ZA"/>
        </w:rPr>
      </w:pPr>
      <w:r w:rsidRPr="00056A59">
        <w:rPr>
          <w:rFonts w:ascii="GHEA Grapalat" w:hAnsi="GHEA Grapalat" w:cs="Sylfaen"/>
          <w:b/>
          <w:bCs/>
          <w:sz w:val="20"/>
          <w:lang w:val="af-ZA"/>
        </w:rPr>
        <w:t>7</w:t>
      </w:r>
      <w:r w:rsidRPr="00056A59">
        <w:rPr>
          <w:rFonts w:ascii="Cambria Math" w:hAnsi="Cambria Math" w:cs="Cambria Math"/>
          <w:b/>
          <w:bCs/>
          <w:sz w:val="20"/>
          <w:lang w:val="af-ZA"/>
        </w:rPr>
        <w:t>․</w:t>
      </w:r>
      <w:r w:rsidR="002A0AD3" w:rsidRPr="00056A59">
        <w:rPr>
          <w:rFonts w:ascii="GHEA Grapalat" w:hAnsi="GHEA Grapalat" w:cs="Sylfaen"/>
          <w:b/>
          <w:bCs/>
          <w:sz w:val="20"/>
          <w:lang w:val="hy-AM"/>
        </w:rPr>
        <w:t>6</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Մասնակցի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ենթակա</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մերժման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դրանում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բացակայում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ապահովումը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կամ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այն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ներկայացված</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հրավերի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պահանջներին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անհամապատասխան</w:t>
      </w:r>
      <w:r w:rsidRPr="00056A59">
        <w:rPr>
          <w:rFonts w:ascii="GHEA Grapalat" w:hAnsi="GHEA Grapalat" w:cs="Sylfaen"/>
          <w:b/>
          <w:bCs/>
          <w:sz w:val="20"/>
          <w:lang w:val="af-ZA"/>
        </w:rPr>
        <w:t>:</w:t>
      </w:r>
    </w:p>
    <w:p w14:paraId="769A3037" w14:textId="77777777" w:rsidR="00096865" w:rsidRPr="00640568" w:rsidRDefault="00096865" w:rsidP="00EF3662">
      <w:pPr>
        <w:ind w:firstLine="567"/>
        <w:jc w:val="both"/>
        <w:rPr>
          <w:rFonts w:ascii="GHEA Grapalat" w:hAnsi="GHEA Grapalat" w:cs="Sylfaen"/>
          <w:sz w:val="20"/>
          <w:szCs w:val="20"/>
          <w:lang w:val="af-ZA"/>
        </w:rPr>
      </w:pPr>
    </w:p>
    <w:p w14:paraId="60C79801" w14:textId="77777777" w:rsidR="008011E4" w:rsidRPr="00640568" w:rsidRDefault="008011E4" w:rsidP="00EF3662">
      <w:pPr>
        <w:ind w:firstLine="567"/>
        <w:jc w:val="both"/>
        <w:rPr>
          <w:rFonts w:ascii="GHEA Grapalat" w:hAnsi="GHEA Grapalat" w:cs="Sylfaen"/>
          <w:sz w:val="20"/>
          <w:lang w:val="hy-AM"/>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0DD15D91" w14:textId="1D978222"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BB04D5">
        <w:rPr>
          <w:rFonts w:ascii="GHEA Grapalat" w:hAnsi="GHEA Grapalat"/>
          <w:b/>
        </w:rPr>
        <w:t>մինչև 2026 թվականի սեպտեմբերի 22</w:t>
      </w:r>
      <w:r w:rsidR="0007287D" w:rsidRPr="0018744E">
        <w:rPr>
          <w:rFonts w:ascii="GHEA Grapalat" w:hAnsi="GHEA Grapalat"/>
          <w:b/>
          <w:lang w:val="hy-AM"/>
        </w:rPr>
        <w:t>-ը, ժամը 1</w:t>
      </w:r>
      <w:r w:rsidR="0007287D" w:rsidRPr="0018744E">
        <w:rPr>
          <w:rFonts w:ascii="GHEA Grapalat" w:hAnsi="GHEA Grapalat"/>
          <w:b/>
        </w:rPr>
        <w:t>0</w:t>
      </w:r>
      <w:r w:rsidR="0007287D" w:rsidRPr="0018744E">
        <w:rPr>
          <w:rFonts w:ascii="GHEA Grapalat" w:hAnsi="GHEA Grapalat"/>
          <w:b/>
          <w:lang w:val="hy-AM"/>
        </w:rPr>
        <w:t>:00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proofErr w:type="spellStart"/>
      <w:r w:rsidR="00A222D7" w:rsidRPr="005E1F72">
        <w:rPr>
          <w:rFonts w:ascii="GHEA Grapalat" w:hAnsi="GHEA Grapalat" w:cs="Sylfaen"/>
          <w:sz w:val="20"/>
        </w:rPr>
        <w:t>սույն</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ընթացակարգի</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շրջանակում</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գնվելիք</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ա</w:t>
      </w:r>
      <w:r w:rsidR="00822119">
        <w:rPr>
          <w:rFonts w:ascii="GHEA Grapalat" w:hAnsi="GHEA Grapalat" w:cs="Sylfaen"/>
          <w:sz w:val="20"/>
        </w:rPr>
        <w:t>շխատանքների</w:t>
      </w:r>
      <w:proofErr w:type="spellEnd"/>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ինչպես</w:t>
      </w:r>
      <w:proofErr w:type="spellEnd"/>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նաև</w:t>
      </w:r>
      <w:proofErr w:type="spellEnd"/>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056A327D"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8011E4">
        <w:rPr>
          <w:rFonts w:ascii="GHEA Grapalat" w:hAnsi="GHEA Grapalat" w:cs="Sylfaen"/>
          <w:sz w:val="20"/>
          <w:lang w:val="hy-AM"/>
        </w:rPr>
        <w:t>նհինգ</w:t>
      </w:r>
      <w:proofErr w:type="gramEnd"/>
      <w:r w:rsidRPr="00047327">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DF7520">
        <w:rPr>
          <w:rFonts w:ascii="GHEA Grapalat" w:hAnsi="GHEA Grapalat" w:cs="Sylfaen"/>
          <w:sz w:val="20"/>
          <w:lang w:val="hy-AM"/>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w:t>
      </w:r>
      <w:proofErr w:type="gramStart"/>
      <w:r w:rsidR="008011E4">
        <w:rPr>
          <w:rFonts w:ascii="GHEA Grapalat" w:hAnsi="GHEA Grapalat" w:cs="Sylfaen"/>
          <w:sz w:val="20"/>
          <w:lang w:val="hy-AM"/>
        </w:rPr>
        <w:t xml:space="preserve">ապահովումը </w:t>
      </w:r>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կամ</w:t>
      </w:r>
      <w:proofErr w:type="spellEnd"/>
      <w:proofErr w:type="gram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55A75A3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D47DC5">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16998C00" w14:textId="70AA0EEB"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Հայաստանի</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Հանրապետության</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դրամով</w:t>
      </w:r>
      <w:r w:rsidR="00056A59" w:rsidRPr="005E1F72">
        <w:rPr>
          <w:rFonts w:ascii="GHEA Grapalat" w:hAnsi="GHEA Grapalat" w:cs="Sylfaen"/>
          <w:i w:val="0"/>
          <w:szCs w:val="24"/>
          <w:lang w:val="af-ZA"/>
        </w:rPr>
        <w:t xml:space="preserve">` </w:t>
      </w:r>
      <w:r w:rsidR="00056A59" w:rsidRPr="004B52EC">
        <w:rPr>
          <w:rFonts w:ascii="GHEA Grapalat" w:hAnsi="GHEA Grapalat" w:cs="Sylfaen"/>
          <w:b/>
          <w:i w:val="0"/>
          <w:lang w:val="hy-AM"/>
        </w:rPr>
        <w:t xml:space="preserve">ՀՀ Կենտրոնական բանկի կողմից սահմանված օրվա </w:t>
      </w:r>
      <w:r w:rsidR="00056A59" w:rsidRPr="004B52EC">
        <w:rPr>
          <w:rFonts w:ascii="GHEA Grapalat" w:hAnsi="GHEA Grapalat" w:cs="Sylfaen"/>
          <w:b/>
          <w:i w:val="0"/>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6A21357" w14:textId="103CA1A9"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CA446F">
        <w:rPr>
          <w:rFonts w:ascii="GHEA Grapalat" w:hAnsi="GHEA Grapalat"/>
          <w:sz w:val="20"/>
          <w:lang w:val="hy-AM" w:eastAsia="x-none"/>
        </w:rPr>
        <w:t>6</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D47DC5">
        <w:rPr>
          <w:rFonts w:ascii="GHEA Grapalat" w:hAnsi="GHEA Grapalat" w:cs="Sylfaen"/>
          <w:sz w:val="20"/>
          <w:szCs w:val="24"/>
          <w:lang w:val="hy-AM" w:eastAsia="en-US"/>
        </w:rPr>
        <w:t xml:space="preserve"> </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3C4CEA25" w:rsidR="009B6D58" w:rsidRPr="002F0C7A" w:rsidRDefault="009B6D58" w:rsidP="00EF3662">
      <w:pPr>
        <w:pStyle w:val="norm"/>
        <w:spacing w:line="240" w:lineRule="auto"/>
        <w:rPr>
          <w:rFonts w:ascii="GHEA Grapalat" w:hAnsi="GHEA Grapalat" w:cs="Sylfaen"/>
          <w:sz w:val="20"/>
          <w:szCs w:val="24"/>
          <w:lang w:val="af-ZA" w:eastAsia="en-US"/>
        </w:rPr>
      </w:pPr>
      <w:r w:rsidRPr="002F0C7A">
        <w:rPr>
          <w:rFonts w:ascii="GHEA Grapalat" w:hAnsi="GHEA Grapalat" w:cs="Sylfaen"/>
          <w:sz w:val="20"/>
          <w:szCs w:val="24"/>
          <w:lang w:val="ru-RU" w:eastAsia="en-US"/>
        </w:rPr>
        <w:lastRenderedPageBreak/>
        <w:t>ա</w:t>
      </w:r>
      <w:r w:rsidRPr="002F0C7A">
        <w:rPr>
          <w:rFonts w:ascii="GHEA Grapalat" w:hAnsi="GHEA Grapalat" w:cs="Sylfaen"/>
          <w:sz w:val="20"/>
          <w:szCs w:val="24"/>
          <w:lang w:val="af-ZA" w:eastAsia="en-US"/>
        </w:rPr>
        <w:t xml:space="preserve">. </w:t>
      </w:r>
      <w:r w:rsidR="00E34189" w:rsidRPr="002F0C7A">
        <w:rPr>
          <w:rFonts w:ascii="GHEA Grapalat" w:hAnsi="GHEA Grapalat" w:cs="Sylfaen"/>
          <w:sz w:val="20"/>
          <w:szCs w:val="24"/>
          <w:lang w:val="hy-AM" w:eastAsia="en-US"/>
        </w:rPr>
        <w:t>ընտրված</w:t>
      </w:r>
      <w:r w:rsidR="00E34189"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և</w:t>
      </w:r>
      <w:r w:rsidRPr="002F0C7A">
        <w:rPr>
          <w:rFonts w:ascii="GHEA Grapalat" w:hAnsi="GHEA Grapalat" w:cs="Sylfaen"/>
          <w:sz w:val="20"/>
          <w:szCs w:val="24"/>
          <w:lang w:val="af-ZA" w:eastAsia="en-US"/>
        </w:rPr>
        <w:t xml:space="preserve"> </w:t>
      </w:r>
      <w:r w:rsidR="008011E4" w:rsidRPr="002F0C7A">
        <w:rPr>
          <w:rFonts w:ascii="GHEA Grapalat" w:hAnsi="GHEA Grapalat" w:cs="Sylfaen"/>
          <w:sz w:val="20"/>
          <w:szCs w:val="24"/>
          <w:lang w:val="hy-AM" w:eastAsia="en-US"/>
        </w:rPr>
        <w:t xml:space="preserve">այդպիսին </w:t>
      </w:r>
      <w:r w:rsidR="008011E4" w:rsidRPr="002F0C7A">
        <w:rPr>
          <w:rFonts w:ascii="GHEA Grapalat" w:hAnsi="GHEA Grapalat" w:cs="Sylfaen"/>
          <w:sz w:val="20"/>
          <w:szCs w:val="24"/>
          <w:lang w:val="ru-RU" w:eastAsia="en-US"/>
        </w:rPr>
        <w:t>չճանաչված</w:t>
      </w:r>
      <w:r w:rsidR="00CA446F"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որոշելու</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նպատակով</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հանձնաժողովի</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նիստում</w:t>
      </w:r>
      <w:r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հավասար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գներ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ներկայացրած</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մասնակիցների</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հետ</w:t>
      </w:r>
      <w:r w:rsidR="00E50FCC"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վարվում</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միաժամանակյա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բանակցություններ</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եթե</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00175CAA" w:rsidRPr="002F0C7A">
        <w:rPr>
          <w:rFonts w:ascii="GHEA Grapalat" w:hAnsi="GHEA Grapalat" w:cs="Sylfaen"/>
          <w:sz w:val="20"/>
          <w:szCs w:val="24"/>
          <w:lang w:val="af-ZA" w:eastAsia="en-US"/>
        </w:rPr>
        <w:t xml:space="preserve"> </w:t>
      </w:r>
      <w:r w:rsidR="00175CAA" w:rsidRPr="002F0C7A">
        <w:rPr>
          <w:rFonts w:ascii="GHEA Grapalat" w:hAnsi="GHEA Grapalat" w:cs="Sylfaen"/>
          <w:sz w:val="20"/>
          <w:szCs w:val="24"/>
          <w:lang w:val="ru-RU" w:eastAsia="en-US"/>
        </w:rPr>
        <w:t>այդ</w:t>
      </w:r>
      <w:r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ասնակիցները</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համապատասխան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լիազորություն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ունեցող</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ներկայացուցիչները</w:t>
      </w:r>
      <w:r w:rsidRPr="002F0C7A">
        <w:rPr>
          <w:rFonts w:ascii="GHEA Grapalat" w:hAnsi="GHEA Grapalat" w:cs="Sylfaen"/>
          <w:sz w:val="20"/>
          <w:szCs w:val="24"/>
          <w:lang w:val="af-ZA" w:eastAsia="en-US"/>
        </w:rPr>
        <w:t>),</w:t>
      </w:r>
    </w:p>
    <w:p w14:paraId="29845ACA" w14:textId="2CB9B684"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C93FF9">
        <w:rPr>
          <w:rFonts w:ascii="GHEA Grapalat" w:hAnsi="GHEA Grapalat" w:cs="Sylfaen"/>
          <w:sz w:val="20"/>
          <w:szCs w:val="24"/>
          <w:lang w:val="hy-AM" w:eastAsia="en-US"/>
        </w:rPr>
        <w:t xml:space="preserve">հավասար գներ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C93FF9">
        <w:rPr>
          <w:rFonts w:ascii="GHEA Grapalat" w:hAnsi="GHEA Grapalat" w:cs="Sylfaen"/>
          <w:sz w:val="20"/>
          <w:szCs w:val="24"/>
          <w:lang w:val="hy-AM" w:eastAsia="en-US"/>
        </w:rPr>
        <w:t xml:space="preserve">՝ ոչ ավտոմատ ծանուցման </w:t>
      </w:r>
      <w:r w:rsidR="00021FC2">
        <w:rPr>
          <w:rFonts w:ascii="GHEA Grapalat" w:hAnsi="GHEA Grapalat" w:cs="Sylfaen"/>
          <w:sz w:val="20"/>
          <w:szCs w:val="24"/>
          <w:lang w:val="hy-AM" w:eastAsia="en-US"/>
        </w:rPr>
        <w:t>եղանակով</w:t>
      </w:r>
      <w:r w:rsidR="00C93FF9">
        <w:rPr>
          <w:rFonts w:ascii="GHEA Grapalat" w:hAnsi="GHEA Grapalat" w:cs="Sylfaen"/>
          <w:sz w:val="20"/>
          <w:szCs w:val="24"/>
          <w:lang w:val="hy-AM" w:eastAsia="en-US"/>
        </w:rPr>
        <w:t>,</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512DBF83" w:rsidR="009B6D58" w:rsidRPr="005E1F72" w:rsidRDefault="009B6D58" w:rsidP="00146D1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ասնակցի</w:t>
      </w:r>
      <w:r w:rsidR="000E5F1F">
        <w:rPr>
          <w:rFonts w:ascii="GHEA Grapalat" w:hAnsi="GHEA Grapalat" w:cs="Sylfaen"/>
          <w:sz w:val="20"/>
          <w:szCs w:val="24"/>
          <w:lang w:val="hy-AM" w:eastAsia="en-US"/>
        </w:rPr>
        <w:t xml:space="preserve">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78337135" w14:textId="7EE1DAE2" w:rsidR="00D07A13" w:rsidRPr="00A86963"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5E1F72">
        <w:rPr>
          <w:rFonts w:ascii="GHEA Grapalat" w:hAnsi="GHEA Grapalat" w:cs="Sylfaen"/>
          <w:sz w:val="20"/>
          <w:lang w:val="af-ZA"/>
        </w:rPr>
        <w:t xml:space="preserve"> </w:t>
      </w:r>
      <w:r w:rsidRPr="005E1F72">
        <w:rPr>
          <w:rFonts w:ascii="GHEA Grapalat" w:hAnsi="GHEA Grapalat" w:cs="Sylfaen"/>
          <w:sz w:val="20"/>
          <w:lang w:val="ru-RU"/>
        </w:rPr>
        <w:t>գների</w:t>
      </w:r>
      <w:r w:rsidRPr="005E1F72">
        <w:rPr>
          <w:rFonts w:ascii="GHEA Grapalat" w:hAnsi="GHEA Grapalat" w:cs="Sylfaen"/>
          <w:sz w:val="20"/>
          <w:lang w:val="af-ZA"/>
        </w:rPr>
        <w:t xml:space="preserve">, </w:t>
      </w:r>
      <w:r w:rsidRPr="005E1F72">
        <w:rPr>
          <w:rFonts w:ascii="GHEA Grapalat" w:hAnsi="GHEA Grapalat" w:cs="Sylfaen"/>
          <w:sz w:val="20"/>
          <w:lang w:val="ru-RU"/>
        </w:rPr>
        <w:t>որոշվում</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00AB1DD6">
        <w:rPr>
          <w:rFonts w:ascii="GHEA Grapalat" w:hAnsi="GHEA Grapalat" w:cs="Sylfaen"/>
          <w:sz w:val="20"/>
          <w:lang w:val="hy-AM"/>
        </w:rPr>
        <w:t>ընտրված</w:t>
      </w:r>
      <w:r w:rsidR="00AB1DD6"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008011E4">
        <w:rPr>
          <w:rFonts w:ascii="GHEA Grapalat" w:hAnsi="GHEA Grapalat" w:cs="Sylfaen"/>
          <w:sz w:val="20"/>
          <w:lang w:val="hy-AM"/>
        </w:rPr>
        <w:t>այդպիսին չճանաչված</w:t>
      </w:r>
      <w:r w:rsidR="00146D17">
        <w:rPr>
          <w:rFonts w:ascii="GHEA Grapalat" w:hAnsi="GHEA Grapalat" w:cs="Sylfaen"/>
          <w:sz w:val="20"/>
          <w:lang w:val="hy-AM"/>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Եթե</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բանակցությունների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արդյունքում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մասնակիցների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ներկայացրած</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մնում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հավասար</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ընթացակարգն</w:t>
      </w:r>
      <w:r w:rsidR="00D07A13" w:rsidRPr="00146D17">
        <w:rPr>
          <w:rFonts w:ascii="GHEA Grapalat" w:hAnsi="GHEA Grapalat" w:cs="Sylfaen"/>
          <w:sz w:val="20"/>
          <w:lang w:val="af-ZA"/>
        </w:rPr>
        <w:t xml:space="preserve"> </w:t>
      </w:r>
      <w:r w:rsidR="000E5F1F" w:rsidRPr="00146D17">
        <w:rPr>
          <w:rFonts w:ascii="GHEA Grapalat" w:hAnsi="GHEA Grapalat" w:cs="Sylfaen"/>
          <w:sz w:val="20"/>
          <w:lang w:val="ru-RU"/>
        </w:rPr>
        <w:t>Օ</w:t>
      </w:r>
      <w:r w:rsidR="00D07A13" w:rsidRPr="00146D17">
        <w:rPr>
          <w:rFonts w:ascii="GHEA Grapalat" w:hAnsi="GHEA Grapalat" w:cs="Sylfaen"/>
          <w:sz w:val="20"/>
          <w:lang w:val="ru-RU"/>
        </w:rPr>
        <w:t>րենքի</w:t>
      </w:r>
      <w:r w:rsidR="00D07A13" w:rsidRPr="00146D17">
        <w:rPr>
          <w:rFonts w:ascii="GHEA Grapalat" w:hAnsi="GHEA Grapalat" w:cs="Sylfaen"/>
          <w:sz w:val="20"/>
          <w:lang w:val="af-ZA"/>
        </w:rPr>
        <w:t xml:space="preserve"> 37-</w:t>
      </w:r>
      <w:r w:rsidR="00D07A13" w:rsidRPr="00146D17">
        <w:rPr>
          <w:rFonts w:ascii="GHEA Grapalat" w:hAnsi="GHEA Grapalat" w:cs="Sylfaen"/>
          <w:sz w:val="20"/>
          <w:lang w:val="ru-RU"/>
        </w:rPr>
        <w:t>րդ</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հոդվածի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կետի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հիման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վրա</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հայտարարվում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է</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չկայացած</w:t>
      </w:r>
      <w:r w:rsidR="00A86963" w:rsidRPr="00146D17">
        <w:rPr>
          <w:rFonts w:ascii="GHEA Grapalat" w:hAnsi="GHEA Grapalat" w:cs="Sylfaen"/>
          <w:sz w:val="20"/>
          <w:lang w:val="af-ZA"/>
        </w:rPr>
        <w:t>:</w:t>
      </w:r>
    </w:p>
    <w:p w14:paraId="65F7B27F" w14:textId="1D677B80" w:rsidR="00A86963" w:rsidRPr="00146D17" w:rsidRDefault="00A86963"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af-ZA" w:eastAsia="en-US"/>
        </w:rPr>
        <w:t xml:space="preserve">8.7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նկատմամբ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ապա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հանձնաժողովը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կարող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ցածր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առաջարկ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ընտրված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վերջինիս</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հետ</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իրավունքներն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պարտականություններն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ուժի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մեջ</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մտնում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չափով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Ընդ</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տասնհինգ</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կատարման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ժամկետները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երկարաձգելով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օրվանից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մինչև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ընկած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ժամանակահատվածով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լուծվում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վաթսուն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օրացուցային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պարբերության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կիրառվում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w:t>
      </w:r>
    </w:p>
    <w:p w14:paraId="19A09EF4" w14:textId="56DEC430" w:rsidR="00DA2C85" w:rsidRPr="00240B4B" w:rsidRDefault="00DA2C85"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ru-RU" w:eastAsia="en-US"/>
        </w:rPr>
        <w:t>Սույն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չկիրառման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ընթացակարգը</w:t>
      </w:r>
      <w:r w:rsidRPr="00240B4B">
        <w:rPr>
          <w:rFonts w:ascii="GHEA Grapalat" w:hAnsi="GHEA Grapalat" w:cs="Sylfaen"/>
          <w:sz w:val="20"/>
          <w:szCs w:val="24"/>
          <w:lang w:val="af-ZA" w:eastAsia="en-US"/>
        </w:rPr>
        <w:t xml:space="preserve"> </w:t>
      </w:r>
      <w:r w:rsidR="00146D17">
        <w:rPr>
          <w:rFonts w:ascii="GHEA Grapalat" w:hAnsi="GHEA Grapalat" w:cs="Sylfaen"/>
          <w:sz w:val="20"/>
          <w:szCs w:val="24"/>
          <w:lang w:val="hy-AM" w:eastAsia="en-US"/>
        </w:rPr>
        <w:t>Օ</w:t>
      </w:r>
      <w:r w:rsidRPr="00146D17">
        <w:rPr>
          <w:rFonts w:ascii="GHEA Grapalat" w:hAnsi="GHEA Grapalat" w:cs="Sylfaen"/>
          <w:sz w:val="20"/>
          <w:szCs w:val="24"/>
          <w:lang w:val="ru-RU" w:eastAsia="en-US"/>
        </w:rPr>
        <w:t>րենքի</w:t>
      </w:r>
      <w:r w:rsidRPr="00240B4B">
        <w:rPr>
          <w:rFonts w:ascii="GHEA Grapalat" w:hAnsi="GHEA Grapalat" w:cs="Sylfaen"/>
          <w:sz w:val="20"/>
          <w:szCs w:val="24"/>
          <w:lang w:val="af-ZA" w:eastAsia="en-US"/>
        </w:rPr>
        <w:t xml:space="preserve"> 37-</w:t>
      </w:r>
      <w:r w:rsidRPr="00146D17">
        <w:rPr>
          <w:rFonts w:ascii="GHEA Grapalat" w:hAnsi="GHEA Grapalat" w:cs="Sylfaen"/>
          <w:sz w:val="20"/>
          <w:szCs w:val="24"/>
          <w:lang w:val="ru-RU" w:eastAsia="en-US"/>
        </w:rPr>
        <w:t>րդ</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հոդվածի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հայտարարվում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չկայացած</w:t>
      </w:r>
      <w:r w:rsidRPr="00240B4B">
        <w:rPr>
          <w:rFonts w:ascii="GHEA Grapalat" w:hAnsi="GHEA Grapalat" w:cs="Sylfaen"/>
          <w:sz w:val="20"/>
          <w:szCs w:val="24"/>
          <w:lang w:val="af-ZA" w:eastAsia="en-US"/>
        </w:rPr>
        <w:t>:</w:t>
      </w:r>
    </w:p>
    <w:p w14:paraId="5A21C93A" w14:textId="36EC98B4"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2F0C7A">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5F7278E" w14:textId="2744F4CA" w:rsidR="001615A4" w:rsidRPr="001615A4" w:rsidRDefault="001615A4" w:rsidP="001615A4">
      <w:pPr>
        <w:pStyle w:val="norm"/>
        <w:spacing w:line="240" w:lineRule="auto"/>
        <w:rPr>
          <w:rFonts w:ascii="GHEA Grapalat" w:hAnsi="GHEA Grapalat" w:cs="Sylfaen"/>
          <w:sz w:val="20"/>
          <w:szCs w:val="24"/>
          <w:lang w:val="af-ZA" w:eastAsia="en-US"/>
        </w:rPr>
      </w:pPr>
      <w:r w:rsidRPr="001615A4">
        <w:rPr>
          <w:rFonts w:ascii="GHEA Grapalat" w:hAnsi="GHEA Grapalat"/>
          <w:sz w:val="20"/>
          <w:lang w:val="af-ZA" w:eastAsia="x-none"/>
        </w:rPr>
        <w:t>8.</w:t>
      </w:r>
      <w:r w:rsidRPr="001615A4">
        <w:rPr>
          <w:rFonts w:ascii="GHEA Grapalat" w:hAnsi="GHEA Grapalat"/>
          <w:sz w:val="20"/>
          <w:lang w:val="hy-AM" w:eastAsia="x-none"/>
        </w:rPr>
        <w:t>9</w:t>
      </w:r>
      <w:r w:rsidRPr="001615A4">
        <w:rPr>
          <w:rFonts w:ascii="GHEA Grapalat" w:hAnsi="GHEA Grapalat"/>
          <w:sz w:val="20"/>
          <w:lang w:val="af-ZA" w:eastAsia="x-none"/>
        </w:rPr>
        <w:t xml:space="preserve"> Եթե հայտերի բացման</w:t>
      </w:r>
      <w:r w:rsidRPr="001615A4">
        <w:rPr>
          <w:rFonts w:ascii="GHEA Grapalat" w:hAnsi="GHEA Grapalat"/>
          <w:sz w:val="20"/>
          <w:lang w:val="hy-AM" w:eastAsia="x-none"/>
        </w:rPr>
        <w:t xml:space="preserve"> և գնահատման</w:t>
      </w:r>
      <w:r w:rsidRPr="001615A4">
        <w:rPr>
          <w:rFonts w:ascii="GHEA Grapalat" w:hAnsi="GHEA Grapalat"/>
          <w:sz w:val="20"/>
          <w:lang w:val="af-ZA" w:eastAsia="x-none"/>
        </w:rPr>
        <w:t xml:space="preserve"> նիստի ընթացքում</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իրականացված</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գնահատման</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արդյուն</w:t>
      </w:r>
      <w:r w:rsidRPr="001615A4">
        <w:rPr>
          <w:rFonts w:ascii="GHEA Grapalat" w:hAnsi="GHEA Grapalat" w:cs="Sylfaen"/>
          <w:sz w:val="20"/>
          <w:szCs w:val="24"/>
          <w:lang w:val="af-ZA" w:eastAsia="en-US"/>
        </w:rPr>
        <w:softHyphen/>
      </w:r>
      <w:r w:rsidRPr="001615A4">
        <w:rPr>
          <w:rFonts w:ascii="GHEA Grapalat" w:hAnsi="GHEA Grapalat" w:cs="Sylfaen"/>
          <w:sz w:val="20"/>
          <w:szCs w:val="24"/>
          <w:lang w:val="hy-AM" w:eastAsia="en-US"/>
        </w:rPr>
        <w:t>քում</w:t>
      </w:r>
      <w:r w:rsidRPr="001615A4">
        <w:rPr>
          <w:rFonts w:ascii="GHEA Grapalat" w:hAnsi="GHEA Grapalat" w:cs="Sylfaen"/>
          <w:sz w:val="20"/>
          <w:szCs w:val="24"/>
          <w:lang w:val="af-ZA" w:eastAsia="en-US"/>
        </w:rPr>
        <w:t xml:space="preserve"> մասնակցի </w:t>
      </w:r>
      <w:r w:rsidRPr="001615A4">
        <w:rPr>
          <w:rFonts w:ascii="GHEA Grapalat" w:hAnsi="GHEA Grapalat" w:cs="Sylfaen"/>
          <w:sz w:val="20"/>
          <w:szCs w:val="24"/>
          <w:lang w:val="hy-AM" w:eastAsia="en-US"/>
        </w:rPr>
        <w:t>հայտում</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արձանագրվում</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են</w:t>
      </w:r>
      <w:r w:rsidRPr="001615A4">
        <w:rPr>
          <w:rFonts w:ascii="GHEA Grapalat" w:hAnsi="GHEA Grapalat" w:cs="Sylfaen"/>
          <w:sz w:val="20"/>
          <w:szCs w:val="24"/>
          <w:lang w:val="af-ZA" w:eastAsia="en-US"/>
        </w:rPr>
        <w:t xml:space="preserve"> </w:t>
      </w:r>
      <w:r w:rsidRPr="001615A4">
        <w:rPr>
          <w:rFonts w:ascii="GHEA Grapalat" w:hAnsi="GHEA Grapalat"/>
          <w:sz w:val="20"/>
          <w:lang w:val="hy-AM" w:eastAsia="x-none"/>
        </w:rPr>
        <w:t>անհամապատասխանություններ՝ հրավերի պահանջների նկատմամբ,</w:t>
      </w:r>
      <w:bookmarkStart w:id="12" w:name="_Hlk9262487"/>
      <w:r w:rsidRPr="001615A4">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3" w:name="_Hlk201929087"/>
      <w:r w:rsidRPr="001615A4">
        <w:rPr>
          <w:rFonts w:ascii="GHEA Grapalat" w:hAnsi="GHEA Grapalat"/>
          <w:sz w:val="20"/>
          <w:lang w:val="hy-AM" w:eastAsia="x-none"/>
        </w:rPr>
        <w:t xml:space="preserve"> և /կամ/ երբ  ՀՀ կառավարության 20.06.</w:t>
      </w:r>
      <w:r w:rsidR="00736976">
        <w:rPr>
          <w:rFonts w:ascii="GHEA Grapalat" w:hAnsi="GHEA Grapalat"/>
          <w:sz w:val="20"/>
          <w:lang w:val="hy-AM" w:eastAsia="x-none"/>
        </w:rPr>
        <w:t>2026</w:t>
      </w:r>
      <w:r w:rsidRPr="001615A4">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3"/>
      <w:r w:rsidRPr="001615A4">
        <w:rPr>
          <w:rFonts w:ascii="GHEA Grapalat" w:hAnsi="GHEA Grapalat"/>
          <w:sz w:val="20"/>
          <w:lang w:val="hy-AM" w:eastAsia="x-none"/>
        </w:rPr>
        <w:t>ենթակապալառու,</w:t>
      </w:r>
      <w:bookmarkEnd w:id="12"/>
      <w:r w:rsidRPr="001615A4">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1615A4">
        <w:rPr>
          <w:rFonts w:ascii="GHEA Grapalat" w:hAnsi="GHEA Grapalat" w:cs="Sylfaen"/>
          <w:sz w:val="20"/>
          <w:szCs w:val="24"/>
          <w:lang w:val="af-ZA" w:eastAsia="en-US"/>
        </w:rPr>
        <w:t>:</w:t>
      </w:r>
    </w:p>
    <w:p w14:paraId="408EEE47" w14:textId="77777777" w:rsidR="0014423A" w:rsidRDefault="001615A4" w:rsidP="001615A4">
      <w:pPr>
        <w:pStyle w:val="norm"/>
        <w:spacing w:line="240" w:lineRule="auto"/>
        <w:rPr>
          <w:rFonts w:ascii="GHEA Grapalat" w:hAnsi="GHEA Grapalat" w:cs="Sylfaen"/>
          <w:sz w:val="20"/>
          <w:szCs w:val="24"/>
          <w:lang w:val="hy-AM" w:eastAsia="en-US"/>
        </w:rPr>
      </w:pPr>
      <w:r w:rsidRPr="001615A4">
        <w:rPr>
          <w:rFonts w:ascii="GHEA Grapalat" w:hAnsi="GHEA Grapalat" w:cs="Sylfaen"/>
          <w:sz w:val="20"/>
          <w:szCs w:val="24"/>
          <w:lang w:val="hy-AM" w:eastAsia="en-US"/>
        </w:rPr>
        <w:t>Մասնակցին ուղարկվող ծանուցման մեջ մանրամասն նկարագրվում են հայտի գն</w:t>
      </w:r>
      <w:r w:rsidRPr="001615A4">
        <w:rPr>
          <w:rFonts w:ascii="GHEA Grapalat" w:hAnsi="GHEA Grapalat" w:cs="Sylfaen"/>
          <w:sz w:val="20"/>
          <w:szCs w:val="24"/>
          <w:lang w:eastAsia="en-US"/>
        </w:rPr>
        <w:t>ա</w:t>
      </w:r>
      <w:r w:rsidRPr="001615A4">
        <w:rPr>
          <w:rFonts w:ascii="GHEA Grapalat" w:hAnsi="GHEA Grapalat" w:cs="Sylfaen"/>
          <w:sz w:val="20"/>
          <w:szCs w:val="24"/>
          <w:lang w:val="hy-AM" w:eastAsia="en-US"/>
        </w:rPr>
        <w:t>հատման ընթացքում հայտնաբերված բոլոր անհամապատասխանությունները:</w:t>
      </w:r>
    </w:p>
    <w:p w14:paraId="15B547A2" w14:textId="3CA3AEC6" w:rsidR="001615A4" w:rsidRPr="0014423A" w:rsidRDefault="0014423A" w:rsidP="0014423A">
      <w:pPr>
        <w:spacing w:line="276" w:lineRule="auto"/>
        <w:ind w:firstLine="375"/>
        <w:contextualSpacing/>
        <w:jc w:val="both"/>
        <w:rPr>
          <w:rFonts w:ascii="GHEA Grapalat" w:hAnsi="GHEA Grapalat"/>
          <w:sz w:val="20"/>
          <w:szCs w:val="20"/>
          <w:lang w:val="es-ES"/>
        </w:rPr>
      </w:pPr>
      <w:bookmarkStart w:id="14" w:name="_Hlk201942354"/>
      <w:r w:rsidRPr="0014423A">
        <w:rPr>
          <w:rFonts w:ascii="GHEA Grapalat" w:hAnsi="GHEA Grapalat"/>
          <w:sz w:val="20"/>
          <w:szCs w:val="20"/>
          <w:lang w:val="es-ES"/>
        </w:rPr>
        <w:t xml:space="preserve">8.9.1 </w:t>
      </w:r>
      <w:proofErr w:type="spellStart"/>
      <w:r w:rsidRPr="0014423A">
        <w:rPr>
          <w:rFonts w:ascii="GHEA Grapalat" w:hAnsi="GHEA Grapalat"/>
          <w:sz w:val="20"/>
          <w:szCs w:val="20"/>
          <w:lang w:val="es-ES"/>
        </w:rPr>
        <w:t>Այն</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դեպքում</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երբ</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մինչև</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պայմանագիրը</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պատվիրատուի</w:t>
      </w:r>
      <w:proofErr w:type="spellEnd"/>
      <w:r w:rsidRPr="0014423A">
        <w:rPr>
          <w:rFonts w:ascii="GHEA Grapalat" w:hAnsi="GHEA Grapalat"/>
          <w:sz w:val="20"/>
          <w:szCs w:val="20"/>
          <w:lang w:val="es-ES"/>
        </w:rPr>
        <w:t xml:space="preserve"> </w:t>
      </w:r>
      <w:proofErr w:type="spellStart"/>
      <w:proofErr w:type="gramStart"/>
      <w:r w:rsidRPr="0014423A">
        <w:rPr>
          <w:rFonts w:ascii="GHEA Grapalat" w:hAnsi="GHEA Grapalat"/>
          <w:sz w:val="20"/>
          <w:szCs w:val="20"/>
          <w:lang w:val="es-ES"/>
        </w:rPr>
        <w:t>կողմից</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կնքվելը</w:t>
      </w:r>
      <w:proofErr w:type="spellEnd"/>
      <w:proofErr w:type="gram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պարզվում</w:t>
      </w:r>
      <w:proofErr w:type="spellEnd"/>
      <w:r w:rsidRPr="0014423A">
        <w:rPr>
          <w:rFonts w:ascii="GHEA Grapalat" w:hAnsi="GHEA Grapalat"/>
          <w:sz w:val="20"/>
          <w:szCs w:val="20"/>
          <w:lang w:val="es-ES"/>
        </w:rPr>
        <w:t xml:space="preserve"> է, </w:t>
      </w:r>
      <w:proofErr w:type="spellStart"/>
      <w:r w:rsidRPr="0014423A">
        <w:rPr>
          <w:rFonts w:ascii="GHEA Grapalat" w:hAnsi="GHEA Grapalat"/>
          <w:sz w:val="20"/>
          <w:szCs w:val="20"/>
          <w:lang w:val="es-ES"/>
        </w:rPr>
        <w:t>որ</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մասնակիցը</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ներառված</w:t>
      </w:r>
      <w:proofErr w:type="spellEnd"/>
      <w:r w:rsidRPr="0014423A">
        <w:rPr>
          <w:rFonts w:ascii="GHEA Grapalat" w:hAnsi="GHEA Grapalat"/>
          <w:sz w:val="20"/>
          <w:szCs w:val="20"/>
          <w:lang w:val="es-ES"/>
        </w:rPr>
        <w:t xml:space="preserve"> է ՀՀ </w:t>
      </w:r>
      <w:proofErr w:type="spellStart"/>
      <w:r w:rsidRPr="0014423A">
        <w:rPr>
          <w:rFonts w:ascii="GHEA Grapalat" w:hAnsi="GHEA Grapalat"/>
          <w:sz w:val="20"/>
          <w:szCs w:val="20"/>
          <w:lang w:val="es-ES"/>
        </w:rPr>
        <w:t>կառավարության</w:t>
      </w:r>
      <w:proofErr w:type="spellEnd"/>
      <w:r w:rsidRPr="0014423A">
        <w:rPr>
          <w:rFonts w:ascii="GHEA Grapalat" w:hAnsi="GHEA Grapalat"/>
          <w:sz w:val="20"/>
          <w:szCs w:val="20"/>
          <w:lang w:val="es-ES"/>
        </w:rPr>
        <w:t xml:space="preserve"> 20.06.</w:t>
      </w:r>
      <w:r w:rsidR="00736976">
        <w:rPr>
          <w:rFonts w:ascii="GHEA Grapalat" w:hAnsi="GHEA Grapalat"/>
          <w:sz w:val="20"/>
          <w:szCs w:val="20"/>
          <w:lang w:val="es-ES"/>
        </w:rPr>
        <w:t>2026</w:t>
      </w:r>
      <w:r w:rsidRPr="0014423A">
        <w:rPr>
          <w:rFonts w:ascii="GHEA Grapalat" w:hAnsi="GHEA Grapalat"/>
          <w:sz w:val="20"/>
          <w:szCs w:val="20"/>
          <w:lang w:val="es-ES"/>
        </w:rPr>
        <w:t xml:space="preserve">թ. N 817-Ա </w:t>
      </w:r>
      <w:proofErr w:type="spellStart"/>
      <w:r w:rsidRPr="0014423A">
        <w:rPr>
          <w:rFonts w:ascii="GHEA Grapalat" w:hAnsi="GHEA Grapalat"/>
          <w:sz w:val="20"/>
          <w:szCs w:val="20"/>
          <w:lang w:val="es-ES"/>
        </w:rPr>
        <w:t>որոշման</w:t>
      </w:r>
      <w:proofErr w:type="spellEnd"/>
      <w:r w:rsidRPr="0014423A">
        <w:rPr>
          <w:rFonts w:ascii="GHEA Grapalat" w:hAnsi="GHEA Grapalat"/>
          <w:sz w:val="20"/>
          <w:szCs w:val="20"/>
          <w:lang w:val="es-ES"/>
        </w:rPr>
        <w:t xml:space="preserve"> 2-րդ </w:t>
      </w:r>
      <w:proofErr w:type="spellStart"/>
      <w:r w:rsidRPr="0014423A">
        <w:rPr>
          <w:rFonts w:ascii="GHEA Grapalat" w:hAnsi="GHEA Grapalat"/>
          <w:sz w:val="20"/>
          <w:szCs w:val="20"/>
          <w:lang w:val="es-ES"/>
        </w:rPr>
        <w:t>կետի</w:t>
      </w:r>
      <w:proofErr w:type="spellEnd"/>
      <w:r w:rsidRPr="0014423A">
        <w:rPr>
          <w:rFonts w:ascii="GHEA Grapalat" w:hAnsi="GHEA Grapalat"/>
          <w:sz w:val="20"/>
          <w:szCs w:val="20"/>
          <w:lang w:val="es-ES"/>
        </w:rPr>
        <w:t xml:space="preserve"> 2-րդ </w:t>
      </w:r>
      <w:proofErr w:type="spellStart"/>
      <w:r w:rsidRPr="0014423A">
        <w:rPr>
          <w:rFonts w:ascii="GHEA Grapalat" w:hAnsi="GHEA Grapalat"/>
          <w:sz w:val="20"/>
          <w:szCs w:val="20"/>
          <w:lang w:val="es-ES"/>
        </w:rPr>
        <w:t>ենթակետով</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նախատեսված</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ցուցակում</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ապա</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մասնակցի</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հայտը</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մերժվում</w:t>
      </w:r>
      <w:proofErr w:type="spellEnd"/>
      <w:r w:rsidRPr="0014423A">
        <w:rPr>
          <w:rFonts w:ascii="GHEA Grapalat" w:hAnsi="GHEA Grapalat"/>
          <w:sz w:val="20"/>
          <w:szCs w:val="20"/>
          <w:lang w:val="es-ES"/>
        </w:rPr>
        <w:t xml:space="preserve"> է:</w:t>
      </w:r>
      <w:r w:rsidRPr="009D5A79">
        <w:rPr>
          <w:rFonts w:ascii="GHEA Grapalat" w:hAnsi="GHEA Grapalat"/>
          <w:sz w:val="20"/>
          <w:szCs w:val="20"/>
          <w:lang w:val="es-ES"/>
        </w:rPr>
        <w:t xml:space="preserve"> </w:t>
      </w:r>
      <w:bookmarkEnd w:id="14"/>
      <w:r w:rsidR="001615A4" w:rsidRPr="0093002B">
        <w:rPr>
          <w:rFonts w:ascii="GHEA Grapalat" w:hAnsi="GHEA Grapalat" w:cs="Sylfaen"/>
          <w:sz w:val="20"/>
          <w:lang w:val="hy-AM"/>
        </w:rPr>
        <w:t xml:space="preserve"> </w:t>
      </w:r>
    </w:p>
    <w:p w14:paraId="099F0935" w14:textId="77777777" w:rsidR="006077A5" w:rsidRPr="006077A5" w:rsidRDefault="006077A5" w:rsidP="006077A5">
      <w:pPr>
        <w:pStyle w:val="norm"/>
        <w:spacing w:line="240" w:lineRule="auto"/>
        <w:ind w:firstLine="567"/>
        <w:rPr>
          <w:rFonts w:ascii="GHEA Grapalat" w:hAnsi="GHEA Grapalat" w:cs="Sylfaen"/>
          <w:sz w:val="20"/>
          <w:szCs w:val="24"/>
          <w:lang w:val="hy-AM" w:eastAsia="en-US"/>
        </w:rPr>
      </w:pPr>
      <w:r w:rsidRPr="006077A5">
        <w:rPr>
          <w:rFonts w:ascii="GHEA Grapalat" w:hAnsi="GHEA Grapalat" w:cs="Sylfaen"/>
          <w:sz w:val="20"/>
          <w:szCs w:val="24"/>
          <w:lang w:val="af-ZA" w:eastAsia="en-US"/>
        </w:rPr>
        <w:t>8.</w:t>
      </w:r>
      <w:r w:rsidRPr="006077A5">
        <w:rPr>
          <w:rFonts w:ascii="GHEA Grapalat" w:hAnsi="GHEA Grapalat" w:cs="Sylfaen"/>
          <w:sz w:val="20"/>
          <w:szCs w:val="24"/>
          <w:lang w:val="hy-AM" w:eastAsia="en-US"/>
        </w:rPr>
        <w:t>10</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Եթե</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սույն</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հրավերի</w:t>
      </w:r>
      <w:r w:rsidRPr="006077A5">
        <w:rPr>
          <w:rFonts w:ascii="GHEA Grapalat" w:hAnsi="GHEA Grapalat" w:cs="Sylfaen"/>
          <w:sz w:val="20"/>
          <w:szCs w:val="24"/>
          <w:lang w:val="af-ZA" w:eastAsia="en-US"/>
        </w:rPr>
        <w:t xml:space="preserve"> 8.</w:t>
      </w:r>
      <w:r w:rsidRPr="006077A5">
        <w:rPr>
          <w:rFonts w:ascii="GHEA Grapalat" w:hAnsi="GHEA Grapalat" w:cs="Sylfaen"/>
          <w:sz w:val="20"/>
          <w:szCs w:val="24"/>
          <w:lang w:val="hy-AM" w:eastAsia="en-US"/>
        </w:rPr>
        <w:t>9</w:t>
      </w:r>
      <w:r w:rsidRPr="006077A5">
        <w:rPr>
          <w:rFonts w:ascii="GHEA Grapalat" w:hAnsi="GHEA Grapalat" w:cs="Sylfaen"/>
          <w:sz w:val="20"/>
          <w:szCs w:val="24"/>
          <w:lang w:val="af-ZA" w:eastAsia="en-US"/>
        </w:rPr>
        <w:t>-</w:t>
      </w:r>
      <w:r w:rsidRPr="006077A5">
        <w:rPr>
          <w:rFonts w:ascii="GHEA Grapalat" w:hAnsi="GHEA Grapalat" w:cs="Sylfaen"/>
          <w:sz w:val="20"/>
          <w:szCs w:val="24"/>
          <w:lang w:val="hy-AM" w:eastAsia="en-US"/>
        </w:rPr>
        <w:t>րդ</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կետով</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սահմանված</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ժամկետում</w:t>
      </w:r>
      <w:r w:rsidRPr="006077A5">
        <w:rPr>
          <w:rFonts w:ascii="GHEA Grapalat" w:hAnsi="GHEA Grapalat" w:cs="Sylfaen"/>
          <w:sz w:val="20"/>
          <w:szCs w:val="24"/>
          <w:lang w:val="af-ZA" w:eastAsia="en-US"/>
        </w:rPr>
        <w:t xml:space="preserve"> մ</w:t>
      </w:r>
      <w:r w:rsidRPr="006077A5">
        <w:rPr>
          <w:rFonts w:ascii="GHEA Grapalat" w:hAnsi="GHEA Grapalat" w:cs="Sylfaen"/>
          <w:sz w:val="20"/>
          <w:szCs w:val="24"/>
          <w:lang w:val="hy-AM" w:eastAsia="en-US"/>
        </w:rPr>
        <w:t>ասնակիցը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շտկում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արձանագրված</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անհամապատասխանությունը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ապա</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վերջինիս</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հայտը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գնահատվում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բավարար</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Հակառակ</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դեպքում տվյալ մասնակցի</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հայտը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գնահատվում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անբավարար</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և</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մերժվում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B316B13"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lastRenderedPageBreak/>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3864BEDF" w14:textId="77777777" w:rsidR="00BA08DC"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p>
    <w:p w14:paraId="525D7F85" w14:textId="38268262"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sidR="00BA08DC">
        <w:rPr>
          <w:rFonts w:ascii="GHEA Grapalat" w:hAnsi="GHEA Grapalat" w:cs="Sylfaen"/>
          <w:szCs w:val="24"/>
        </w:rPr>
        <w:t xml:space="preserve"> </w:t>
      </w:r>
      <w:r w:rsidR="00BA08DC">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Օրենքի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հոդվածի</w:t>
      </w:r>
      <w:proofErr w:type="spellEnd"/>
      <w:r w:rsidR="00491A74" w:rsidRPr="00640568">
        <w:rPr>
          <w:rFonts w:ascii="GHEA Grapalat" w:hAnsi="GHEA Grapalat" w:cs="Sylfaen"/>
          <w:sz w:val="20"/>
          <w:lang w:val="af-ZA"/>
        </w:rPr>
        <w:t xml:space="preserve"> 1-</w:t>
      </w:r>
      <w:proofErr w:type="spellStart"/>
      <w:r w:rsidR="00491A74" w:rsidRPr="00640568">
        <w:rPr>
          <w:rFonts w:ascii="GHEA Grapalat" w:hAnsi="GHEA Grapalat" w:cs="Sylfaen"/>
          <w:sz w:val="20"/>
        </w:rPr>
        <w:t>ին</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մասի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կետով</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նախատեսված</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հիմքերն</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հայտ</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գալու</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մասնակցելու</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իրավունք</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չունեցող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մասնակիցների</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ցուցակում</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քառասուներորդ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օրվան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հինգ</w:t>
      </w:r>
      <w:proofErr w:type="spellStart"/>
      <w:r w:rsidR="00491A74">
        <w:rPr>
          <w:rFonts w:ascii="GHEA Grapalat" w:hAnsi="GHEA Grapalat" w:cs="Sylfaen"/>
          <w:sz w:val="20"/>
        </w:rPr>
        <w:t>երորդ</w:t>
      </w:r>
      <w:proofErr w:type="spellEnd"/>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640568">
        <w:rPr>
          <w:rFonts w:ascii="GHEA Grapalat" w:hAnsi="GHEA Grapalat" w:cs="Sylfaen"/>
          <w:sz w:val="20"/>
          <w:lang w:val="ru-RU"/>
        </w:rPr>
        <w:t>քառասուներորդ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դրությամբ</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կողմից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բողոքարկման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հարուցված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չավարտված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առկայության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եզրափակիչ</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ակտն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ուժի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մեջ</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մտնելու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հինգ</w:t>
      </w:r>
      <w:proofErr w:type="spellStart"/>
      <w:r w:rsidR="00491A74" w:rsidRPr="00640568">
        <w:rPr>
          <w:rFonts w:ascii="GHEA Grapalat" w:hAnsi="GHEA Grapalat" w:cs="Sylfaen"/>
          <w:sz w:val="20"/>
        </w:rPr>
        <w:t>երորդ</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քննության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արդյունքով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կատարման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հնարավորությունը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վերացել</w:t>
      </w:r>
      <w:r w:rsidR="00491A74"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68A1B2F8" w:rsidR="002A0AD3" w:rsidRPr="00640568" w:rsidRDefault="006E55B5" w:rsidP="002A0AD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A0AD3" w:rsidRPr="00640568">
        <w:rPr>
          <w:rFonts w:ascii="GHEA Grapalat" w:hAnsi="GHEA Grapalat" w:cs="Sylfaen"/>
          <w:sz w:val="20"/>
          <w:lang w:val="af-ZA"/>
        </w:rPr>
        <w:t>թե՝</w:t>
      </w:r>
    </w:p>
    <w:p w14:paraId="7A67890D" w14:textId="77777777" w:rsidR="002A0AD3" w:rsidRPr="00640568"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օրվա</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դրությամբ</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մասնակիցը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վճարել</w:t>
      </w:r>
      <w:proofErr w:type="spellEnd"/>
      <w:r w:rsidRPr="00640568">
        <w:rPr>
          <w:rFonts w:ascii="GHEA Grapalat" w:hAnsi="GHEA Grapalat" w:cs="Sylfaen"/>
          <w:sz w:val="20"/>
        </w:rPr>
        <w:t xml:space="preserve">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r w:rsidRPr="00640568">
        <w:rPr>
          <w:rFonts w:ascii="GHEA Grapalat" w:hAnsi="GHEA Grapalat" w:cs="Sylfaen"/>
          <w:sz w:val="20"/>
          <w:lang w:val="en-US"/>
        </w:rPr>
        <w:t>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հետո</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բայց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ոչ</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ուշ</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քան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մասնակցին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պայմանագիր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կնքած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անձին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ներառելու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վերջնաժամկետը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լրանալու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օրը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ապա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պատվիրատուն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դրա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գրավոր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տեղեկացնում</w:t>
      </w:r>
      <w:proofErr w:type="spellEnd"/>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լիազորված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մարմին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որի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հիման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մասնակիցը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չի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ներառվում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w:t>
      </w:r>
    </w:p>
    <w:p w14:paraId="3B337DFD" w14:textId="19AEF9AE" w:rsidR="002E2D22" w:rsidRPr="002E2D22" w:rsidRDefault="00BA08DC" w:rsidP="002E2D22">
      <w:pPr>
        <w:ind w:firstLine="375"/>
        <w:jc w:val="both"/>
        <w:rPr>
          <w:rFonts w:ascii="GHEA Grapalat" w:hAnsi="GHEA Grapalat" w:cs="Sylfaen"/>
          <w:sz w:val="20"/>
          <w:lang w:val="af-ZA"/>
        </w:rPr>
      </w:pPr>
      <w:r>
        <w:rPr>
          <w:rFonts w:ascii="GHEA Grapalat" w:hAnsi="GHEA Grapalat" w:cs="Sylfaen"/>
          <w:sz w:val="20"/>
          <w:lang w:val="hy-AM"/>
        </w:rPr>
        <w:t xml:space="preserve">Ընդ որում </w:t>
      </w:r>
      <w:r w:rsidR="002E2D22" w:rsidRPr="002E2D22">
        <w:rPr>
          <w:rFonts w:ascii="GHEA Grapalat" w:hAnsi="GHEA Grapalat" w:cs="Sylfaen"/>
          <w:sz w:val="20"/>
          <w:lang w:val="hy-AM"/>
        </w:rPr>
        <w:t>եթե</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մասնակցի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գնումներին</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մասնակցելու</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իրավունք</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ունենալու մասին դիմում-հայտարարությունը որակվում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է</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որպես</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իրականությանը</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չհամապատասխանող</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մասնակիցը</w:t>
      </w:r>
      <w:r w:rsidR="002E2D22" w:rsidRPr="002E2D22">
        <w:rPr>
          <w:rFonts w:ascii="GHEA Grapalat" w:hAnsi="GHEA Grapalat" w:cs="Sylfaen"/>
          <w:sz w:val="20"/>
          <w:lang w:val="af-ZA"/>
        </w:rPr>
        <w:t xml:space="preserve"> սույն </w:t>
      </w:r>
      <w:r w:rsidR="002E2D22" w:rsidRPr="002E2D22">
        <w:rPr>
          <w:rFonts w:ascii="GHEA Grapalat" w:hAnsi="GHEA Grapalat" w:cs="Sylfaen"/>
          <w:sz w:val="20"/>
          <w:lang w:val="hy-AM"/>
        </w:rPr>
        <w:t>հրավերով</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սահմանված</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կարգով</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և</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ժամկետներում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չի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ներկայացնում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հրավերով</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նախատեսված</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 xml:space="preserve">փաստաթղթերը, </w:t>
      </w:r>
      <w:bookmarkStart w:id="15" w:name="_Hlk193180492"/>
      <w:r w:rsidR="002E2D22" w:rsidRPr="002E2D22">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002E2D22" w:rsidRPr="002E2D22">
        <w:rPr>
          <w:rFonts w:ascii="GHEA Grapalat" w:hAnsi="GHEA Grapalat" w:cs="Sylfaen"/>
          <w:sz w:val="20"/>
          <w:lang w:val="af-ZA"/>
        </w:rPr>
        <w:t xml:space="preserve">` </w:t>
      </w:r>
      <w:bookmarkStart w:id="16" w:name="_Hlk201942453"/>
      <w:r w:rsidR="002E2D22" w:rsidRPr="002E2D22">
        <w:rPr>
          <w:rFonts w:ascii="GHEA Grapalat" w:hAnsi="GHEA Grapalat" w:cs="Sylfaen"/>
          <w:sz w:val="20"/>
          <w:lang w:val="hy-AM"/>
        </w:rPr>
        <w:t>այդ</w:t>
      </w:r>
      <w:r w:rsidR="002E2D22" w:rsidRPr="002E2D22">
        <w:rPr>
          <w:rFonts w:ascii="GHEA Grapalat" w:hAnsi="GHEA Grapalat" w:cs="Sylfaen"/>
          <w:sz w:val="20"/>
          <w:lang w:val="af-ZA"/>
        </w:rPr>
        <w:t xml:space="preserve"> թվում՝ երբ </w:t>
      </w:r>
      <w:r w:rsidR="002E2D22" w:rsidRPr="002E2D22">
        <w:rPr>
          <w:rFonts w:ascii="GHEA Grapalat" w:hAnsi="GHEA Grapalat"/>
          <w:sz w:val="20"/>
          <w:szCs w:val="20"/>
          <w:lang w:val="es-ES"/>
        </w:rPr>
        <w:t xml:space="preserve">ՀՀ </w:t>
      </w:r>
      <w:proofErr w:type="spellStart"/>
      <w:r w:rsidR="002E2D22" w:rsidRPr="002E2D22">
        <w:rPr>
          <w:rFonts w:ascii="GHEA Grapalat" w:hAnsi="GHEA Grapalat"/>
          <w:sz w:val="20"/>
          <w:szCs w:val="20"/>
          <w:lang w:val="es-ES"/>
        </w:rPr>
        <w:t>կառավարության</w:t>
      </w:r>
      <w:proofErr w:type="spellEnd"/>
      <w:r w:rsidR="002E2D22" w:rsidRPr="002E2D22">
        <w:rPr>
          <w:rFonts w:ascii="GHEA Grapalat" w:hAnsi="GHEA Grapalat"/>
          <w:sz w:val="20"/>
          <w:szCs w:val="20"/>
          <w:lang w:val="es-ES"/>
        </w:rPr>
        <w:t xml:space="preserve"> 20.06.</w:t>
      </w:r>
      <w:r w:rsidR="00736976">
        <w:rPr>
          <w:rFonts w:ascii="GHEA Grapalat" w:hAnsi="GHEA Grapalat"/>
          <w:sz w:val="20"/>
          <w:szCs w:val="20"/>
          <w:lang w:val="es-ES"/>
        </w:rPr>
        <w:t>2026</w:t>
      </w:r>
      <w:r w:rsidR="002E2D22" w:rsidRPr="002E2D22">
        <w:rPr>
          <w:rFonts w:ascii="GHEA Grapalat" w:hAnsi="GHEA Grapalat"/>
          <w:sz w:val="20"/>
          <w:szCs w:val="20"/>
          <w:lang w:val="es-ES"/>
        </w:rPr>
        <w:t xml:space="preserve">թ. N 817-Ա </w:t>
      </w:r>
      <w:proofErr w:type="spellStart"/>
      <w:r w:rsidR="002E2D22" w:rsidRPr="002E2D22">
        <w:rPr>
          <w:rFonts w:ascii="GHEA Grapalat" w:hAnsi="GHEA Grapalat"/>
          <w:sz w:val="20"/>
          <w:szCs w:val="20"/>
          <w:lang w:val="es-ES"/>
        </w:rPr>
        <w:t>որոշման</w:t>
      </w:r>
      <w:proofErr w:type="spellEnd"/>
      <w:r w:rsidR="002E2D22" w:rsidRPr="002E2D22">
        <w:rPr>
          <w:rFonts w:ascii="GHEA Grapalat" w:hAnsi="GHEA Grapalat"/>
          <w:sz w:val="20"/>
          <w:szCs w:val="20"/>
          <w:lang w:val="es-ES"/>
        </w:rPr>
        <w:t xml:space="preserve"> 2-րդ </w:t>
      </w:r>
      <w:proofErr w:type="spellStart"/>
      <w:r w:rsidR="002E2D22" w:rsidRPr="002E2D22">
        <w:rPr>
          <w:rFonts w:ascii="GHEA Grapalat" w:hAnsi="GHEA Grapalat"/>
          <w:sz w:val="20"/>
          <w:szCs w:val="20"/>
          <w:lang w:val="es-ES"/>
        </w:rPr>
        <w:t>կետի</w:t>
      </w:r>
      <w:proofErr w:type="spellEnd"/>
      <w:r w:rsidR="002E2D22" w:rsidRPr="002E2D22">
        <w:rPr>
          <w:rFonts w:ascii="GHEA Grapalat" w:hAnsi="GHEA Grapalat"/>
          <w:sz w:val="20"/>
          <w:szCs w:val="20"/>
          <w:lang w:val="es-ES"/>
        </w:rPr>
        <w:t xml:space="preserve"> 2-րդ </w:t>
      </w:r>
      <w:proofErr w:type="spellStart"/>
      <w:r w:rsidR="002E2D22" w:rsidRPr="002E2D22">
        <w:rPr>
          <w:rFonts w:ascii="GHEA Grapalat" w:hAnsi="GHEA Grapalat"/>
          <w:sz w:val="20"/>
          <w:szCs w:val="20"/>
          <w:lang w:val="es-ES"/>
        </w:rPr>
        <w:t>ենթակետով</w:t>
      </w:r>
      <w:proofErr w:type="spellEnd"/>
      <w:r w:rsidR="002E2D22" w:rsidRPr="002E2D22">
        <w:rPr>
          <w:rFonts w:ascii="GHEA Grapalat" w:hAnsi="GHEA Grapalat"/>
          <w:sz w:val="20"/>
          <w:szCs w:val="20"/>
          <w:lang w:val="es-ES"/>
        </w:rPr>
        <w:t xml:space="preserve"> </w:t>
      </w:r>
      <w:proofErr w:type="spellStart"/>
      <w:r w:rsidR="002E2D22" w:rsidRPr="002E2D22">
        <w:rPr>
          <w:rFonts w:ascii="GHEA Grapalat" w:hAnsi="GHEA Grapalat"/>
          <w:sz w:val="20"/>
          <w:szCs w:val="20"/>
          <w:lang w:val="es-ES"/>
        </w:rPr>
        <w:t>նախատեսված</w:t>
      </w:r>
      <w:proofErr w:type="spellEnd"/>
      <w:r w:rsidR="002E2D22" w:rsidRPr="002E2D22">
        <w:rPr>
          <w:rFonts w:ascii="GHEA Grapalat" w:hAnsi="GHEA Grapalat"/>
          <w:sz w:val="20"/>
          <w:szCs w:val="20"/>
          <w:lang w:val="es-ES"/>
        </w:rPr>
        <w:t xml:space="preserve"> </w:t>
      </w:r>
      <w:proofErr w:type="spellStart"/>
      <w:r w:rsidR="002E2D22" w:rsidRPr="002E2D22">
        <w:rPr>
          <w:rFonts w:ascii="GHEA Grapalat" w:hAnsi="GHEA Grapalat"/>
          <w:sz w:val="20"/>
          <w:szCs w:val="20"/>
          <w:lang w:val="es-ES"/>
        </w:rPr>
        <w:t>ցուցակում</w:t>
      </w:r>
      <w:proofErr w:type="spellEnd"/>
      <w:r w:rsidR="002E2D22" w:rsidRPr="002E2D22">
        <w:rPr>
          <w:rFonts w:ascii="GHEA Grapalat" w:hAnsi="GHEA Grapalat"/>
          <w:sz w:val="20"/>
          <w:szCs w:val="20"/>
          <w:lang w:val="es-ES"/>
        </w:rPr>
        <w:t xml:space="preserve"> </w:t>
      </w:r>
      <w:proofErr w:type="spellStart"/>
      <w:r w:rsidR="002E2D22" w:rsidRPr="002E2D22">
        <w:rPr>
          <w:rFonts w:ascii="GHEA Grapalat" w:hAnsi="GHEA Grapalat"/>
          <w:sz w:val="20"/>
          <w:szCs w:val="20"/>
          <w:lang w:val="es-ES"/>
        </w:rPr>
        <w:t>ներառված</w:t>
      </w:r>
      <w:proofErr w:type="spellEnd"/>
      <w:r w:rsidR="002E2D22" w:rsidRPr="002E2D22">
        <w:rPr>
          <w:rFonts w:ascii="GHEA Grapalat" w:hAnsi="GHEA Grapalat" w:cs="Sylfaen"/>
          <w:sz w:val="20"/>
          <w:lang w:val="af-ZA"/>
        </w:rPr>
        <w:t xml:space="preserve"> անձը </w:t>
      </w:r>
      <w:r w:rsidR="002E2D22" w:rsidRPr="002E2D22">
        <w:rPr>
          <w:rFonts w:ascii="GHEA Grapalat" w:hAnsi="GHEA Grapalat" w:cs="Sylfaen"/>
          <w:sz w:val="20"/>
          <w:lang w:val="hy-AM"/>
        </w:rPr>
        <w:t xml:space="preserve">մասնակցի կողմից առաջարկվում է որպես </w:t>
      </w:r>
      <w:proofErr w:type="gramStart"/>
      <w:r w:rsidR="002E2D22" w:rsidRPr="002E2D22">
        <w:rPr>
          <w:rFonts w:ascii="GHEA Grapalat" w:hAnsi="GHEA Grapalat" w:cs="Sylfaen"/>
          <w:sz w:val="20"/>
          <w:lang w:val="hy-AM"/>
        </w:rPr>
        <w:t>ենթակապալառու,</w:t>
      </w:r>
      <w:r w:rsidR="002E2D22" w:rsidRPr="002E2D22">
        <w:rPr>
          <w:rFonts w:ascii="GHEA Grapalat" w:hAnsi="GHEA Grapalat" w:cs="Sylfaen"/>
          <w:lang w:val="af-ZA"/>
        </w:rPr>
        <w:t xml:space="preserve"> </w:t>
      </w:r>
      <w:bookmarkEnd w:id="16"/>
      <w:r w:rsidR="002E2D22" w:rsidRPr="002E2D22">
        <w:rPr>
          <w:rFonts w:ascii="GHEA Grapalat" w:hAnsi="GHEA Grapalat" w:cs="Sylfaen"/>
          <w:sz w:val="20"/>
          <w:lang w:val="af-ZA"/>
        </w:rPr>
        <w:t xml:space="preserve">  </w:t>
      </w:r>
      <w:proofErr w:type="gramEnd"/>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ընտրված</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մասնակիցը</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չի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ներկայացնում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որակավորման</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պայմանագրի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ապահովում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E2D22" w:rsidRPr="002E2D22">
        <w:rPr>
          <w:rFonts w:ascii="GHEA Grapalat" w:hAnsi="GHEA Grapalat" w:cs="Sylfaen"/>
          <w:sz w:val="20"/>
        </w:rPr>
        <w:t>արդյունքում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համաձայնագիր</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կնքելու</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նպատակով</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պայմանագիրը</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կնքած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անձը</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սահմանված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ժամկետում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միակողմանի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հաստատված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հայտարարության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տուժանքի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այսուհետ</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նաև</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տուժանք</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ձևով</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ներկայացված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պայմանագրի</w:t>
      </w:r>
      <w:proofErr w:type="spellEnd"/>
      <w:r w:rsidR="002E2D22" w:rsidRPr="002E2D22">
        <w:rPr>
          <w:rFonts w:ascii="GHEA Grapalat" w:hAnsi="GHEA Grapalat" w:cs="Sylfaen"/>
          <w:sz w:val="20"/>
          <w:lang w:val="af-ZA"/>
        </w:rPr>
        <w:t xml:space="preserve"> </w:t>
      </w:r>
      <w:r w:rsidR="002E2D22" w:rsidRPr="002E2D22">
        <w:rPr>
          <w:rFonts w:ascii="GHEA Grapalat" w:hAnsi="GHEA Grapalat" w:cs="Sylfaen"/>
          <w:sz w:val="20"/>
        </w:rPr>
        <w:t>և</w:t>
      </w:r>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կամ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որակավորման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ապահովումը</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չի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փոխարինում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բանկային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երաշխիք</w:t>
      </w:r>
      <w:proofErr w:type="spellEnd"/>
      <w:r w:rsidR="002E2D22" w:rsidRPr="002E2D22">
        <w:rPr>
          <w:rFonts w:ascii="GHEA Grapalat" w:hAnsi="GHEA Grapalat" w:cs="Sylfaen"/>
          <w:sz w:val="20"/>
          <w:lang w:val="hy-AM"/>
        </w:rPr>
        <w:t>ո</w:t>
      </w:r>
      <w:r w:rsidR="002E2D22" w:rsidRPr="002E2D22">
        <w:rPr>
          <w:rFonts w:ascii="GHEA Grapalat" w:hAnsi="GHEA Grapalat" w:cs="Sylfaen"/>
          <w:sz w:val="20"/>
        </w:rPr>
        <w:t>վ</w:t>
      </w:r>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կամ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կանխիկ</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փողով</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ապա</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այդ</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հանգամանքը</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համարվում</w:t>
      </w:r>
      <w:proofErr w:type="spellEnd"/>
      <w:r w:rsidR="002E2D22" w:rsidRPr="002E2D22">
        <w:rPr>
          <w:rFonts w:ascii="GHEA Grapalat" w:hAnsi="GHEA Grapalat" w:cs="Sylfaen"/>
          <w:sz w:val="20"/>
          <w:lang w:val="af-ZA"/>
        </w:rPr>
        <w:t xml:space="preserve"> </w:t>
      </w:r>
      <w:r w:rsidR="002E2D22" w:rsidRPr="002E2D22">
        <w:rPr>
          <w:rFonts w:ascii="GHEA Grapalat" w:hAnsi="GHEA Grapalat" w:cs="Sylfaen"/>
          <w:sz w:val="20"/>
        </w:rPr>
        <w:t>է</w:t>
      </w:r>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որպես</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գնման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գործընթացի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շրջանակում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մասնակցի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ստանձնված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պարտավորության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խախտում</w:t>
      </w:r>
      <w:proofErr w:type="spellEnd"/>
      <w:r w:rsidR="002E2D22" w:rsidRPr="002E2D22">
        <w:rPr>
          <w:rFonts w:ascii="GHEA Grapalat" w:hAnsi="GHEA Grapalat" w:cs="Sylfaen"/>
          <w:sz w:val="20"/>
          <w:lang w:val="af-ZA"/>
        </w:rPr>
        <w:t>.</w:t>
      </w:r>
    </w:p>
    <w:p w14:paraId="3AE2DC40" w14:textId="41752242" w:rsidR="00BA08DC" w:rsidRDefault="002E2D22" w:rsidP="002E2D22">
      <w:pPr>
        <w:ind w:firstLine="375"/>
        <w:jc w:val="both"/>
        <w:rPr>
          <w:rFonts w:ascii="GHEA Grapalat" w:hAnsi="GHEA Grapalat" w:cs="Sylfaen"/>
          <w:sz w:val="20"/>
          <w:lang w:val="af-ZA"/>
        </w:rPr>
      </w:pPr>
      <w:r w:rsidRPr="002E2D22">
        <w:rPr>
          <w:rFonts w:ascii="GHEA Grapalat" w:hAnsi="GHEA Grapalat" w:cs="Sylfaen"/>
          <w:sz w:val="20"/>
          <w:lang w:val="af-ZA"/>
        </w:rPr>
        <w:lastRenderedPageBreak/>
        <w:t>-ս</w:t>
      </w:r>
      <w:proofErr w:type="spellStart"/>
      <w:r w:rsidRPr="002E2D22">
        <w:rPr>
          <w:rFonts w:ascii="GHEA Grapalat" w:hAnsi="GHEA Grapalat"/>
          <w:sz w:val="20"/>
          <w:szCs w:val="20"/>
          <w:lang w:val="es-ES"/>
        </w:rPr>
        <w:t>ույն</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հրավերի</w:t>
      </w:r>
      <w:proofErr w:type="spellEnd"/>
      <w:r w:rsidRPr="002E2D22">
        <w:rPr>
          <w:rFonts w:ascii="GHEA Grapalat" w:hAnsi="GHEA Grapalat"/>
          <w:sz w:val="20"/>
          <w:szCs w:val="20"/>
          <w:lang w:val="es-ES"/>
        </w:rPr>
        <w:t xml:space="preserve">  1-ին </w:t>
      </w:r>
      <w:proofErr w:type="spellStart"/>
      <w:r w:rsidRPr="002E2D22">
        <w:rPr>
          <w:rFonts w:ascii="GHEA Grapalat" w:hAnsi="GHEA Grapalat"/>
          <w:sz w:val="20"/>
          <w:szCs w:val="20"/>
          <w:lang w:val="es-ES"/>
        </w:rPr>
        <w:t>մասի</w:t>
      </w:r>
      <w:proofErr w:type="spellEnd"/>
      <w:r w:rsidRPr="002E2D22">
        <w:rPr>
          <w:rFonts w:ascii="GHEA Grapalat" w:hAnsi="GHEA Grapalat"/>
          <w:sz w:val="20"/>
          <w:szCs w:val="20"/>
          <w:lang w:val="es-ES"/>
        </w:rPr>
        <w:t xml:space="preserve"> 8.9.1  </w:t>
      </w:r>
      <w:proofErr w:type="spellStart"/>
      <w:r w:rsidRPr="002E2D22">
        <w:rPr>
          <w:rFonts w:ascii="GHEA Grapalat" w:hAnsi="GHEA Grapalat"/>
          <w:sz w:val="20"/>
          <w:szCs w:val="20"/>
          <w:lang w:val="es-ES"/>
        </w:rPr>
        <w:t>կետով</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նախատեսված</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հանգամանքը</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չի</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համարվում</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գնման</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գործընթացի</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շրջանակում</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ստանձնված</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պարտավորության</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խախտում</w:t>
      </w:r>
      <w:proofErr w:type="spellEnd"/>
      <w:r w:rsidRPr="002E2D22">
        <w:rPr>
          <w:rFonts w:ascii="GHEA Grapalat" w:hAnsi="GHEA Grapalat"/>
          <w:sz w:val="20"/>
          <w:szCs w:val="20"/>
          <w:lang w:val="es-ES"/>
        </w:rPr>
        <w:t>:</w:t>
      </w:r>
      <w:r w:rsidR="00BA08DC" w:rsidRPr="0087086D">
        <w:rPr>
          <w:rFonts w:ascii="GHEA Grapalat" w:hAnsi="GHEA Grapalat" w:cs="Sylfaen"/>
          <w:sz w:val="20"/>
          <w:lang w:val="af-ZA"/>
        </w:rPr>
        <w:t xml:space="preserve"> </w:t>
      </w:r>
    </w:p>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proofErr w:type="spellStart"/>
      <w:r w:rsidR="00D371A7" w:rsidRPr="00EF2159">
        <w:rPr>
          <w:rFonts w:ascii="GHEA Grapalat" w:hAnsi="GHEA Grapalat" w:cs="Sylfaen"/>
          <w:sz w:val="20"/>
          <w:szCs w:val="24"/>
          <w:lang w:eastAsia="en-US"/>
        </w:rPr>
        <w:t>սահմանված</w:t>
      </w:r>
      <w:proofErr w:type="spellEnd"/>
      <w:r w:rsidR="00D371A7" w:rsidRPr="00EF2159">
        <w:rPr>
          <w:rFonts w:ascii="GHEA Grapalat" w:hAnsi="GHEA Grapalat" w:cs="Sylfaen"/>
          <w:sz w:val="20"/>
          <w:szCs w:val="24"/>
          <w:lang w:val="af-ZA" w:eastAsia="en-US"/>
        </w:rPr>
        <w:t xml:space="preserve"> </w:t>
      </w:r>
      <w:proofErr w:type="spellStart"/>
      <w:r w:rsidR="00D371A7" w:rsidRPr="00EF2159">
        <w:rPr>
          <w:rFonts w:ascii="GHEA Grapalat" w:hAnsi="GHEA Grapalat" w:cs="Sylfaen"/>
          <w:sz w:val="20"/>
          <w:szCs w:val="24"/>
          <w:lang w:eastAsia="en-US"/>
        </w:rPr>
        <w:t>ժամկետում</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4FEC25EC" w:rsidR="003E7941"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52F10B9" w14:textId="77777777" w:rsidR="0094434C" w:rsidRPr="005C490C" w:rsidRDefault="0094434C" w:rsidP="0094434C">
      <w:pPr>
        <w:pStyle w:val="BodyTextIndent2"/>
        <w:spacing w:line="240" w:lineRule="auto"/>
        <w:ind w:firstLine="567"/>
        <w:rPr>
          <w:rFonts w:ascii="GHEA Grapalat" w:hAnsi="GHEA Grapalat"/>
          <w:color w:val="FF0000"/>
          <w:lang w:val="hy-AM"/>
        </w:rPr>
      </w:pPr>
      <w:r w:rsidRPr="005C490C">
        <w:rPr>
          <w:rFonts w:ascii="GHEA Grapalat" w:hAnsi="GHEA Grapalat"/>
          <w:color w:val="FF0000"/>
        </w:rPr>
        <w:t>8</w:t>
      </w:r>
      <w:r w:rsidRPr="005C490C">
        <w:rPr>
          <w:rFonts w:ascii="GHEA Grapalat" w:hAnsi="GHEA Grapalat"/>
          <w:color w:val="FF0000"/>
          <w:lang w:val="hy-AM"/>
        </w:rPr>
        <w:t>.</w:t>
      </w:r>
      <w:r w:rsidRPr="005C490C">
        <w:rPr>
          <w:rFonts w:ascii="GHEA Grapalat" w:hAnsi="GHEA Grapalat"/>
          <w:color w:val="FF0000"/>
        </w:rPr>
        <w:t>19</w:t>
      </w:r>
      <w:r w:rsidRPr="005C490C">
        <w:rPr>
          <w:rFonts w:ascii="GHEA Grapalat" w:hAnsi="GHEA Grapalat" w:cs="Sylfaen"/>
          <w:color w:val="FF0000"/>
        </w:rPr>
        <w:t xml:space="preserve"> Հայտերի</w:t>
      </w:r>
      <w:r w:rsidRPr="005C490C">
        <w:rPr>
          <w:rFonts w:ascii="GHEA Grapalat" w:hAnsi="GHEA Grapalat" w:cs="Arial"/>
          <w:color w:val="FF0000"/>
        </w:rPr>
        <w:t xml:space="preserve"> </w:t>
      </w:r>
      <w:r w:rsidRPr="005C490C">
        <w:rPr>
          <w:rFonts w:ascii="GHEA Grapalat" w:hAnsi="GHEA Grapalat" w:cs="Sylfaen"/>
          <w:color w:val="FF0000"/>
        </w:rPr>
        <w:t>գնահատումը</w:t>
      </w:r>
      <w:r w:rsidRPr="005C490C">
        <w:rPr>
          <w:rFonts w:ascii="GHEA Grapalat" w:hAnsi="GHEA Grapalat" w:cs="Arial"/>
          <w:color w:val="FF0000"/>
        </w:rPr>
        <w:t xml:space="preserve"> </w:t>
      </w:r>
      <w:r w:rsidRPr="005C490C">
        <w:rPr>
          <w:rFonts w:ascii="GHEA Grapalat" w:hAnsi="GHEA Grapalat" w:cs="Sylfaen"/>
          <w:color w:val="FF0000"/>
        </w:rPr>
        <w:t>և</w:t>
      </w:r>
      <w:r w:rsidRPr="005C490C">
        <w:rPr>
          <w:rFonts w:ascii="GHEA Grapalat" w:hAnsi="GHEA Grapalat" w:cs="Arial"/>
          <w:color w:val="FF0000"/>
        </w:rPr>
        <w:t xml:space="preserve"> </w:t>
      </w:r>
      <w:r w:rsidRPr="005C490C">
        <w:rPr>
          <w:rFonts w:ascii="GHEA Grapalat" w:hAnsi="GHEA Grapalat" w:cs="Sylfaen"/>
          <w:color w:val="FF0000"/>
        </w:rPr>
        <w:t>ընտրված մասնակցի որոշումն</w:t>
      </w:r>
      <w:r w:rsidRPr="005C490C">
        <w:rPr>
          <w:rFonts w:ascii="GHEA Grapalat" w:hAnsi="GHEA Grapalat" w:cs="Arial"/>
          <w:color w:val="FF0000"/>
        </w:rPr>
        <w:t xml:space="preserve"> </w:t>
      </w:r>
      <w:r w:rsidRPr="005C490C">
        <w:rPr>
          <w:rFonts w:ascii="GHEA Grapalat" w:hAnsi="GHEA Grapalat" w:cs="Sylfaen"/>
          <w:color w:val="FF0000"/>
        </w:rPr>
        <w:t>իրականացվում</w:t>
      </w:r>
      <w:r w:rsidRPr="005C490C">
        <w:rPr>
          <w:rFonts w:ascii="GHEA Grapalat" w:hAnsi="GHEA Grapalat" w:cs="Arial"/>
          <w:color w:val="FF0000"/>
        </w:rPr>
        <w:t xml:space="preserve"> </w:t>
      </w:r>
      <w:r w:rsidRPr="005C490C">
        <w:rPr>
          <w:rFonts w:ascii="GHEA Grapalat" w:hAnsi="GHEA Grapalat" w:cs="Sylfaen"/>
          <w:color w:val="FF0000"/>
        </w:rPr>
        <w:t>է</w:t>
      </w:r>
      <w:r w:rsidRPr="005C490C">
        <w:rPr>
          <w:rFonts w:ascii="GHEA Grapalat" w:hAnsi="GHEA Grapalat" w:cs="Arial"/>
          <w:color w:val="FF0000"/>
        </w:rPr>
        <w:t xml:space="preserve"> </w:t>
      </w:r>
      <w:r w:rsidRPr="005C490C">
        <w:rPr>
          <w:rFonts w:ascii="GHEA Grapalat" w:hAnsi="GHEA Grapalat" w:cs="Sylfaen"/>
          <w:color w:val="FF0000"/>
        </w:rPr>
        <w:t>ըստ</w:t>
      </w:r>
      <w:r w:rsidRPr="005C490C">
        <w:rPr>
          <w:rFonts w:ascii="GHEA Grapalat" w:hAnsi="GHEA Grapalat" w:cs="Arial"/>
          <w:color w:val="FF0000"/>
        </w:rPr>
        <w:t xml:space="preserve"> </w:t>
      </w:r>
      <w:r w:rsidRPr="005C490C">
        <w:rPr>
          <w:rFonts w:ascii="GHEA Grapalat" w:hAnsi="GHEA Grapalat" w:cs="Sylfaen"/>
          <w:color w:val="FF0000"/>
        </w:rPr>
        <w:t>առանձին</w:t>
      </w:r>
      <w:r w:rsidRPr="005C490C">
        <w:rPr>
          <w:rFonts w:ascii="GHEA Grapalat" w:hAnsi="GHEA Grapalat" w:cs="Arial"/>
          <w:color w:val="FF0000"/>
        </w:rPr>
        <w:t xml:space="preserve"> </w:t>
      </w:r>
      <w:r w:rsidRPr="005C490C">
        <w:rPr>
          <w:rFonts w:ascii="GHEA Grapalat" w:hAnsi="GHEA Grapalat" w:cs="Sylfaen"/>
          <w:color w:val="FF0000"/>
        </w:rPr>
        <w:t>չափաբաժինների</w:t>
      </w:r>
      <w:r w:rsidRPr="005C490C">
        <w:rPr>
          <w:rFonts w:ascii="GHEA Grapalat" w:hAnsi="GHEA Grapalat" w:cs="Sylfaen"/>
          <w:color w:val="FF0000"/>
          <w:vertAlign w:val="superscript"/>
        </w:rPr>
        <w:t>12</w:t>
      </w:r>
      <w:r w:rsidRPr="005C490C">
        <w:rPr>
          <w:rStyle w:val="FootnoteReference"/>
          <w:rFonts w:ascii="GHEA Grapalat" w:hAnsi="GHEA Grapalat" w:cs="Sylfaen"/>
          <w:color w:val="FF0000"/>
        </w:rPr>
        <w:footnoteReference w:id="8"/>
      </w:r>
      <w:r w:rsidRPr="005C490C">
        <w:rPr>
          <w:rFonts w:ascii="GHEA Grapalat" w:hAnsi="GHEA Grapalat" w:cs="Tahoma"/>
          <w:color w:val="FF0000"/>
        </w:rPr>
        <w:t>։</w:t>
      </w:r>
      <w:r w:rsidRPr="005C490C">
        <w:rPr>
          <w:rFonts w:ascii="GHEA Grapalat" w:hAnsi="GHEA Grapalat" w:cs="Tahoma"/>
          <w:color w:val="FF0000"/>
          <w:lang w:val="hy-AM"/>
        </w:rPr>
        <w:t xml:space="preserve">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lastRenderedPageBreak/>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3D92FC35" w:rsidR="00491A74" w:rsidRDefault="00491A74" w:rsidP="00491A74">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056A59">
        <w:rPr>
          <w:rFonts w:ascii="GHEA Grapalat" w:hAnsi="GHEA Grapalat" w:cs="Sylfaen"/>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CD45910" w14:textId="000E1032" w:rsidR="00583092" w:rsidRDefault="00583092">
      <w:pPr>
        <w:pStyle w:val="BodyTextIndent2"/>
        <w:spacing w:line="240" w:lineRule="auto"/>
        <w:ind w:firstLine="567"/>
        <w:rPr>
          <w:rFonts w:ascii="GHEA Grapalat" w:hAnsi="GHEA Grapalat" w:cs="Sylfaen"/>
          <w:lang w:val="hy-AM"/>
        </w:rPr>
      </w:pP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proofErr w:type="spellStart"/>
      <w:r w:rsidR="0005035B" w:rsidRPr="00F6799D">
        <w:rPr>
          <w:rFonts w:ascii="GHEA Grapalat" w:hAnsi="GHEA Grapalat" w:cs="Sylfaen"/>
          <w:sz w:val="20"/>
        </w:rPr>
        <w:t>են</w:t>
      </w:r>
      <w:proofErr w:type="spellEnd"/>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proofErr w:type="spellStart"/>
      <w:r w:rsidR="00491A74" w:rsidRPr="007E2C83">
        <w:rPr>
          <w:rFonts w:ascii="GHEA Grapalat" w:hAnsi="GHEA Grapalat" w:cs="Sylfaen"/>
          <w:sz w:val="20"/>
        </w:rPr>
        <w:t>ապահովում</w:t>
      </w:r>
      <w:proofErr w:type="spellEnd"/>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2B5BAF0F"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հաստատմանը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հաջորդող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աշխատանքային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օրը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ուղեկցող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գրությամբ</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տրամադրվում</w:t>
      </w:r>
      <w:proofErr w:type="spellEnd"/>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ընտրված</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մասնակցին</w:t>
      </w:r>
      <w:proofErr w:type="spellEnd"/>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B371C92" w14:textId="77777777" w:rsidR="008957D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A7602"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063798EF" w14:textId="5C7BD8A3" w:rsidR="00096865" w:rsidRPr="005E1F72" w:rsidRDefault="00030D40" w:rsidP="00EF3662">
      <w:pPr>
        <w:ind w:firstLine="567"/>
        <w:jc w:val="both"/>
        <w:rPr>
          <w:rFonts w:ascii="GHEA Grapalat" w:hAnsi="GHEA Grapalat" w:cs="Sylfaen"/>
          <w:sz w:val="20"/>
          <w:lang w:val="af-ZA"/>
        </w:rPr>
      </w:pPr>
      <w:r w:rsidRPr="00D4097A">
        <w:rPr>
          <w:rFonts w:ascii="GHEA Grapalat" w:hAnsi="GHEA Grapalat"/>
          <w:iCs/>
          <w:sz w:val="20"/>
          <w:lang w:val="af-ZA"/>
        </w:rPr>
        <w:t>10</w:t>
      </w:r>
      <w:r w:rsidR="00096865" w:rsidRPr="00D4097A">
        <w:rPr>
          <w:rFonts w:ascii="GHEA Grapalat" w:hAnsi="GHEA Grapalat"/>
          <w:iCs/>
          <w:sz w:val="20"/>
          <w:lang w:val="af-ZA"/>
        </w:rPr>
        <w:t>.</w:t>
      </w:r>
      <w:r w:rsidR="00096865" w:rsidRPr="00D4097A">
        <w:rPr>
          <w:rFonts w:ascii="GHEA Grapalat" w:hAnsi="GHEA Grapalat" w:cs="Sylfaen"/>
          <w:sz w:val="20"/>
          <w:lang w:val="af-ZA"/>
        </w:rPr>
        <w:t>1</w:t>
      </w:r>
      <w:r w:rsidR="00491A74" w:rsidRPr="00D4097A">
        <w:rPr>
          <w:rFonts w:ascii="GHEA Grapalat" w:hAnsi="GHEA Grapalat" w:cs="Sylfaen"/>
          <w:sz w:val="20"/>
          <w:lang w:val="hy-AM"/>
        </w:rPr>
        <w:t xml:space="preserve"> Որակավորման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և</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պ</w:t>
      </w:r>
      <w:r w:rsidR="00491A74" w:rsidRPr="00D4097A">
        <w:rPr>
          <w:rFonts w:ascii="GHEA Grapalat" w:hAnsi="GHEA Grapalat" w:cs="Sylfaen"/>
          <w:sz w:val="20"/>
          <w:lang w:val="ru-RU"/>
        </w:rPr>
        <w:t>այմանագրի</w:t>
      </w:r>
      <w:r w:rsidR="00491A74" w:rsidRPr="00D4097A">
        <w:rPr>
          <w:rFonts w:ascii="GHEA Grapalat" w:hAnsi="GHEA Grapalat" w:cs="Sylfaen"/>
          <w:sz w:val="20"/>
          <w:lang w:val="hy-AM"/>
        </w:rPr>
        <w:t xml:space="preserve"> </w:t>
      </w:r>
      <w:r w:rsidR="00491A74" w:rsidRPr="00D4097A">
        <w:rPr>
          <w:rFonts w:ascii="GHEA Grapalat" w:hAnsi="GHEA Grapalat" w:cs="Sylfaen"/>
          <w:sz w:val="20"/>
          <w:lang w:val="ru-RU"/>
        </w:rPr>
        <w:t>ապահովում</w:t>
      </w:r>
      <w:r w:rsidR="00491A74" w:rsidRPr="00D4097A">
        <w:rPr>
          <w:rFonts w:ascii="GHEA Grapalat" w:hAnsi="GHEA Grapalat" w:cs="Sylfaen"/>
          <w:sz w:val="20"/>
          <w:lang w:val="hy-AM"/>
        </w:rPr>
        <w:t>ները</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ներկայացնելու</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պահանջի</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հիման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վրա</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այն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ստանալու</w:t>
      </w:r>
      <w:r w:rsidR="00491A74" w:rsidRPr="00590578">
        <w:rPr>
          <w:rFonts w:ascii="GHEA Grapalat" w:hAnsi="GHEA Grapalat" w:cs="Sylfaen"/>
          <w:sz w:val="20"/>
          <w:lang w:val="af-ZA"/>
        </w:rPr>
        <w:t xml:space="preserve"> </w:t>
      </w:r>
      <w:r w:rsidR="00491A74" w:rsidRPr="00BE4C88">
        <w:rPr>
          <w:rFonts w:ascii="GHEA Grapalat" w:hAnsi="GHEA Grapalat" w:cs="Sylfaen"/>
          <w:sz w:val="20"/>
          <w:lang w:val="ru-RU"/>
        </w:rPr>
        <w:t>օրվանից</w:t>
      </w:r>
      <w:r w:rsidR="00491A74" w:rsidRPr="00640568">
        <w:rPr>
          <w:rFonts w:ascii="GHEA Grapalat" w:hAnsi="GHEA Grapalat" w:cs="Sylfaen"/>
          <w:sz w:val="20"/>
          <w:lang w:val="af-ZA"/>
        </w:rPr>
        <w:t xml:space="preserve"> </w:t>
      </w:r>
      <w:r w:rsidR="00BA08DC">
        <w:rPr>
          <w:rFonts w:ascii="GHEA Grapalat" w:hAnsi="GHEA Grapalat" w:cs="Sylfaen"/>
          <w:sz w:val="20"/>
          <w:lang w:val="hy-AM"/>
        </w:rPr>
        <w:t xml:space="preserve">հետո </w:t>
      </w:r>
      <w:r w:rsidR="00491A74" w:rsidRPr="00640568">
        <w:rPr>
          <w:rFonts w:ascii="GHEA Grapalat" w:hAnsi="GHEA Grapalat" w:cs="Sylfaen"/>
          <w:sz w:val="20"/>
          <w:lang w:val="hy-AM"/>
        </w:rPr>
        <w:t xml:space="preserve">5 </w:t>
      </w:r>
      <w:r w:rsidR="00491A74" w:rsidRPr="00640568">
        <w:rPr>
          <w:rFonts w:ascii="GHEA Grapalat" w:hAnsi="GHEA Grapalat" w:cs="Sylfaen"/>
          <w:sz w:val="20"/>
          <w:lang w:val="af-ZA"/>
        </w:rPr>
        <w:t xml:space="preserve">աշխատանքային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պարտավոր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ներկայացնել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lastRenderedPageBreak/>
        <w:t>որակավորման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hy-AM"/>
        </w:rPr>
        <w:t xml:space="preserve"> </w:t>
      </w:r>
      <w:r w:rsidR="00491A74" w:rsidRPr="00640568">
        <w:rPr>
          <w:rFonts w:ascii="GHEA Grapalat" w:hAnsi="GHEA Grapalat" w:cs="Sylfaen"/>
          <w:sz w:val="20"/>
          <w:lang w:val="ru-RU"/>
        </w:rPr>
        <w:t>ապահովում</w:t>
      </w:r>
      <w:r w:rsidR="00491A74" w:rsidRPr="00640568">
        <w:rPr>
          <w:rFonts w:ascii="GHEA Grapalat" w:hAnsi="GHEA Grapalat" w:cs="Sylfaen"/>
          <w:sz w:val="20"/>
          <w:lang w:val="hy-AM"/>
        </w:rPr>
        <w:t>ներ</w:t>
      </w:r>
      <w:r w:rsidR="00491A74" w:rsidRPr="00640568">
        <w:rPr>
          <w:rFonts w:ascii="GHEA Grapalat" w:hAnsi="GHEA Grapalat" w:cs="Sylfaen"/>
          <w:sz w:val="20"/>
          <w:lang w:val="ru-RU"/>
        </w:rPr>
        <w:t>։</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հետ</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պայմանագիր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կնքվում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վերջինս</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ներկայացնում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 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պայմանագրի </w:t>
      </w:r>
      <w:r w:rsidR="00491A74" w:rsidRPr="00640568">
        <w:rPr>
          <w:rFonts w:ascii="GHEA Grapalat" w:hAnsi="GHEA Grapalat" w:cs="Sylfaen"/>
          <w:sz w:val="20"/>
          <w:lang w:val="af-ZA"/>
        </w:rPr>
        <w:t>(</w:t>
      </w:r>
      <w:r w:rsidR="00491A74" w:rsidRPr="00640568">
        <w:rPr>
          <w:rFonts w:ascii="GHEA Grapalat" w:hAnsi="GHEA Grapalat" w:cs="Sylfaen"/>
          <w:sz w:val="20"/>
          <w:lang w:val="hy-AM"/>
        </w:rPr>
        <w:t>կանխավճարի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 ապահովումները</w:t>
      </w:r>
      <w:r w:rsidR="00096865" w:rsidRPr="00640568">
        <w:rPr>
          <w:rFonts w:ascii="GHEA Grapalat" w:hAnsi="GHEA Grapalat" w:cs="Sylfaen"/>
          <w:sz w:val="20"/>
          <w:lang w:val="af-ZA"/>
        </w:rPr>
        <w:t xml:space="preserve"> </w:t>
      </w:r>
      <w:r w:rsidR="00491A74" w:rsidRPr="00640568">
        <w:rPr>
          <w:rFonts w:ascii="GHEA Grapalat" w:hAnsi="GHEA Grapalat" w:cs="Sylfaen"/>
          <w:sz w:val="20"/>
          <w:vertAlign w:val="superscript"/>
          <w:lang w:val="hy-AM"/>
        </w:rPr>
        <w:t>12.1</w:t>
      </w:r>
    </w:p>
    <w:p w14:paraId="1DF2C645" w14:textId="6F2ACD92" w:rsidR="00CF24D6" w:rsidRDefault="00AD6D6A" w:rsidP="00775810">
      <w:pPr>
        <w:ind w:firstLine="567"/>
        <w:jc w:val="both"/>
        <w:rPr>
          <w:rFonts w:ascii="GHEA Grapalat" w:hAnsi="GHEA Grapalat" w:cs="Arial"/>
          <w:sz w:val="20"/>
          <w:lang w:val="hy-AM"/>
        </w:rPr>
      </w:pPr>
      <w:r>
        <w:rPr>
          <w:rFonts w:ascii="GHEA Grapalat" w:hAnsi="GHEA Grapalat" w:cs="Sylfaen"/>
          <w:sz w:val="20"/>
          <w:lang w:val="hy-AM"/>
        </w:rPr>
        <w:t>10.2</w:t>
      </w:r>
      <w:r w:rsidR="00F96621" w:rsidRPr="005E79C4">
        <w:rPr>
          <w:rFonts w:ascii="GHEA Grapalat" w:hAnsi="GHEA Grapalat" w:cs="Sylfaen"/>
          <w:sz w:val="20"/>
          <w:lang w:val="af-ZA"/>
        </w:rPr>
        <w:t xml:space="preserve"> </w:t>
      </w:r>
      <w:proofErr w:type="spellStart"/>
      <w:r w:rsidR="0074145B">
        <w:rPr>
          <w:rFonts w:ascii="GHEA Grapalat" w:hAnsi="GHEA Grapalat" w:cs="Sylfaen"/>
          <w:sz w:val="20"/>
        </w:rPr>
        <w:t>Որակավորման</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ապահովման</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չափը</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հավասար</w:t>
      </w:r>
      <w:proofErr w:type="spellEnd"/>
      <w:r w:rsidR="0074145B" w:rsidRPr="005E79C4">
        <w:rPr>
          <w:rFonts w:ascii="GHEA Grapalat" w:hAnsi="GHEA Grapalat" w:cs="Sylfaen"/>
          <w:sz w:val="20"/>
          <w:lang w:val="af-ZA"/>
        </w:rPr>
        <w:t xml:space="preserve"> </w:t>
      </w:r>
      <w:r w:rsidR="0074145B">
        <w:rPr>
          <w:rFonts w:ascii="GHEA Grapalat" w:hAnsi="GHEA Grapalat" w:cs="Sylfaen"/>
          <w:sz w:val="20"/>
        </w:rPr>
        <w:t>է</w:t>
      </w:r>
      <w:r w:rsidR="00491A74" w:rsidRPr="00491A74">
        <w:rPr>
          <w:rFonts w:ascii="GHEA Grapalat" w:hAnsi="GHEA Grapalat" w:cs="Sylfaen"/>
          <w:sz w:val="20"/>
          <w:lang w:val="hy-AM"/>
        </w:rPr>
        <w:t xml:space="preserve"> </w:t>
      </w:r>
      <w:r w:rsidR="00491A74" w:rsidRPr="0022771F">
        <w:rPr>
          <w:rFonts w:ascii="GHEA Grapalat" w:hAnsi="GHEA Grapalat" w:cs="Sylfaen"/>
          <w:sz w:val="20"/>
          <w:lang w:val="hy-AM"/>
        </w:rPr>
        <w:t>սույն ընթացակարգի շրջանակում գնվելիք աշխատանքների</w:t>
      </w:r>
      <w:r w:rsidR="00491A74" w:rsidRPr="005435B8">
        <w:rPr>
          <w:rFonts w:ascii="GHEA Grapalat" w:hAnsi="GHEA Grapalat" w:cs="Sylfaen"/>
          <w:b/>
          <w:bCs/>
          <w:sz w:val="20"/>
          <w:lang w:val="hy-AM"/>
        </w:rPr>
        <w:t xml:space="preserve"> գնման գնի</w:t>
      </w:r>
      <w:r w:rsidR="0074145B" w:rsidRPr="005435B8">
        <w:rPr>
          <w:rFonts w:ascii="GHEA Grapalat" w:hAnsi="GHEA Grapalat" w:cs="Sylfaen"/>
          <w:b/>
          <w:bCs/>
          <w:sz w:val="20"/>
          <w:lang w:val="af-ZA"/>
        </w:rPr>
        <w:t xml:space="preserve"> </w:t>
      </w:r>
      <w:r w:rsidR="008B62FE">
        <w:rPr>
          <w:rFonts w:ascii="GHEA Grapalat" w:hAnsi="GHEA Grapalat" w:cs="Sylfaen"/>
          <w:b/>
          <w:bCs/>
          <w:sz w:val="20"/>
          <w:lang w:val="hy-AM"/>
        </w:rPr>
        <w:t>15</w:t>
      </w:r>
      <w:r w:rsidR="00EC4497" w:rsidRPr="005435B8">
        <w:rPr>
          <w:rFonts w:ascii="GHEA Grapalat" w:hAnsi="GHEA Grapalat" w:cs="Sylfaen"/>
          <w:b/>
          <w:bCs/>
          <w:sz w:val="20"/>
          <w:lang w:val="hy-AM"/>
        </w:rPr>
        <w:t xml:space="preserve"> տոկոսին</w:t>
      </w:r>
      <w:r w:rsidR="0074145B" w:rsidRPr="005435B8">
        <w:rPr>
          <w:rFonts w:ascii="GHEA Grapalat" w:hAnsi="GHEA Grapalat" w:cs="Sylfaen"/>
          <w:b/>
          <w:bCs/>
          <w:sz w:val="20"/>
          <w:lang w:val="af-ZA"/>
        </w:rPr>
        <w:t>:</w:t>
      </w:r>
      <w:r w:rsidR="00491A74" w:rsidRPr="00491A74">
        <w:rPr>
          <w:rFonts w:ascii="GHEA Grapalat" w:hAnsi="GHEA Grapalat" w:cs="Sylfaen"/>
          <w:sz w:val="20"/>
          <w:lang w:val="af-ZA"/>
        </w:rPr>
        <w:t xml:space="preserve"> </w:t>
      </w:r>
      <w:r w:rsidR="00491A74">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5E79C4">
        <w:rPr>
          <w:rFonts w:ascii="GHEA Grapalat" w:hAnsi="GHEA Grapalat" w:cs="Sylfaen"/>
          <w:sz w:val="20"/>
          <w:lang w:val="af-ZA"/>
        </w:rPr>
        <w:t xml:space="preserve"> </w:t>
      </w:r>
      <w:proofErr w:type="spellStart"/>
      <w:r w:rsidR="006F77D7">
        <w:rPr>
          <w:rFonts w:ascii="GHEA Grapalat" w:hAnsi="GHEA Grapalat" w:cs="Sylfaen"/>
          <w:sz w:val="20"/>
        </w:rPr>
        <w:t>Որակավորման</w:t>
      </w:r>
      <w:proofErr w:type="spellEnd"/>
      <w:r w:rsidR="006F77D7" w:rsidRPr="005E79C4">
        <w:rPr>
          <w:rFonts w:ascii="GHEA Grapalat" w:hAnsi="GHEA Grapalat" w:cs="Sylfaen"/>
          <w:sz w:val="20"/>
          <w:lang w:val="af-ZA"/>
        </w:rPr>
        <w:t xml:space="preserve"> </w:t>
      </w:r>
      <w:proofErr w:type="spellStart"/>
      <w:r w:rsidR="006F77D7">
        <w:rPr>
          <w:rFonts w:ascii="GHEA Grapalat" w:hAnsi="GHEA Grapalat" w:cs="Sylfaen"/>
          <w:sz w:val="20"/>
        </w:rPr>
        <w:t>ապահովումը</w:t>
      </w:r>
      <w:proofErr w:type="spellEnd"/>
      <w:r w:rsidR="006F77D7" w:rsidRPr="00EE5DD1">
        <w:rPr>
          <w:rFonts w:ascii="GHEA Grapalat" w:hAnsi="GHEA Grapalat" w:cs="Sylfaen"/>
          <w:sz w:val="20"/>
          <w:lang w:val="af-ZA"/>
        </w:rPr>
        <w:t xml:space="preserve"> </w:t>
      </w:r>
      <w:proofErr w:type="spellStart"/>
      <w:r w:rsidR="006F77D7">
        <w:rPr>
          <w:rFonts w:ascii="GHEA Grapalat" w:hAnsi="GHEA Grapalat" w:cs="Sylfaen"/>
          <w:sz w:val="20"/>
        </w:rPr>
        <w:t>ներկայացվում</w:t>
      </w:r>
      <w:proofErr w:type="spellEnd"/>
      <w:r w:rsidR="006F77D7" w:rsidRPr="00EE5DD1">
        <w:rPr>
          <w:rFonts w:ascii="GHEA Grapalat" w:hAnsi="GHEA Grapalat" w:cs="Sylfaen"/>
          <w:sz w:val="20"/>
          <w:lang w:val="af-ZA"/>
        </w:rPr>
        <w:t xml:space="preserve"> </w:t>
      </w:r>
      <w:r w:rsidR="006F77D7">
        <w:rPr>
          <w:rFonts w:ascii="GHEA Grapalat" w:hAnsi="GHEA Grapalat" w:cs="Sylfaen"/>
          <w:sz w:val="20"/>
        </w:rPr>
        <w:t>է</w:t>
      </w:r>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բանկերի</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կողմից</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տրամադրված</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երաշխիքների</w:t>
      </w:r>
      <w:proofErr w:type="spellEnd"/>
      <w:r w:rsidR="006F77D7" w:rsidRPr="00F5285F">
        <w:rPr>
          <w:rFonts w:ascii="GHEA Grapalat" w:hAnsi="GHEA Grapalat" w:cs="Sylfaen"/>
          <w:sz w:val="20"/>
          <w:lang w:val="af-ZA"/>
        </w:rPr>
        <w:t xml:space="preserve"> </w:t>
      </w:r>
      <w:proofErr w:type="spellStart"/>
      <w:r w:rsidR="006F77D7" w:rsidRPr="00D533CD">
        <w:rPr>
          <w:rFonts w:ascii="GHEA Grapalat" w:hAnsi="GHEA Grapalat" w:cs="Sylfaen"/>
          <w:sz w:val="20"/>
        </w:rPr>
        <w:t>ձևով</w:t>
      </w:r>
      <w:proofErr w:type="spellEnd"/>
      <w:r w:rsidR="006F77D7">
        <w:rPr>
          <w:rFonts w:ascii="GHEA Grapalat" w:hAnsi="GHEA Grapalat" w:cs="Sylfaen"/>
          <w:sz w:val="20"/>
          <w:lang w:val="hy-AM"/>
        </w:rPr>
        <w:t xml:space="preserve">, </w:t>
      </w:r>
      <w:proofErr w:type="spellStart"/>
      <w:r w:rsidR="006F77D7" w:rsidRPr="00672968">
        <w:rPr>
          <w:rFonts w:ascii="GHEA Grapalat" w:hAnsi="GHEA Grapalat" w:cs="Sylfaen"/>
          <w:sz w:val="20"/>
        </w:rPr>
        <w:t>բանկային</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երաշխիքի</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կամ</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կանխիկ</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փողի</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ձևով</w:t>
      </w:r>
      <w:proofErr w:type="spellEnd"/>
      <w:r w:rsidR="006F77D7" w:rsidRPr="00F5285F">
        <w:rPr>
          <w:rFonts w:ascii="GHEA Grapalat" w:hAnsi="GHEA Grapalat" w:cs="Sylfaen"/>
          <w:sz w:val="20"/>
        </w:rPr>
        <w:t>։</w:t>
      </w:r>
      <w:r w:rsidR="000212A8"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Ընդ</w:t>
      </w:r>
      <w:proofErr w:type="spellEnd"/>
      <w:r w:rsidR="00E76EDE"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որում</w:t>
      </w:r>
      <w:proofErr w:type="spellEnd"/>
      <w:r w:rsidR="00E76EDE"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ապահովումը</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պետք</w:t>
      </w:r>
      <w:proofErr w:type="spellEnd"/>
      <w:r w:rsidR="00DF68A6" w:rsidRPr="00672968">
        <w:rPr>
          <w:rFonts w:ascii="GHEA Grapalat" w:hAnsi="GHEA Grapalat" w:cs="Sylfaen"/>
          <w:sz w:val="20"/>
          <w:lang w:val="af-ZA"/>
        </w:rPr>
        <w:t xml:space="preserve"> </w:t>
      </w:r>
      <w:r w:rsidR="00DF68A6">
        <w:rPr>
          <w:rFonts w:ascii="GHEA Grapalat" w:hAnsi="GHEA Grapalat" w:cs="Sylfaen"/>
          <w:sz w:val="20"/>
        </w:rPr>
        <w:t>է</w:t>
      </w:r>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վավեր</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լինի</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առնվազն</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մինչև</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պայմանագրի</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կատարման</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արդյունքը</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պատվիրատուից</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կողմից</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ամբողջական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ընդունվելու</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օրվան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հաջորդող</w:t>
      </w:r>
      <w:proofErr w:type="spellEnd"/>
      <w:r w:rsidR="00DF68A6" w:rsidRPr="001C336A">
        <w:rPr>
          <w:rFonts w:ascii="GHEA Grapalat" w:hAnsi="GHEA Grapalat" w:cs="Sylfaen"/>
          <w:sz w:val="20"/>
          <w:lang w:val="af-ZA"/>
        </w:rPr>
        <w:t xml:space="preserve"> </w:t>
      </w:r>
      <w:r w:rsidR="000145BD">
        <w:rPr>
          <w:rFonts w:ascii="GHEA Grapalat" w:hAnsi="GHEA Grapalat" w:cs="Sylfaen"/>
          <w:b/>
          <w:bCs/>
          <w:lang w:val="hy-AM"/>
        </w:rPr>
        <w:t xml:space="preserve"> </w:t>
      </w:r>
      <w:r w:rsidR="00056A59">
        <w:rPr>
          <w:rFonts w:ascii="GHEA Grapalat" w:hAnsi="GHEA Grapalat" w:cs="Sylfaen"/>
          <w:sz w:val="20"/>
          <w:lang w:val="hy-AM"/>
        </w:rPr>
        <w:t>9</w:t>
      </w:r>
      <w:r w:rsidR="00CF12EE" w:rsidRPr="001C336A">
        <w:rPr>
          <w:rFonts w:ascii="GHEA Grapalat" w:hAnsi="GHEA Grapalat" w:cs="Sylfaen"/>
          <w:sz w:val="20"/>
          <w:lang w:val="af-ZA"/>
        </w:rPr>
        <w:t>0</w:t>
      </w:r>
      <w:r w:rsidR="00DF68A6" w:rsidRPr="001C336A">
        <w:rPr>
          <w:rFonts w:ascii="GHEA Grapalat" w:hAnsi="GHEA Grapalat" w:cs="Sylfaen"/>
          <w:sz w:val="20"/>
          <w:lang w:val="af-ZA"/>
        </w:rPr>
        <w:t>-</w:t>
      </w:r>
      <w:proofErr w:type="spellStart"/>
      <w:r w:rsidR="00DF68A6">
        <w:rPr>
          <w:rFonts w:ascii="GHEA Grapalat" w:hAnsi="GHEA Grapalat" w:cs="Sylfaen"/>
          <w:sz w:val="20"/>
        </w:rPr>
        <w:t>րդ</w:t>
      </w:r>
      <w:proofErr w:type="spellEnd"/>
      <w:r w:rsidR="00DF68A6" w:rsidRPr="001C336A">
        <w:rPr>
          <w:rFonts w:ascii="GHEA Grapalat" w:hAnsi="GHEA Grapalat" w:cs="Sylfaen"/>
          <w:sz w:val="20"/>
          <w:lang w:val="af-ZA"/>
        </w:rPr>
        <w:t xml:space="preserve"> </w:t>
      </w:r>
      <w:proofErr w:type="spellStart"/>
      <w:r w:rsidR="00A558B9">
        <w:rPr>
          <w:rFonts w:ascii="GHEA Grapalat" w:hAnsi="GHEA Grapalat" w:cs="Sylfaen"/>
          <w:sz w:val="20"/>
        </w:rPr>
        <w:t>աշխատանքային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օրը</w:t>
      </w:r>
      <w:proofErr w:type="spellEnd"/>
      <w:r w:rsidR="00DF68A6" w:rsidRPr="001C336A">
        <w:rPr>
          <w:rFonts w:ascii="GHEA Grapalat" w:hAnsi="GHEA Grapalat" w:cs="Sylfaen"/>
          <w:sz w:val="20"/>
          <w:lang w:val="af-ZA"/>
        </w:rPr>
        <w:t xml:space="preserve"> </w:t>
      </w:r>
      <w:proofErr w:type="spellStart"/>
      <w:r w:rsidR="00F96621" w:rsidRPr="00AF27D0">
        <w:rPr>
          <w:rFonts w:ascii="GHEA Grapalat" w:hAnsi="GHEA Grapalat" w:cs="Arial"/>
          <w:sz w:val="20"/>
        </w:rPr>
        <w:t>ներառյալ</w:t>
      </w:r>
      <w:proofErr w:type="spellEnd"/>
      <w:r w:rsidR="000212A8">
        <w:rPr>
          <w:rStyle w:val="FootnoteReference"/>
          <w:rFonts w:ascii="GHEA Grapalat" w:hAnsi="GHEA Grapalat" w:cs="Arial"/>
          <w:sz w:val="20"/>
        </w:rPr>
        <w:footnoteReference w:id="9"/>
      </w:r>
      <w:r w:rsidR="00EE5DD1" w:rsidRPr="00F5285F">
        <w:rPr>
          <w:rFonts w:ascii="GHEA Grapalat" w:hAnsi="GHEA Grapalat" w:cs="Arial"/>
          <w:sz w:val="20"/>
          <w:vertAlign w:val="superscript"/>
          <w:lang w:val="hy-AM"/>
        </w:rPr>
        <w:t>.</w:t>
      </w:r>
      <w:r w:rsidR="00491A74">
        <w:rPr>
          <w:rFonts w:ascii="GHEA Grapalat" w:hAnsi="GHEA Grapalat" w:cs="Arial"/>
          <w:sz w:val="20"/>
          <w:vertAlign w:val="superscript"/>
          <w:lang w:val="hy-AM"/>
        </w:rPr>
        <w:t>2</w:t>
      </w:r>
      <w:r w:rsidR="000212A8" w:rsidRPr="007F147C">
        <w:rPr>
          <w:rFonts w:ascii="GHEA Grapalat" w:hAnsi="GHEA Grapalat" w:cs="Arial"/>
          <w:sz w:val="20"/>
          <w:lang w:val="af-ZA"/>
        </w:rPr>
        <w:t>:</w:t>
      </w:r>
      <w:r w:rsidR="00775810" w:rsidRPr="00775810">
        <w:rPr>
          <w:rFonts w:ascii="GHEA Grapalat" w:hAnsi="GHEA Grapalat" w:cs="Arial"/>
          <w:sz w:val="20"/>
          <w:lang w:val="af-ZA"/>
        </w:rPr>
        <w:t xml:space="preserve"> </w:t>
      </w:r>
    </w:p>
    <w:p w14:paraId="05ACF673" w14:textId="7A52B55F"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պահանջները</w:t>
      </w:r>
      <w:r w:rsidR="00D4097A" w:rsidRPr="006F76DB">
        <w:rPr>
          <w:rFonts w:ascii="GHEA Grapalat" w:hAnsi="GHEA Grapalat" w:cs="Sylfaen"/>
          <w:sz w:val="20"/>
          <w:lang w:val="hy-AM"/>
        </w:rPr>
        <w:t>:</w:t>
      </w:r>
      <w:r w:rsidR="005009E5" w:rsidRPr="005009E5">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77777777"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14:paraId="16F2E8A4" w14:textId="25659BF3" w:rsidR="00775810" w:rsidRPr="00C46CF1" w:rsidRDefault="00D4097A" w:rsidP="00775810">
      <w:pPr>
        <w:ind w:firstLine="567"/>
        <w:jc w:val="both"/>
        <w:rPr>
          <w:rFonts w:ascii="GHEA Grapalat" w:hAnsi="GHEA Grapalat" w:cs="Arial"/>
          <w:sz w:val="20"/>
          <w:lang w:val="hy-AM"/>
        </w:rPr>
      </w:pPr>
      <w:r w:rsidRPr="00C46CF1">
        <w:rPr>
          <w:rFonts w:ascii="GHEA Grapalat" w:hAnsi="GHEA Grapalat" w:cs="Arial"/>
          <w:sz w:val="20"/>
          <w:lang w:val="hy-AM"/>
        </w:rPr>
        <w:t>Բանկային ե</w:t>
      </w:r>
      <w:r w:rsidR="00775810" w:rsidRPr="00C46CF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1C336A" w:rsidRPr="00C46CF1">
        <w:rPr>
          <w:rFonts w:ascii="GHEA Grapalat" w:hAnsi="GHEA Grapalat" w:cs="Arial"/>
          <w:sz w:val="20"/>
          <w:vertAlign w:val="superscript"/>
          <w:lang w:val="af-ZA"/>
        </w:rPr>
        <w:t xml:space="preserve">13 </w:t>
      </w:r>
    </w:p>
    <w:p w14:paraId="7523BB5C" w14:textId="76D7B71F" w:rsidR="00C849E5" w:rsidRPr="007E2C83" w:rsidRDefault="00ED01B4" w:rsidP="00C849E5">
      <w:pPr>
        <w:pStyle w:val="NormalWeb"/>
        <w:shd w:val="clear" w:color="auto" w:fill="FFFFFF"/>
        <w:spacing w:before="0" w:beforeAutospacing="0" w:after="0" w:afterAutospacing="0"/>
        <w:ind w:firstLine="375"/>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10"/>
      </w:r>
      <w:r w:rsidR="00C849E5" w:rsidRPr="00C849E5">
        <w:rPr>
          <w:rFonts w:ascii="GHEA Grapalat" w:hAnsi="GHEA Grapalat" w:cs="Arial"/>
          <w:sz w:val="20"/>
          <w:lang w:val="hy-AM"/>
        </w:rPr>
        <w:t xml:space="preserve"> </w:t>
      </w:r>
      <w:r w:rsidR="00C849E5" w:rsidRPr="00337B83">
        <w:rPr>
          <w:rFonts w:ascii="GHEA Grapalat" w:hAnsi="GHEA Grapalat" w:cs="Arial"/>
          <w:sz w:val="20"/>
          <w:lang w:val="hy-AM"/>
        </w:rPr>
        <w:t xml:space="preserve">Ընդ որում, եթե </w:t>
      </w:r>
      <w:r w:rsidR="00C849E5">
        <w:rPr>
          <w:rFonts w:ascii="GHEA Grapalat" w:hAnsi="GHEA Grapalat" w:cs="Arial"/>
          <w:sz w:val="20"/>
          <w:lang w:val="hy-AM"/>
        </w:rPr>
        <w:t>աշխատանքների</w:t>
      </w:r>
      <w:r w:rsidR="00C849E5"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00C849E5"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B821F11"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D4097A">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D4097A" w:rsidRPr="00D4097A">
        <w:rPr>
          <w:rFonts w:ascii="GHEA Grapalat" w:hAnsi="GHEA Grapalat" w:cs="Sylfaen"/>
          <w:sz w:val="20"/>
          <w:lang w:val="hy-AM"/>
        </w:rPr>
        <w:t xml:space="preserve"> </w:t>
      </w:r>
      <w:r w:rsidR="00D4097A">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D4097A" w:rsidRPr="007F147C">
        <w:rPr>
          <w:rFonts w:ascii="GHEA Grapalat" w:hAnsi="GHEA Grapalat" w:cs="Sylfaen"/>
          <w:sz w:val="20"/>
          <w:lang w:val="hy-AM"/>
        </w:rPr>
        <w:t xml:space="preserve"> </w:t>
      </w:r>
      <w:r w:rsidR="00501A05" w:rsidRPr="001C336A">
        <w:rPr>
          <w:rFonts w:ascii="GHEA Grapalat" w:hAnsi="GHEA Grapalat" w:cs="Sylfaen"/>
          <w:sz w:val="20"/>
          <w:lang w:val="hy-AM"/>
        </w:rPr>
        <w:t xml:space="preserve"> </w:t>
      </w:r>
      <w:r w:rsidR="006F77D7" w:rsidRPr="001C336A">
        <w:rPr>
          <w:rFonts w:ascii="GHEA Grapalat" w:hAnsi="GHEA Grapalat" w:cs="Sylfaen"/>
          <w:sz w:val="20"/>
          <w:lang w:val="hy-AM"/>
        </w:rPr>
        <w:t>Պայմանագրի ապահովումը ներկայացվում է</w:t>
      </w:r>
      <w:r w:rsidR="006F77D7" w:rsidRPr="00B038E9">
        <w:rPr>
          <w:rFonts w:ascii="GHEA Grapalat" w:hAnsi="GHEA Grapalat" w:cs="Sylfaen"/>
          <w:i/>
          <w:sz w:val="16"/>
          <w:szCs w:val="16"/>
          <w:lang w:val="hy-AM"/>
        </w:rPr>
        <w:t xml:space="preserve"> </w:t>
      </w:r>
      <w:r w:rsidR="006F77D7" w:rsidRPr="00E41674">
        <w:rPr>
          <w:rFonts w:ascii="GHEA Grapalat" w:hAnsi="GHEA Grapalat" w:cs="Sylfaen"/>
          <w:sz w:val="20"/>
          <w:lang w:val="hy-AM"/>
        </w:rPr>
        <w:t>բանկային</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երաշխիքի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կամ</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կանխիկ</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փողի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ձևով</w:t>
      </w:r>
      <w:r w:rsidR="00501A05" w:rsidRPr="001C336A">
        <w:rPr>
          <w:rFonts w:ascii="GHEA Grapalat" w:hAnsi="GHEA Grapalat" w:cs="Sylfaen"/>
          <w:sz w:val="20"/>
          <w:lang w:val="hy-AM"/>
        </w:rPr>
        <w:t>:</w:t>
      </w:r>
      <w:r w:rsidR="001C336A" w:rsidRPr="004B2068">
        <w:rPr>
          <w:rFonts w:ascii="GHEA Grapalat" w:hAnsi="GHEA Grapalat" w:cs="Sylfaen"/>
          <w:sz w:val="20"/>
          <w:vertAlign w:val="superscript"/>
          <w:lang w:val="hy-AM"/>
        </w:rPr>
        <w:t>14</w:t>
      </w:r>
    </w:p>
    <w:p w14:paraId="0498C491" w14:textId="77777777" w:rsidR="00D4097A" w:rsidRPr="00124CC4" w:rsidRDefault="00F562EA" w:rsidP="002E2D2E">
      <w:pPr>
        <w:shd w:val="clear" w:color="auto" w:fill="FFFFFF"/>
        <w:spacing w:line="276" w:lineRule="auto"/>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6141ED27" w14:textId="18AF9FCF"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9650A0">
        <w:rPr>
          <w:rFonts w:ascii="GHEA Grapalat" w:hAnsi="GHEA Grapalat" w:cs="Sylfaen"/>
          <w:b/>
          <w:bCs/>
          <w:lang w:val="hy-AM"/>
        </w:rPr>
        <w:t xml:space="preserve"> </w:t>
      </w:r>
      <w:r w:rsidR="00E41674">
        <w:rPr>
          <w:rFonts w:ascii="GHEA Grapalat" w:hAnsi="GHEA Grapalat" w:cs="Sylfaen"/>
          <w:sz w:val="20"/>
          <w:lang w:val="hy-AM"/>
        </w:rPr>
        <w:t>9</w:t>
      </w:r>
      <w:r w:rsidR="00E41674" w:rsidRPr="001C336A">
        <w:rPr>
          <w:rFonts w:ascii="GHEA Grapalat" w:hAnsi="GHEA Grapalat" w:cs="Sylfaen"/>
          <w:sz w:val="20"/>
          <w:lang w:val="af-ZA"/>
        </w:rPr>
        <w:t>0-</w:t>
      </w:r>
      <w:r w:rsidR="00E41674" w:rsidRPr="00E41674">
        <w:rPr>
          <w:rFonts w:ascii="GHEA Grapalat" w:hAnsi="GHEA Grapalat" w:cs="Sylfaen"/>
          <w:sz w:val="20"/>
          <w:lang w:val="hy-AM"/>
        </w:rPr>
        <w:t>րդ</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աշխատանքային</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օրը</w:t>
      </w:r>
      <w:r w:rsidR="00E41674" w:rsidRPr="001C336A">
        <w:rPr>
          <w:rFonts w:ascii="GHEA Grapalat" w:hAnsi="GHEA Grapalat" w:cs="Sylfaen"/>
          <w:sz w:val="20"/>
          <w:lang w:val="af-ZA"/>
        </w:rPr>
        <w:t xml:space="preserve"> </w:t>
      </w:r>
      <w:r w:rsidR="00E41674" w:rsidRPr="00E41674">
        <w:rPr>
          <w:rFonts w:ascii="GHEA Grapalat" w:hAnsi="GHEA Grapalat" w:cs="Arial"/>
          <w:sz w:val="20"/>
          <w:lang w:val="hy-AM"/>
        </w:rPr>
        <w:t>ներառյալ</w:t>
      </w:r>
      <w:r w:rsidRPr="00AD6D6A">
        <w:rPr>
          <w:rFonts w:ascii="GHEA Grapalat" w:hAnsi="GHEA Grapalat" w:cs="Sylfaen"/>
          <w:sz w:val="20"/>
          <w:lang w:val="hy-AM"/>
        </w:rPr>
        <w:t>:</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1C336A">
        <w:rPr>
          <w:rFonts w:ascii="GHEA Grapalat" w:hAnsi="GHEA Grapalat" w:cs="Arial"/>
          <w:sz w:val="20"/>
          <w:lang w:val="hy-AM"/>
        </w:rPr>
        <w:t>Ե</w:t>
      </w:r>
      <w:r w:rsidR="00F96621" w:rsidRPr="001C336A">
        <w:rPr>
          <w:rFonts w:ascii="GHEA Grapalat" w:hAnsi="GHEA Grapalat" w:cs="Arial"/>
          <w:sz w:val="20"/>
          <w:lang w:val="hy-AM"/>
        </w:rPr>
        <w:t>թե</w:t>
      </w:r>
      <w:r w:rsidRPr="001C336A">
        <w:rPr>
          <w:rFonts w:ascii="GHEA Grapalat" w:hAnsi="GHEA Grapalat" w:cs="Arial"/>
          <w:sz w:val="20"/>
          <w:lang w:val="hy-AM"/>
        </w:rPr>
        <w:t xml:space="preserve"> </w:t>
      </w:r>
      <w:r w:rsidR="00F96621" w:rsidRPr="001C336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C336A">
        <w:rPr>
          <w:rFonts w:ascii="GHEA Grapalat" w:hAnsi="GHEA Grapalat" w:cs="Arial"/>
          <w:sz w:val="20"/>
          <w:lang w:val="hy-AM"/>
        </w:rPr>
        <w:t xml:space="preserve">որակավորման և պայմանագրի ապահովումները ներկայացվում են </w:t>
      </w:r>
      <w:r w:rsidR="00F96621" w:rsidRPr="001C336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C336A">
        <w:rPr>
          <w:rFonts w:ascii="GHEA Grapalat" w:hAnsi="GHEA Grapalat" w:cs="Arial"/>
          <w:sz w:val="20"/>
          <w:lang w:val="hy-AM"/>
        </w:rPr>
        <w:t>՝</w:t>
      </w:r>
    </w:p>
    <w:p w14:paraId="7A3BD8BC" w14:textId="73B9A67F" w:rsidR="001C336A"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և որակավորման</w:t>
      </w:r>
      <w:r w:rsidR="00543250" w:rsidRPr="001C336A">
        <w:rPr>
          <w:rFonts w:ascii="GHEA Grapalat" w:hAnsi="GHEA Grapalat" w:cs="Arial"/>
          <w:sz w:val="20"/>
          <w:lang w:val="hy-AM"/>
        </w:rPr>
        <w:t xml:space="preserve"> ապահովում</w:t>
      </w:r>
      <w:r w:rsidR="0033399B">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sidR="0033399B">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40568"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7D1F8CA"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sidRPr="006077A5">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6077A5">
        <w:rPr>
          <w:rFonts w:ascii="GHEA Grapalat" w:hAnsi="GHEA Grapalat" w:cs="Sylfaen"/>
          <w:sz w:val="20"/>
          <w:lang w:val="hy-AM"/>
        </w:rPr>
        <w:t>ՀՀ ֆինանսների նախարարություն</w:t>
      </w:r>
      <w:r w:rsidRPr="006077A5">
        <w:rPr>
          <w:rFonts w:ascii="GHEA Grapalat" w:hAnsi="GHEA Grapalat" w:cs="Sylfaen"/>
          <w:sz w:val="20"/>
          <w:lang w:val="af-ZA"/>
        </w:rPr>
        <w:t>, ներկայացնում է</w:t>
      </w:r>
      <w:r w:rsidRPr="006077A5">
        <w:rPr>
          <w:rFonts w:ascii="GHEA Grapalat" w:hAnsi="GHEA Grapalat" w:cs="Sylfaen"/>
          <w:sz w:val="20"/>
          <w:lang w:val="hy-AM"/>
        </w:rPr>
        <w:t xml:space="preserve"> գրավոր՝</w:t>
      </w:r>
      <w:r w:rsidRPr="006077A5">
        <w:rPr>
          <w:rFonts w:ascii="GHEA Grapalat" w:hAnsi="GHEA Grapalat" w:cs="Sylfaen"/>
          <w:sz w:val="20"/>
          <w:lang w:val="af-ZA"/>
        </w:rPr>
        <w:t xml:space="preserve"> ապահովման վճարման հիմքը առաջանալու օրվան հաջորդող </w:t>
      </w:r>
      <w:r w:rsidRPr="006077A5">
        <w:rPr>
          <w:rFonts w:ascii="GHEA Grapalat" w:hAnsi="GHEA Grapalat" w:cs="Sylfaen"/>
          <w:sz w:val="20"/>
          <w:lang w:val="hy-AM"/>
        </w:rPr>
        <w:t>հինգ</w:t>
      </w:r>
      <w:r w:rsidRPr="006077A5">
        <w:rPr>
          <w:rFonts w:ascii="GHEA Grapalat" w:hAnsi="GHEA Grapalat" w:cs="Sylfaen"/>
          <w:sz w:val="20"/>
          <w:lang w:val="af-ZA"/>
        </w:rPr>
        <w:t xml:space="preserve"> աշխատանքային օրվա ընթացքում: Եթե ապահովման վճարման պահանջը բանկի </w:t>
      </w:r>
      <w:r w:rsidRPr="006077A5">
        <w:rPr>
          <w:rFonts w:ascii="GHEA Grapalat" w:hAnsi="GHEA Grapalat" w:cs="Sylfaen"/>
          <w:sz w:val="20"/>
          <w:lang w:val="hy-AM"/>
        </w:rPr>
        <w:t xml:space="preserve">կամ ՀՀ ֆինանսների նախարարության </w:t>
      </w:r>
      <w:r w:rsidRPr="006077A5">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6077A5">
        <w:rPr>
          <w:rFonts w:ascii="GHEA Grapalat" w:hAnsi="GHEA Grapalat" w:cs="Sylfaen"/>
          <w:sz w:val="20"/>
          <w:lang w:val="hy-AM"/>
        </w:rPr>
        <w:t xml:space="preserve">գրավոր </w:t>
      </w:r>
      <w:r w:rsidRPr="006077A5">
        <w:rPr>
          <w:rFonts w:ascii="GHEA Grapalat" w:hAnsi="GHEA Grapalat" w:cs="Sylfaen"/>
          <w:sz w:val="20"/>
          <w:lang w:val="af-ZA"/>
        </w:rPr>
        <w:t>ներկայացնում է մերժումը ստանալուն հաջորդող երկու աշխատանքային օրվա ընթացքում:</w:t>
      </w:r>
    </w:p>
    <w:p w14:paraId="7D423D70"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p>
    <w:p w14:paraId="713BFB07"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10.8 </w:t>
      </w:r>
      <w:r w:rsidRPr="006077A5">
        <w:rPr>
          <w:rFonts w:ascii="GHEA Grapalat" w:hAnsi="GHEA Grapalat" w:cs="Sylfaen"/>
          <w:sz w:val="20"/>
          <w:lang w:val="af-ZA"/>
        </w:rPr>
        <w:t xml:space="preserve">Պատվիրատուի ղեկավարը </w:t>
      </w:r>
      <w:r w:rsidRPr="006077A5">
        <w:rPr>
          <w:rFonts w:ascii="GHEA Grapalat" w:hAnsi="GHEA Grapalat" w:cs="Sylfaen"/>
          <w:sz w:val="20"/>
          <w:lang w:val="hy-AM"/>
        </w:rPr>
        <w:t>պայմանագրի կամ որակավորման</w:t>
      </w:r>
      <w:r w:rsidRPr="006077A5">
        <w:rPr>
          <w:rFonts w:ascii="GHEA Grapalat" w:hAnsi="GHEA Grapalat" w:cs="Sylfaen"/>
          <w:sz w:val="20"/>
          <w:lang w:val="af-ZA"/>
        </w:rPr>
        <w:t xml:space="preserve"> ապահովման </w:t>
      </w:r>
      <w:r w:rsidRPr="006077A5">
        <w:rPr>
          <w:rFonts w:ascii="GHEA Grapalat" w:hAnsi="GHEA Grapalat" w:cs="Sylfaen"/>
          <w:sz w:val="20"/>
          <w:lang w:val="hy-AM"/>
        </w:rPr>
        <w:t>վերադարձման մասին գրավոր տեղեկացնում է՝</w:t>
      </w:r>
    </w:p>
    <w:p w14:paraId="251A39CD"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կանխիկ փողի ձևով ներկայացված ապահովման դեպքում ՀՀ ֆինանսների նախարարությանը՝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 կցելով վճարումը հիմնավորող փաստաթղթի պատճենը.</w:t>
      </w:r>
    </w:p>
    <w:p w14:paraId="7A28237E"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70E6978D" w14:textId="77777777" w:rsidR="006077A5" w:rsidRPr="006077A5" w:rsidRDefault="006077A5" w:rsidP="006077A5">
      <w:pPr>
        <w:shd w:val="clear" w:color="auto" w:fill="FFFFFF"/>
        <w:ind w:firstLine="375"/>
        <w:jc w:val="both"/>
        <w:rPr>
          <w:rFonts w:asciiTheme="minorHAnsi" w:hAnsiTheme="minorHAnsi"/>
          <w:sz w:val="20"/>
          <w:szCs w:val="20"/>
          <w:lang w:val="hy-AM"/>
        </w:rPr>
      </w:pPr>
      <w:r w:rsidRPr="006077A5">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410B4467" w14:textId="77777777" w:rsidR="002A0AD3" w:rsidRPr="006077A5" w:rsidRDefault="002A0AD3" w:rsidP="00EF3662">
      <w:pPr>
        <w:ind w:firstLine="567"/>
        <w:jc w:val="both"/>
        <w:rPr>
          <w:rFonts w:ascii="GHEA Grapalat" w:hAnsi="GHEA Grapalat" w:cs="Sylfaen"/>
          <w:sz w:val="20"/>
          <w:lang w:val="hy-AM"/>
        </w:rPr>
      </w:pPr>
    </w:p>
    <w:p w14:paraId="761C05E6" w14:textId="77777777" w:rsidR="005D7556" w:rsidRPr="001F0879" w:rsidRDefault="005D7556" w:rsidP="00EF3662">
      <w:pPr>
        <w:ind w:firstLine="567"/>
        <w:jc w:val="both"/>
        <w:rPr>
          <w:rFonts w:ascii="GHEA Grapalat" w:hAnsi="GHEA Grapalat" w:cs="Sylfaen"/>
          <w:sz w:val="20"/>
          <w:lang w:val="hy-AM"/>
        </w:rPr>
      </w:pPr>
    </w:p>
    <w:p w14:paraId="0A1C87BA" w14:textId="77777777" w:rsidR="00096865" w:rsidRPr="005E1F72" w:rsidRDefault="00096865" w:rsidP="00EF3662">
      <w:pPr>
        <w:jc w:val="cente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2888A19D"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lastRenderedPageBreak/>
        <w:t xml:space="preserve">2) </w:t>
      </w:r>
      <w:r w:rsidR="00CD495E" w:rsidRPr="005E1F72">
        <w:rPr>
          <w:rFonts w:ascii="GHEA Grapalat" w:hAnsi="GHEA Grapalat" w:cs="Sylfaen"/>
          <w:sz w:val="20"/>
          <w:lang w:val="ru-RU"/>
        </w:rPr>
        <w:t>դադարում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գոյություն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ունենալ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պահանջը</w:t>
      </w:r>
      <w:r w:rsidR="00CD495E" w:rsidRPr="005E1F72">
        <w:rPr>
          <w:rFonts w:ascii="GHEA Grapalat" w:hAnsi="GHEA Grapalat" w:cs="Sylfaen"/>
          <w:sz w:val="20"/>
          <w:lang w:val="hy-AM"/>
        </w:rPr>
        <w:t xml:space="preserve">: Ընդ որում </w:t>
      </w:r>
      <w:r w:rsidR="00CD495E" w:rsidRPr="005E1F72">
        <w:rPr>
          <w:rFonts w:ascii="GHEA Grapalat" w:hAnsi="GHEA Grapalat" w:cs="Sylfaen"/>
          <w:sz w:val="20"/>
          <w:lang w:val="ru-RU"/>
        </w:rPr>
        <w:t>համայնքների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կարիքների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համար</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կազմակերպված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ընթացակարգը</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կարող</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ամբողջությամբ</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մասնակի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չկայացած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հայտարարվել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համայնքի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ավագանու</w:t>
      </w:r>
      <w:r w:rsidR="00CD495E">
        <w:rPr>
          <w:rFonts w:ascii="GHEA Grapalat" w:hAnsi="GHEA Grapalat" w:cs="Sylfaen"/>
          <w:sz w:val="20"/>
          <w:lang w:val="af-ZA"/>
        </w:rPr>
        <w:t xml:space="preserve"> </w:t>
      </w:r>
      <w:proofErr w:type="spellStart"/>
      <w:r w:rsidR="00CD495E" w:rsidRPr="005E1F72">
        <w:rPr>
          <w:rFonts w:ascii="GHEA Grapalat" w:hAnsi="GHEA Grapalat" w:cs="Sylfaen"/>
          <w:sz w:val="20"/>
        </w:rPr>
        <w:t>որոշման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հիման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վրա</w:t>
      </w:r>
      <w:proofErr w:type="spellEnd"/>
      <w:r w:rsidR="00A10D1E" w:rsidRPr="005C2865">
        <w:rPr>
          <w:rStyle w:val="FootnoteReference"/>
          <w:rFonts w:ascii="GHEA Grapalat" w:hAnsi="GHEA Grapalat" w:cs="Sylfaen"/>
          <w:color w:val="FFFFFF"/>
          <w:sz w:val="20"/>
        </w:rPr>
        <w:footnoteReference w:id="11"/>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C193738" w14:textId="77777777" w:rsidR="00996C19" w:rsidRPr="005E1F72" w:rsidRDefault="00996C19" w:rsidP="00EF3662">
      <w:pPr>
        <w:jc w:val="center"/>
        <w:rPr>
          <w:rFonts w:ascii="GHEA Grapalat" w:hAnsi="GHEA Grapalat"/>
          <w:b/>
          <w:sz w:val="20"/>
          <w:lang w:val="af-ZA"/>
        </w:rPr>
      </w:pP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640568">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lastRenderedPageBreak/>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640568">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proofErr w:type="gramStart"/>
      <w:r w:rsidRPr="00640568">
        <w:rPr>
          <w:rFonts w:ascii="GHEA Grapalat" w:hAnsi="GHEA Grapalat"/>
          <w:sz w:val="20"/>
          <w:szCs w:val="20"/>
          <w:lang w:val="es-ES"/>
        </w:rPr>
        <w:t>19 .</w:t>
      </w:r>
      <w:proofErr w:type="gram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5919B59" w14:textId="33850D50" w:rsidR="00E74BF6" w:rsidRPr="005E1F72" w:rsidRDefault="00E74BF6" w:rsidP="00D4097A">
      <w:pPr>
        <w:ind w:firstLine="567"/>
        <w:jc w:val="center"/>
        <w:rPr>
          <w:rFonts w:ascii="GHEA Grapalat" w:hAnsi="GHEA Grapalat" w:cs="Sylfaen"/>
          <w:b/>
          <w:szCs w:val="22"/>
          <w:lang w:val="es-ES"/>
        </w:rPr>
      </w:pPr>
    </w:p>
    <w:p w14:paraId="2E01797A" w14:textId="2376918D" w:rsidR="00096865" w:rsidRPr="005E1F72" w:rsidRDefault="00096865" w:rsidP="00EF3662">
      <w:pPr>
        <w:ind w:firstLine="567"/>
        <w:jc w:val="center"/>
        <w:rPr>
          <w:rFonts w:ascii="GHEA Grapalat" w:hAnsi="GHEA Grapalat"/>
          <w:b/>
          <w:szCs w:val="22"/>
          <w:lang w:val="af-ZA"/>
        </w:rPr>
      </w:pPr>
      <w:proofErr w:type="gramStart"/>
      <w:r w:rsidRPr="005E1F72">
        <w:rPr>
          <w:rFonts w:ascii="GHEA Grapalat" w:hAnsi="GHEA Grapalat" w:cs="Sylfaen"/>
          <w:b/>
          <w:szCs w:val="22"/>
          <w:lang w:val="es-ES"/>
        </w:rPr>
        <w:t>ՄԱՍ</w:t>
      </w:r>
      <w:r w:rsidRPr="005E1F72">
        <w:rPr>
          <w:rFonts w:ascii="GHEA Grapalat" w:hAnsi="GHEA Grapalat"/>
          <w:b/>
          <w:szCs w:val="22"/>
          <w:lang w:val="af-ZA"/>
        </w:rPr>
        <w:t xml:space="preserve">  II</w:t>
      </w:r>
      <w:proofErr w:type="gramEnd"/>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lastRenderedPageBreak/>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02EB36F0"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69B72954" w14:textId="77777777" w:rsidR="00F83DB3" w:rsidRPr="003815BD" w:rsidRDefault="00F83DB3" w:rsidP="00F83DB3">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proofErr w:type="spellStart"/>
      <w:r w:rsidR="00EF4630" w:rsidRPr="001C336A">
        <w:rPr>
          <w:rFonts w:ascii="GHEA Grapalat" w:hAnsi="GHEA Grapalat" w:cs="Sylfaen"/>
          <w:sz w:val="20"/>
          <w:szCs w:val="24"/>
          <w:lang w:eastAsia="en-US"/>
        </w:rPr>
        <w:t>պայմանագրի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պատճենը</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դրա</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կողմ</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հանդիսացող</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անձի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տվյալները</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եթե</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պայմանագիրն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իրականացվելու</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գործակալության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միջոցով</w:t>
      </w:r>
      <w:proofErr w:type="spellEnd"/>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12"/>
      </w:r>
    </w:p>
    <w:p w14:paraId="71A22756" w14:textId="60CE427B" w:rsidR="0085527A" w:rsidRPr="0085527A" w:rsidRDefault="002C4DBF" w:rsidP="0085527A">
      <w:pPr>
        <w:ind w:firstLine="567"/>
        <w:jc w:val="both"/>
        <w:rPr>
          <w:rFonts w:ascii="GHEA Grapalat" w:hAnsi="GHEA Grapalat" w:cs="Sylfaen"/>
          <w:sz w:val="20"/>
          <w:lang w:val="af-ZA"/>
        </w:rPr>
      </w:pPr>
      <w:r w:rsidRPr="001C336A">
        <w:rPr>
          <w:rFonts w:ascii="GHEA Grapalat" w:hAnsi="GHEA Grapalat" w:cs="Sylfaen"/>
          <w:sz w:val="20"/>
          <w:lang w:val="af-ZA"/>
        </w:rPr>
        <w:t>2</w:t>
      </w:r>
      <w:r w:rsidR="00E968EF" w:rsidRPr="001C336A">
        <w:rPr>
          <w:rFonts w:ascii="GHEA Grapalat" w:hAnsi="GHEA Grapalat" w:cs="Sylfaen"/>
          <w:sz w:val="20"/>
          <w:lang w:val="af-ZA"/>
        </w:rPr>
        <w:t>.</w:t>
      </w:r>
      <w:r w:rsidR="002E11D1" w:rsidRPr="001C336A">
        <w:rPr>
          <w:rFonts w:ascii="GHEA Grapalat" w:hAnsi="GHEA Grapalat" w:cs="Sylfaen"/>
          <w:sz w:val="20"/>
          <w:lang w:val="af-ZA"/>
        </w:rPr>
        <w:t>4</w:t>
      </w:r>
      <w:r w:rsidR="002240AB" w:rsidRPr="001C336A">
        <w:rPr>
          <w:rFonts w:ascii="GHEA Grapalat" w:hAnsi="GHEA Grapalat" w:cs="Sylfaen"/>
          <w:sz w:val="20"/>
          <w:lang w:val="af-ZA"/>
        </w:rPr>
        <w:t xml:space="preserve"> </w:t>
      </w:r>
      <w:r w:rsidR="0085527A">
        <w:rPr>
          <w:rFonts w:ascii="GHEA Grapalat" w:hAnsi="GHEA Grapalat" w:cs="Sylfaen"/>
          <w:b/>
          <w:bCs/>
          <w:lang w:val="hy-AM"/>
        </w:rPr>
        <w:t xml:space="preserve"> </w:t>
      </w:r>
      <w:r w:rsidR="0085527A" w:rsidRPr="0085527A">
        <w:rPr>
          <w:rFonts w:ascii="GHEA Grapalat" w:hAnsi="GHEA Grapalat" w:cs="Sylfaen"/>
          <w:sz w:val="20"/>
          <w:lang w:val="hy-AM"/>
        </w:rPr>
        <w:t>հայտի</w:t>
      </w:r>
      <w:r w:rsidR="0085527A" w:rsidRPr="0085527A">
        <w:rPr>
          <w:rFonts w:ascii="GHEA Grapalat" w:hAnsi="GHEA Grapalat" w:cs="Sylfaen"/>
          <w:sz w:val="20"/>
          <w:lang w:val="af-ZA"/>
        </w:rPr>
        <w:t xml:space="preserve"> </w:t>
      </w:r>
      <w:r w:rsidR="0085527A" w:rsidRPr="0085527A">
        <w:rPr>
          <w:rFonts w:ascii="GHEA Grapalat" w:hAnsi="GHEA Grapalat" w:cs="Sylfaen"/>
          <w:sz w:val="20"/>
          <w:lang w:val="hy-AM"/>
        </w:rPr>
        <w:t>ապահովում, որը ներկայացվում է կանխիկ փողի կամ բանկային երաշխիքի ձևով</w:t>
      </w:r>
      <w:r w:rsidR="0085527A" w:rsidRPr="0085527A">
        <w:rPr>
          <w:rFonts w:ascii="GHEA Grapalat" w:hAnsi="GHEA Grapalat" w:cs="Sylfaen"/>
          <w:sz w:val="20"/>
          <w:lang w:val="af-ZA"/>
        </w:rPr>
        <w:t xml:space="preserve"> (</w:t>
      </w:r>
      <w:proofErr w:type="spellStart"/>
      <w:r w:rsidR="0085527A" w:rsidRPr="0085527A">
        <w:rPr>
          <w:rFonts w:ascii="GHEA Grapalat" w:hAnsi="GHEA Grapalat" w:cs="Sylfaen"/>
          <w:sz w:val="20"/>
        </w:rPr>
        <w:t>հավելված</w:t>
      </w:r>
      <w:proofErr w:type="spellEnd"/>
      <w:r w:rsidR="0085527A" w:rsidRPr="0085527A">
        <w:rPr>
          <w:rFonts w:ascii="GHEA Grapalat" w:hAnsi="GHEA Grapalat" w:cs="Sylfaen"/>
          <w:sz w:val="20"/>
          <w:lang w:val="af-ZA"/>
        </w:rPr>
        <w:t xml:space="preserve"> N 3)</w:t>
      </w:r>
      <w:r w:rsidR="0085527A" w:rsidRPr="0085527A">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0085527A" w:rsidRPr="0085527A">
        <w:rPr>
          <w:rFonts w:ascii="GHEA Grapalat" w:hAnsi="GHEA Grapalat" w:cs="Sylfaen"/>
          <w:sz w:val="20"/>
          <w:lang w:val="af-ZA"/>
        </w:rPr>
        <w:t>:</w:t>
      </w:r>
      <w:r w:rsidR="0085527A" w:rsidRPr="0085527A">
        <w:rPr>
          <w:rStyle w:val="FootnoteReference"/>
          <w:rFonts w:ascii="GHEA Grapalat" w:hAnsi="GHEA Grapalat" w:cs="Sylfaen"/>
          <w:sz w:val="20"/>
          <w:lang w:val="af-ZA"/>
        </w:rPr>
        <w:footnoteReference w:id="13"/>
      </w:r>
    </w:p>
    <w:p w14:paraId="5C674C2D" w14:textId="74CBF14B" w:rsidR="006505D2" w:rsidRPr="004B2068" w:rsidRDefault="006505D2" w:rsidP="006A26BE">
      <w:pPr>
        <w:ind w:firstLine="567"/>
        <w:jc w:val="both"/>
        <w:rPr>
          <w:rFonts w:ascii="GHEA Grapalat" w:hAnsi="GHEA Grapalat"/>
          <w:sz w:val="20"/>
          <w:vertAlign w:val="superscript"/>
          <w:lang w:val="af-ZA"/>
        </w:rPr>
      </w:pP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proofErr w:type="spellStart"/>
      <w:r w:rsidR="002C4DBF" w:rsidRPr="005E1F72">
        <w:rPr>
          <w:rFonts w:ascii="GHEA Grapalat" w:hAnsi="GHEA Grapalat"/>
          <w:b/>
          <w:sz w:val="20"/>
          <w:szCs w:val="20"/>
          <w:lang w:val="es-ES"/>
        </w:rPr>
        <w:t>Ֆինանսական</w:t>
      </w:r>
      <w:proofErr w:type="spellEnd"/>
      <w:r w:rsidR="00FF3F8F" w:rsidRPr="005E1F72">
        <w:rPr>
          <w:rFonts w:ascii="GHEA Grapalat" w:hAnsi="GHEA Grapalat"/>
          <w:b/>
          <w:sz w:val="20"/>
          <w:szCs w:val="20"/>
          <w:lang w:val="es-ES"/>
        </w:rPr>
        <w:t xml:space="preserve"> </w:t>
      </w:r>
      <w:proofErr w:type="spellStart"/>
      <w:r w:rsidR="00FF3F8F" w:rsidRPr="005E1F72">
        <w:rPr>
          <w:rFonts w:ascii="GHEA Grapalat" w:hAnsi="GHEA Grapalat"/>
          <w:b/>
          <w:sz w:val="20"/>
          <w:szCs w:val="20"/>
          <w:lang w:val="es-ES"/>
        </w:rPr>
        <w:t>չափորոշիչ</w:t>
      </w:r>
      <w:proofErr w:type="spellEnd"/>
      <w:r w:rsidR="00FF3F8F" w:rsidRPr="005E1F72">
        <w:rPr>
          <w:rFonts w:ascii="GHEA Grapalat" w:hAnsi="GHEA Grapalat"/>
          <w:b/>
          <w:sz w:val="20"/>
          <w:szCs w:val="20"/>
          <w:lang w:val="es-ES"/>
        </w:rPr>
        <w:t>»</w:t>
      </w:r>
      <w:r w:rsidR="00FF3F8F" w:rsidRPr="005E1F72">
        <w:rPr>
          <w:rFonts w:ascii="GHEA Grapalat" w:hAnsi="GHEA Grapalat" w:cs="Sylfaen"/>
          <w:sz w:val="20"/>
          <w:lang w:val="es-ES"/>
        </w:rPr>
        <w:t>.</w:t>
      </w:r>
    </w:p>
    <w:p w14:paraId="62E6CE55" w14:textId="77777777" w:rsidR="002E11D1" w:rsidRPr="001C336A"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691F425B" w14:textId="77777777" w:rsidR="003E3E3B" w:rsidRPr="001607AA" w:rsidRDefault="003E3E3B" w:rsidP="003E3E3B">
      <w:pPr>
        <w:pStyle w:val="norm"/>
        <w:spacing w:line="240" w:lineRule="auto"/>
        <w:ind w:firstLine="567"/>
        <w:rPr>
          <w:rFonts w:ascii="GHEA Grapalat" w:hAnsi="GHEA Grapalat" w:cs="Sylfaen"/>
          <w:sz w:val="20"/>
          <w:szCs w:val="24"/>
          <w:lang w:val="af-ZA" w:eastAsia="en-US"/>
        </w:rPr>
      </w:pPr>
      <w:r w:rsidRPr="00996D8A">
        <w:rPr>
          <w:rFonts w:ascii="GHEA Grapalat" w:hAnsi="GHEA Grapalat"/>
          <w:b/>
          <w:bCs/>
          <w:sz w:val="20"/>
          <w:lang w:val="af-ZA"/>
        </w:rPr>
        <w:t>2.</w:t>
      </w:r>
      <w:r w:rsidRPr="00996D8A">
        <w:rPr>
          <w:rFonts w:ascii="GHEA Grapalat" w:hAnsi="GHEA Grapalat" w:cs="Sylfaen"/>
          <w:b/>
          <w:bCs/>
          <w:sz w:val="20"/>
          <w:szCs w:val="24"/>
          <w:lang w:val="af-ZA" w:eastAsia="en-US"/>
        </w:rPr>
        <w:t xml:space="preserve">6 </w:t>
      </w:r>
      <w:proofErr w:type="spellStart"/>
      <w:r w:rsidRPr="00996D8A">
        <w:rPr>
          <w:rFonts w:ascii="GHEA Grapalat" w:hAnsi="GHEA Grapalat" w:cs="Sylfaen"/>
          <w:b/>
          <w:bCs/>
          <w:sz w:val="20"/>
          <w:szCs w:val="24"/>
          <w:lang w:eastAsia="en-US"/>
        </w:rPr>
        <w:t>շինարարական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աշխատանքների</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գնման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դեպքում</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իր</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կողմից</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հաստատված</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հավաստում</w:t>
      </w:r>
      <w:proofErr w:type="spellEnd"/>
      <w:r w:rsidRPr="00996D8A">
        <w:rPr>
          <w:rFonts w:ascii="GHEA Grapalat" w:hAnsi="GHEA Grapalat" w:cs="Sylfaen"/>
          <w:b/>
          <w:bCs/>
          <w:sz w:val="20"/>
          <w:szCs w:val="24"/>
          <w:lang w:eastAsia="en-US"/>
        </w:rPr>
        <w:t>՝</w:t>
      </w:r>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lang w:val="af-ZA"/>
        </w:rPr>
        <w:t>համաձայն հ</w:t>
      </w:r>
      <w:r w:rsidRPr="00996D8A">
        <w:rPr>
          <w:rFonts w:ascii="GHEA Grapalat" w:hAnsi="GHEA Grapalat" w:cs="Sylfaen"/>
          <w:b/>
          <w:bCs/>
          <w:sz w:val="20"/>
          <w:lang w:val="ru-RU"/>
        </w:rPr>
        <w:t>ավելված</w:t>
      </w:r>
      <w:r w:rsidRPr="00996D8A">
        <w:rPr>
          <w:rFonts w:ascii="GHEA Grapalat" w:hAnsi="GHEA Grapalat" w:cs="Sylfaen"/>
          <w:b/>
          <w:bCs/>
          <w:sz w:val="20"/>
          <w:lang w:val="af-ZA"/>
        </w:rPr>
        <w:t xml:space="preserve"> N 1</w:t>
      </w:r>
      <w:r w:rsidRPr="00996D8A">
        <w:rPr>
          <w:rFonts w:ascii="GHEA Grapalat" w:hAnsi="GHEA Grapalat" w:cs="Sylfaen"/>
          <w:b/>
          <w:bCs/>
          <w:sz w:val="20"/>
          <w:lang w:val="hy-AM"/>
        </w:rPr>
        <w:t>.1</w:t>
      </w:r>
      <w:r w:rsidRPr="00996D8A">
        <w:rPr>
          <w:rFonts w:ascii="GHEA Grapalat" w:hAnsi="GHEA Grapalat" w:cs="Sylfaen"/>
          <w:b/>
          <w:bCs/>
          <w:sz w:val="20"/>
          <w:lang w:val="af-ZA"/>
        </w:rPr>
        <w:t>-ի</w:t>
      </w:r>
      <w:r w:rsidRPr="00996D8A">
        <w:rPr>
          <w:rFonts w:ascii="GHEA Grapalat" w:hAnsi="GHEA Grapalat" w:cs="Sylfaen"/>
          <w:b/>
          <w:bCs/>
          <w:sz w:val="20"/>
          <w:lang w:val="hy-AM"/>
        </w:rPr>
        <w:t>,</w:t>
      </w:r>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սույն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հրավերին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կցված</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նախագծային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փաստաթղթերով</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որը</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հանդիսանում</w:t>
      </w:r>
      <w:proofErr w:type="spellEnd"/>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eastAsia="en-US"/>
        </w:rPr>
        <w:t>է</w:t>
      </w:r>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նաև</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կնքվելիք</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պայմանագրի</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անբաժանելի</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մասը</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սահմանված</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տեխնիկական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բնութագրերին</w:t>
      </w:r>
      <w:proofErr w:type="spellEnd"/>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eastAsia="en-US"/>
        </w:rPr>
        <w:t>և</w:t>
      </w:r>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երաշխիքային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սպասարկման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պայմաններին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համապատասխանող</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նյութերի</w:t>
      </w:r>
      <w:proofErr w:type="spellEnd"/>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eastAsia="en-US"/>
        </w:rPr>
        <w:t>և</w:t>
      </w:r>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կամ</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սարքերի</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ու</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սարքավորումների</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տեղադրման</w:t>
      </w:r>
      <w:proofErr w:type="spellEnd"/>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val="hy-AM" w:eastAsia="en-US"/>
        </w:rPr>
        <w:t>օգտագործման</w:t>
      </w:r>
      <w:r w:rsidRPr="00996D8A">
        <w:rPr>
          <w:rFonts w:ascii="GHEA Grapalat" w:hAnsi="GHEA Grapalat" w:cs="Sylfaen"/>
          <w:b/>
          <w:bCs/>
          <w:sz w:val="20"/>
          <w:szCs w:val="24"/>
          <w:lang w:val="af-ZA" w:eastAsia="en-US"/>
        </w:rPr>
        <w:t>)</w:t>
      </w:r>
      <w:r w:rsidRPr="00996D8A">
        <w:rPr>
          <w:rFonts w:ascii="GHEA Grapalat" w:hAnsi="GHEA Grapalat" w:cs="Sylfaen"/>
          <w:b/>
          <w:bCs/>
          <w:sz w:val="20"/>
          <w:szCs w:val="24"/>
          <w:lang w:val="hy-AM" w:eastAsia="en-US"/>
        </w:rPr>
        <w:t xml:space="preserve"> </w:t>
      </w:r>
      <w:proofErr w:type="spellStart"/>
      <w:r w:rsidRPr="00996D8A">
        <w:rPr>
          <w:rFonts w:ascii="GHEA Grapalat" w:hAnsi="GHEA Grapalat" w:cs="Sylfaen"/>
          <w:b/>
          <w:bCs/>
          <w:sz w:val="20"/>
          <w:szCs w:val="24"/>
          <w:lang w:eastAsia="en-US"/>
        </w:rPr>
        <w:t>պարտավորության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մասին</w:t>
      </w:r>
      <w:proofErr w:type="spellEnd"/>
      <w:r w:rsidRPr="00996D8A">
        <w:rPr>
          <w:rFonts w:ascii="GHEA Grapalat" w:hAnsi="GHEA Grapalat" w:cs="Sylfaen"/>
          <w:b/>
          <w:bCs/>
          <w:sz w:val="20"/>
          <w:szCs w:val="24"/>
          <w:lang w:eastAsia="en-US"/>
        </w:rPr>
        <w:t>՝</w:t>
      </w:r>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մինչև</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տեղադրումը</w:t>
      </w:r>
      <w:proofErr w:type="spellEnd"/>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val="hy-AM" w:eastAsia="en-US"/>
        </w:rPr>
        <w:t xml:space="preserve">(օգտագործումը) </w:t>
      </w:r>
      <w:proofErr w:type="spellStart"/>
      <w:r w:rsidRPr="00996D8A">
        <w:rPr>
          <w:rFonts w:ascii="GHEA Grapalat" w:hAnsi="GHEA Grapalat" w:cs="Sylfaen"/>
          <w:b/>
          <w:bCs/>
          <w:sz w:val="20"/>
          <w:szCs w:val="24"/>
          <w:lang w:eastAsia="en-US"/>
        </w:rPr>
        <w:t>դրանց</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տեխնիկական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բնութագրերը</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ապրանքային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նշանները</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ֆիրմային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անվանումները</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մակնիշները</w:t>
      </w:r>
      <w:proofErr w:type="spellEnd"/>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eastAsia="en-US"/>
        </w:rPr>
        <w:t>և</w:t>
      </w:r>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երաշխիքային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ժամկետները</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նախապես</w:t>
      </w:r>
      <w:proofErr w:type="spellEnd"/>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val="hy-AM" w:eastAsia="en-US"/>
        </w:rPr>
        <w:t xml:space="preserve">գրավոր </w:t>
      </w:r>
      <w:proofErr w:type="spellStart"/>
      <w:r w:rsidRPr="00996D8A">
        <w:rPr>
          <w:rFonts w:ascii="GHEA Grapalat" w:hAnsi="GHEA Grapalat" w:cs="Sylfaen"/>
          <w:b/>
          <w:bCs/>
          <w:sz w:val="20"/>
          <w:szCs w:val="24"/>
          <w:lang w:eastAsia="en-US"/>
        </w:rPr>
        <w:t>համաձայնեցնելով</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պատվիրատուի</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հետ</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Սույն</w:t>
      </w:r>
      <w:proofErr w:type="spellEnd"/>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val="hy-AM" w:eastAsia="en-US"/>
        </w:rPr>
        <w:t xml:space="preserve">կետով </w:t>
      </w:r>
      <w:proofErr w:type="spellStart"/>
      <w:r w:rsidRPr="00996D8A">
        <w:rPr>
          <w:rFonts w:ascii="GHEA Grapalat" w:hAnsi="GHEA Grapalat" w:cs="Sylfaen"/>
          <w:b/>
          <w:bCs/>
          <w:sz w:val="20"/>
          <w:szCs w:val="24"/>
          <w:lang w:eastAsia="en-US"/>
        </w:rPr>
        <w:t>նախատեսված</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հավաստումն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առանձին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հավելվածով</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հաստատվում</w:t>
      </w:r>
      <w:proofErr w:type="spellEnd"/>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eastAsia="en-US"/>
        </w:rPr>
        <w:t>է</w:t>
      </w:r>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նաև</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կնքվելիք</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պայմանագրով</w:t>
      </w:r>
      <w:proofErr w:type="spellEnd"/>
      <w:r w:rsidRPr="001607AA">
        <w:rPr>
          <w:rFonts w:ascii="GHEA Grapalat" w:hAnsi="GHEA Grapalat" w:cs="Sylfaen"/>
          <w:sz w:val="20"/>
          <w:szCs w:val="24"/>
          <w:lang w:val="hy-AM" w:eastAsia="en-US"/>
        </w:rPr>
        <w:t>:</w:t>
      </w:r>
      <w:r w:rsidRPr="001607AA">
        <w:rPr>
          <w:rFonts w:ascii="GHEA Grapalat" w:hAnsi="GHEA Grapalat" w:cs="Sylfaen"/>
          <w:sz w:val="20"/>
          <w:szCs w:val="24"/>
          <w:vertAlign w:val="superscript"/>
          <w:lang w:val="hy-AM" w:eastAsia="en-US"/>
        </w:rPr>
        <w:t>22</w:t>
      </w:r>
    </w:p>
    <w:p w14:paraId="48873DCE" w14:textId="3A5B72F7" w:rsidR="00A67EAC" w:rsidRPr="005E1F72" w:rsidRDefault="002B01B8" w:rsidP="00D84628">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D84628">
        <w:rPr>
          <w:rFonts w:ascii="GHEA Grapalat" w:hAnsi="GHEA Grapalat" w:cs="Sylfaen"/>
          <w:sz w:val="20"/>
          <w:lang w:val="hy-AM"/>
        </w:rPr>
        <w:t>հրավերով</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D84628">
        <w:rPr>
          <w:rFonts w:ascii="GHEA Grapalat" w:hAnsi="GHEA Grapalat" w:cs="Sylfaen"/>
          <w:sz w:val="20"/>
          <w:lang w:val="hy-AM"/>
        </w:rPr>
        <w:t>ասնակցի</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կազմված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փաստաթղթերը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ստորագրում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է</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դրանք</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ներկայացնող</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վերջինիս</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լիազորված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այսուհետ</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գործակալ</w:t>
      </w:r>
      <w:r w:rsidR="003946B4" w:rsidRPr="005E1F72">
        <w:rPr>
          <w:rFonts w:ascii="GHEA Grapalat" w:hAnsi="GHEA Grapalat" w:cs="Sylfaen"/>
          <w:sz w:val="20"/>
          <w:lang w:val="es-ES"/>
        </w:rPr>
        <w:t>)</w:t>
      </w:r>
      <w:r w:rsidR="003946B4" w:rsidRPr="00D84628">
        <w:rPr>
          <w:rFonts w:ascii="GHEA Grapalat" w:hAnsi="GHEA Grapalat" w:cs="Sylfaen"/>
          <w:sz w:val="20"/>
          <w:lang w:val="hy-AM"/>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0135032F" w14:textId="77777777" w:rsidR="009E402F" w:rsidRDefault="009E402F" w:rsidP="00EF3662">
      <w:pPr>
        <w:pStyle w:val="norm"/>
        <w:spacing w:line="240" w:lineRule="auto"/>
        <w:ind w:firstLine="284"/>
        <w:jc w:val="right"/>
        <w:rPr>
          <w:rFonts w:ascii="GHEA Grapalat" w:hAnsi="GHEA Grapalat" w:cs="Sylfaen"/>
          <w:b/>
          <w:sz w:val="20"/>
          <w:lang w:val="es-ES"/>
        </w:rPr>
      </w:pPr>
    </w:p>
    <w:p w14:paraId="32AE9004" w14:textId="77777777" w:rsidR="009E402F" w:rsidRDefault="009E402F" w:rsidP="00EF3662">
      <w:pPr>
        <w:pStyle w:val="norm"/>
        <w:spacing w:line="240" w:lineRule="auto"/>
        <w:ind w:firstLine="284"/>
        <w:jc w:val="right"/>
        <w:rPr>
          <w:rFonts w:ascii="GHEA Grapalat" w:hAnsi="GHEA Grapalat" w:cs="Sylfaen"/>
          <w:b/>
          <w:sz w:val="20"/>
          <w:lang w:val="es-ES"/>
        </w:rPr>
      </w:pPr>
    </w:p>
    <w:p w14:paraId="09CAC1A7" w14:textId="77777777" w:rsidR="009E402F" w:rsidRDefault="009E402F" w:rsidP="00EF3662">
      <w:pPr>
        <w:pStyle w:val="norm"/>
        <w:spacing w:line="240" w:lineRule="auto"/>
        <w:ind w:firstLine="284"/>
        <w:jc w:val="right"/>
        <w:rPr>
          <w:rFonts w:ascii="GHEA Grapalat" w:hAnsi="GHEA Grapalat" w:cs="Sylfaen"/>
          <w:b/>
          <w:sz w:val="20"/>
          <w:lang w:val="es-ES"/>
        </w:rPr>
      </w:pPr>
    </w:p>
    <w:p w14:paraId="73A0DAA0" w14:textId="77777777" w:rsidR="009E402F" w:rsidRDefault="009E402F" w:rsidP="00EF3662">
      <w:pPr>
        <w:pStyle w:val="norm"/>
        <w:spacing w:line="240" w:lineRule="auto"/>
        <w:ind w:firstLine="284"/>
        <w:jc w:val="right"/>
        <w:rPr>
          <w:rFonts w:ascii="GHEA Grapalat" w:hAnsi="GHEA Grapalat" w:cs="Sylfaen"/>
          <w:b/>
          <w:sz w:val="20"/>
          <w:lang w:val="es-ES"/>
        </w:rPr>
      </w:pPr>
    </w:p>
    <w:p w14:paraId="21FBC5A1" w14:textId="77777777" w:rsidR="009E402F" w:rsidRDefault="009E402F" w:rsidP="00EF3662">
      <w:pPr>
        <w:pStyle w:val="norm"/>
        <w:spacing w:line="240" w:lineRule="auto"/>
        <w:ind w:firstLine="284"/>
        <w:jc w:val="right"/>
        <w:rPr>
          <w:rFonts w:ascii="GHEA Grapalat" w:hAnsi="GHEA Grapalat" w:cs="Sylfaen"/>
          <w:b/>
          <w:sz w:val="20"/>
          <w:lang w:val="es-ES"/>
        </w:rPr>
      </w:pPr>
    </w:p>
    <w:p w14:paraId="7E1C2EAF" w14:textId="77777777" w:rsidR="009E402F" w:rsidRDefault="009E402F" w:rsidP="00EF3662">
      <w:pPr>
        <w:pStyle w:val="norm"/>
        <w:spacing w:line="240" w:lineRule="auto"/>
        <w:ind w:firstLine="284"/>
        <w:jc w:val="right"/>
        <w:rPr>
          <w:rFonts w:ascii="GHEA Grapalat" w:hAnsi="GHEA Grapalat" w:cs="Sylfaen"/>
          <w:b/>
          <w:sz w:val="20"/>
          <w:lang w:val="es-ES"/>
        </w:rPr>
      </w:pPr>
    </w:p>
    <w:p w14:paraId="7038688D" w14:textId="77777777" w:rsidR="009E402F" w:rsidRDefault="009E402F" w:rsidP="00EF3662">
      <w:pPr>
        <w:pStyle w:val="norm"/>
        <w:spacing w:line="240" w:lineRule="auto"/>
        <w:ind w:firstLine="284"/>
        <w:jc w:val="right"/>
        <w:rPr>
          <w:rFonts w:ascii="GHEA Grapalat" w:hAnsi="GHEA Grapalat" w:cs="Sylfaen"/>
          <w:b/>
          <w:sz w:val="20"/>
          <w:lang w:val="es-ES"/>
        </w:rPr>
      </w:pPr>
    </w:p>
    <w:p w14:paraId="6146E33C" w14:textId="77777777" w:rsidR="009E402F" w:rsidRDefault="009E402F" w:rsidP="00EF3662">
      <w:pPr>
        <w:pStyle w:val="norm"/>
        <w:spacing w:line="240" w:lineRule="auto"/>
        <w:ind w:firstLine="284"/>
        <w:jc w:val="right"/>
        <w:rPr>
          <w:rFonts w:ascii="GHEA Grapalat" w:hAnsi="GHEA Grapalat" w:cs="Sylfaen"/>
          <w:b/>
          <w:sz w:val="20"/>
          <w:lang w:val="es-ES"/>
        </w:rPr>
      </w:pPr>
    </w:p>
    <w:p w14:paraId="476804E8" w14:textId="77777777" w:rsidR="009E402F" w:rsidRDefault="009E402F" w:rsidP="00EF3662">
      <w:pPr>
        <w:pStyle w:val="norm"/>
        <w:spacing w:line="240" w:lineRule="auto"/>
        <w:ind w:firstLine="284"/>
        <w:jc w:val="right"/>
        <w:rPr>
          <w:rFonts w:ascii="GHEA Grapalat" w:hAnsi="GHEA Grapalat" w:cs="Sylfaen"/>
          <w:b/>
          <w:sz w:val="20"/>
          <w:lang w:val="es-ES"/>
        </w:rPr>
      </w:pPr>
    </w:p>
    <w:p w14:paraId="653A37E1" w14:textId="77777777" w:rsidR="009E402F" w:rsidRDefault="009E402F" w:rsidP="00EF3662">
      <w:pPr>
        <w:pStyle w:val="norm"/>
        <w:spacing w:line="240" w:lineRule="auto"/>
        <w:ind w:firstLine="284"/>
        <w:jc w:val="right"/>
        <w:rPr>
          <w:rFonts w:ascii="GHEA Grapalat" w:hAnsi="GHEA Grapalat" w:cs="Sylfaen"/>
          <w:b/>
          <w:sz w:val="20"/>
          <w:lang w:val="es-ES"/>
        </w:rPr>
      </w:pPr>
    </w:p>
    <w:p w14:paraId="6595BC66" w14:textId="77777777" w:rsidR="009E402F" w:rsidRDefault="009E402F" w:rsidP="00EF3662">
      <w:pPr>
        <w:pStyle w:val="norm"/>
        <w:spacing w:line="240" w:lineRule="auto"/>
        <w:ind w:firstLine="284"/>
        <w:jc w:val="right"/>
        <w:rPr>
          <w:rFonts w:ascii="GHEA Grapalat" w:hAnsi="GHEA Grapalat" w:cs="Sylfaen"/>
          <w:b/>
          <w:sz w:val="20"/>
          <w:lang w:val="es-ES"/>
        </w:rPr>
      </w:pPr>
    </w:p>
    <w:p w14:paraId="3500CB28" w14:textId="77777777" w:rsidR="009E402F" w:rsidRDefault="009E402F" w:rsidP="00EF3662">
      <w:pPr>
        <w:pStyle w:val="norm"/>
        <w:spacing w:line="240" w:lineRule="auto"/>
        <w:ind w:firstLine="284"/>
        <w:jc w:val="right"/>
        <w:rPr>
          <w:rFonts w:ascii="GHEA Grapalat" w:hAnsi="GHEA Grapalat" w:cs="Sylfaen"/>
          <w:b/>
          <w:sz w:val="20"/>
          <w:lang w:val="es-ES"/>
        </w:rPr>
      </w:pPr>
    </w:p>
    <w:p w14:paraId="63378390" w14:textId="77777777" w:rsidR="009E402F" w:rsidRDefault="009E402F" w:rsidP="00EF3662">
      <w:pPr>
        <w:pStyle w:val="norm"/>
        <w:spacing w:line="240" w:lineRule="auto"/>
        <w:ind w:firstLine="284"/>
        <w:jc w:val="right"/>
        <w:rPr>
          <w:rFonts w:ascii="GHEA Grapalat" w:hAnsi="GHEA Grapalat" w:cs="Sylfaen"/>
          <w:b/>
          <w:sz w:val="20"/>
          <w:lang w:val="es-ES"/>
        </w:rPr>
      </w:pPr>
    </w:p>
    <w:p w14:paraId="376B3ED5" w14:textId="77777777" w:rsidR="009E402F" w:rsidRDefault="009E402F" w:rsidP="00EF3662">
      <w:pPr>
        <w:pStyle w:val="norm"/>
        <w:spacing w:line="240" w:lineRule="auto"/>
        <w:ind w:firstLine="284"/>
        <w:jc w:val="right"/>
        <w:rPr>
          <w:rFonts w:ascii="GHEA Grapalat" w:hAnsi="GHEA Grapalat" w:cs="Sylfaen"/>
          <w:b/>
          <w:sz w:val="20"/>
          <w:lang w:val="es-ES"/>
        </w:rPr>
      </w:pPr>
    </w:p>
    <w:p w14:paraId="12652B73" w14:textId="77777777" w:rsidR="009E402F" w:rsidRDefault="009E402F" w:rsidP="00EF3662">
      <w:pPr>
        <w:pStyle w:val="norm"/>
        <w:spacing w:line="240" w:lineRule="auto"/>
        <w:ind w:firstLine="284"/>
        <w:jc w:val="right"/>
        <w:rPr>
          <w:rFonts w:ascii="GHEA Grapalat" w:hAnsi="GHEA Grapalat" w:cs="Sylfaen"/>
          <w:b/>
          <w:sz w:val="20"/>
          <w:lang w:val="es-ES"/>
        </w:rPr>
      </w:pPr>
    </w:p>
    <w:p w14:paraId="1DD7A2B3" w14:textId="77777777" w:rsidR="009E402F" w:rsidRDefault="009E402F" w:rsidP="00EF3662">
      <w:pPr>
        <w:pStyle w:val="norm"/>
        <w:spacing w:line="240" w:lineRule="auto"/>
        <w:ind w:firstLine="284"/>
        <w:jc w:val="right"/>
        <w:rPr>
          <w:rFonts w:ascii="GHEA Grapalat" w:hAnsi="GHEA Grapalat" w:cs="Sylfaen"/>
          <w:b/>
          <w:sz w:val="20"/>
          <w:lang w:val="es-ES"/>
        </w:rPr>
      </w:pPr>
    </w:p>
    <w:p w14:paraId="137A54D6" w14:textId="1FBF2D2B" w:rsidR="009E402F" w:rsidRDefault="009E402F" w:rsidP="00EF3662">
      <w:pPr>
        <w:pStyle w:val="norm"/>
        <w:spacing w:line="240" w:lineRule="auto"/>
        <w:ind w:firstLine="284"/>
        <w:jc w:val="right"/>
        <w:rPr>
          <w:rFonts w:ascii="GHEA Grapalat" w:hAnsi="GHEA Grapalat" w:cs="Sylfaen"/>
          <w:b/>
          <w:sz w:val="20"/>
          <w:lang w:val="es-ES"/>
        </w:rPr>
      </w:pPr>
    </w:p>
    <w:p w14:paraId="043490C2" w14:textId="6FA2168D" w:rsidR="003E668D" w:rsidRDefault="003E668D" w:rsidP="00EF3662">
      <w:pPr>
        <w:pStyle w:val="norm"/>
        <w:spacing w:line="240" w:lineRule="auto"/>
        <w:ind w:firstLine="284"/>
        <w:jc w:val="right"/>
        <w:rPr>
          <w:rFonts w:ascii="GHEA Grapalat" w:hAnsi="GHEA Grapalat" w:cs="Sylfaen"/>
          <w:b/>
          <w:sz w:val="20"/>
          <w:lang w:val="es-ES"/>
        </w:rPr>
      </w:pPr>
    </w:p>
    <w:p w14:paraId="38480247" w14:textId="3D8C3CBA" w:rsidR="003E668D" w:rsidRDefault="003E668D" w:rsidP="00EF3662">
      <w:pPr>
        <w:pStyle w:val="norm"/>
        <w:spacing w:line="240" w:lineRule="auto"/>
        <w:ind w:firstLine="284"/>
        <w:jc w:val="right"/>
        <w:rPr>
          <w:rFonts w:ascii="GHEA Grapalat" w:hAnsi="GHEA Grapalat" w:cs="Sylfaen"/>
          <w:b/>
          <w:sz w:val="20"/>
          <w:lang w:val="es-ES"/>
        </w:rPr>
      </w:pPr>
    </w:p>
    <w:p w14:paraId="777EFE83" w14:textId="290D8337" w:rsidR="0081201B" w:rsidRPr="005E1F72" w:rsidRDefault="0081201B" w:rsidP="0081201B">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5DF6D941" w14:textId="62E9AAB8" w:rsidR="0081201B" w:rsidRPr="005E1F72" w:rsidRDefault="0081201B" w:rsidP="0081201B">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02258D">
        <w:rPr>
          <w:rFonts w:ascii="GHEA Grapalat" w:hAnsi="GHEA Grapalat"/>
          <w:b/>
          <w:lang w:val="es-ES"/>
        </w:rPr>
        <w:t>ԳՀԱՇՁԲ-</w:t>
      </w:r>
      <w:r w:rsidR="00DD78EF">
        <w:rPr>
          <w:rFonts w:ascii="GHEA Grapalat" w:hAnsi="GHEA Grapalat"/>
          <w:b/>
          <w:lang w:val="es-ES"/>
        </w:rPr>
        <w:t>26/217</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61F98195" w14:textId="3C0E5F87" w:rsidR="0081201B" w:rsidRPr="005E1F72" w:rsidRDefault="0002258D" w:rsidP="0081201B">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հարցում</w:t>
      </w:r>
      <w:r w:rsidR="0081201B" w:rsidRPr="005E1F72">
        <w:rPr>
          <w:rFonts w:ascii="GHEA Grapalat" w:hAnsi="GHEA Grapalat" w:cs="Sylfaen"/>
          <w:b/>
          <w:lang w:val="es-ES"/>
        </w:rPr>
        <w:t>ի</w:t>
      </w:r>
      <w:proofErr w:type="spellEnd"/>
      <w:r w:rsidR="0081201B" w:rsidRPr="005E1F72">
        <w:rPr>
          <w:rFonts w:ascii="GHEA Grapalat" w:hAnsi="GHEA Grapalat" w:cs="Arial"/>
          <w:b/>
          <w:lang w:val="es-ES"/>
        </w:rPr>
        <w:t xml:space="preserve"> </w:t>
      </w:r>
      <w:proofErr w:type="spellStart"/>
      <w:r w:rsidR="0081201B" w:rsidRPr="005E1F72">
        <w:rPr>
          <w:rFonts w:ascii="GHEA Grapalat" w:hAnsi="GHEA Grapalat" w:cs="Sylfaen"/>
          <w:b/>
          <w:lang w:val="es-ES"/>
        </w:rPr>
        <w:t>հրավերի</w:t>
      </w:r>
      <w:proofErr w:type="spellEnd"/>
    </w:p>
    <w:p w14:paraId="3BED0B58" w14:textId="77777777" w:rsidR="0081201B" w:rsidRPr="005E1F72" w:rsidRDefault="0081201B" w:rsidP="0081201B">
      <w:pPr>
        <w:jc w:val="center"/>
        <w:rPr>
          <w:rFonts w:ascii="GHEA Grapalat" w:hAnsi="GHEA Grapalat" w:cs="Sylfaen"/>
          <w:b/>
          <w:lang w:val="es-ES"/>
        </w:rPr>
      </w:pPr>
    </w:p>
    <w:p w14:paraId="0FD8FD1F" w14:textId="77777777" w:rsidR="0081201B" w:rsidRPr="0093002B" w:rsidRDefault="0081201B" w:rsidP="0081201B">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1273530D" w14:textId="038DEB2A" w:rsidR="0081201B" w:rsidRPr="0093002B" w:rsidRDefault="0002258D" w:rsidP="0081201B">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r w:rsidR="0081201B" w:rsidRPr="0093002B">
        <w:rPr>
          <w:rFonts w:ascii="GHEA Grapalat" w:hAnsi="GHEA Grapalat" w:cs="Sylfaen"/>
          <w:color w:val="auto"/>
          <w:sz w:val="24"/>
          <w:szCs w:val="24"/>
          <w:lang w:val="es-ES"/>
        </w:rPr>
        <w:t>ին</w:t>
      </w:r>
      <w:proofErr w:type="spellEnd"/>
      <w:r w:rsidR="0081201B" w:rsidRPr="0093002B">
        <w:rPr>
          <w:rFonts w:ascii="GHEA Grapalat" w:hAnsi="GHEA Grapalat" w:cs="Sylfaen"/>
          <w:color w:val="auto"/>
          <w:sz w:val="24"/>
          <w:szCs w:val="24"/>
          <w:lang w:val="es-ES"/>
        </w:rPr>
        <w:t xml:space="preserve"> </w:t>
      </w:r>
      <w:proofErr w:type="spellStart"/>
      <w:r w:rsidR="0081201B" w:rsidRPr="0093002B">
        <w:rPr>
          <w:rFonts w:ascii="GHEA Grapalat" w:hAnsi="GHEA Grapalat" w:cs="Sylfaen"/>
          <w:color w:val="auto"/>
          <w:sz w:val="24"/>
          <w:szCs w:val="24"/>
          <w:lang w:val="es-ES"/>
        </w:rPr>
        <w:t>մասնակցելու</w:t>
      </w:r>
      <w:proofErr w:type="spellEnd"/>
      <w:r w:rsidR="0081201B" w:rsidRPr="0093002B">
        <w:rPr>
          <w:rFonts w:ascii="GHEA Grapalat" w:hAnsi="GHEA Grapalat" w:cs="Arial"/>
          <w:color w:val="auto"/>
          <w:sz w:val="24"/>
          <w:szCs w:val="24"/>
          <w:lang w:val="es-ES"/>
        </w:rPr>
        <w:t xml:space="preserve">  </w:t>
      </w:r>
    </w:p>
    <w:p w14:paraId="6D45C375" w14:textId="77777777" w:rsidR="0081201B" w:rsidRPr="0093002B" w:rsidRDefault="0081201B" w:rsidP="0081201B">
      <w:pPr>
        <w:rPr>
          <w:lang w:val="es-ES" w:eastAsia="ru-RU"/>
        </w:rPr>
      </w:pPr>
    </w:p>
    <w:p w14:paraId="28684003" w14:textId="77777777" w:rsidR="0081201B" w:rsidRPr="0093002B" w:rsidRDefault="0081201B" w:rsidP="0081201B">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426C8B21" w14:textId="77777777" w:rsidR="0081201B" w:rsidRPr="0093002B" w:rsidRDefault="0081201B" w:rsidP="0081201B">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225B3C" w14:textId="7FD307D2" w:rsidR="0081201B" w:rsidRPr="0093002B" w:rsidRDefault="0081201B" w:rsidP="0081201B">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Pr>
          <w:rFonts w:ascii="GHEA Grapalat" w:hAnsi="GHEA Grapalat"/>
          <w:b/>
          <w:lang w:val="es-ES"/>
        </w:rPr>
        <w:t>ԵՔ-</w:t>
      </w:r>
      <w:r w:rsidR="0002258D">
        <w:rPr>
          <w:rFonts w:ascii="GHEA Grapalat" w:hAnsi="GHEA Grapalat"/>
          <w:b/>
          <w:lang w:val="es-ES"/>
        </w:rPr>
        <w:t>ԳՀԱՇՁԲ-</w:t>
      </w:r>
      <w:r w:rsidR="00DD78EF">
        <w:rPr>
          <w:rFonts w:ascii="GHEA Grapalat" w:hAnsi="GHEA Grapalat"/>
          <w:b/>
          <w:lang w:val="es-ES"/>
        </w:rPr>
        <w:t>26/217</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612FC5E" w14:textId="77777777" w:rsidR="0081201B" w:rsidRPr="0093002B" w:rsidRDefault="0081201B" w:rsidP="0081201B">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1686761" w14:textId="2A78D268" w:rsidR="0081201B" w:rsidRPr="0093002B" w:rsidRDefault="0002258D" w:rsidP="0081201B">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w:t>
      </w:r>
      <w:r w:rsidR="0081201B" w:rsidRPr="0093002B">
        <w:rPr>
          <w:rFonts w:ascii="GHEA Grapalat" w:hAnsi="GHEA Grapalat" w:cs="Sylfaen"/>
          <w:sz w:val="20"/>
          <w:szCs w:val="20"/>
          <w:lang w:val="es-ES"/>
        </w:rPr>
        <w:t>ի</w:t>
      </w:r>
      <w:proofErr w:type="spellEnd"/>
      <w:r w:rsidR="0081201B" w:rsidRPr="0093002B">
        <w:rPr>
          <w:rFonts w:ascii="GHEA Grapalat" w:hAnsi="GHEA Grapalat" w:cs="Arial"/>
          <w:sz w:val="16"/>
          <w:szCs w:val="16"/>
          <w:lang w:val="es-ES"/>
        </w:rPr>
        <w:t xml:space="preserve"> </w:t>
      </w:r>
      <w:r w:rsidR="0081201B" w:rsidRPr="0093002B">
        <w:rPr>
          <w:rFonts w:ascii="GHEA Grapalat" w:hAnsi="GHEA Grapalat"/>
          <w:u w:val="single"/>
          <w:lang w:val="es-ES"/>
        </w:rPr>
        <w:tab/>
        <w:t xml:space="preserve">    </w:t>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t xml:space="preserve">     </w:t>
      </w:r>
      <w:r w:rsidR="0081201B" w:rsidRPr="0093002B">
        <w:rPr>
          <w:rFonts w:ascii="GHEA Grapalat" w:hAnsi="GHEA Grapalat" w:cs="Sylfaen"/>
          <w:sz w:val="20"/>
          <w:szCs w:val="20"/>
          <w:lang w:val="es-ES"/>
        </w:rPr>
        <w:t xml:space="preserve"> </w:t>
      </w:r>
      <w:proofErr w:type="spellStart"/>
      <w:proofErr w:type="gramStart"/>
      <w:r w:rsidR="0081201B" w:rsidRPr="0093002B">
        <w:rPr>
          <w:rFonts w:ascii="GHEA Grapalat" w:hAnsi="GHEA Grapalat" w:cs="Sylfaen"/>
          <w:sz w:val="20"/>
          <w:szCs w:val="20"/>
          <w:lang w:val="es-ES"/>
        </w:rPr>
        <w:t>չափաբաժնին</w:t>
      </w:r>
      <w:proofErr w:type="spellEnd"/>
      <w:r w:rsidR="0081201B" w:rsidRPr="0093002B">
        <w:rPr>
          <w:rFonts w:ascii="GHEA Grapalat" w:hAnsi="GHEA Grapalat" w:cs="Arial"/>
          <w:sz w:val="20"/>
          <w:szCs w:val="20"/>
          <w:lang w:val="es-ES"/>
        </w:rPr>
        <w:t xml:space="preserve">  (</w:t>
      </w:r>
      <w:proofErr w:type="spellStart"/>
      <w:proofErr w:type="gramEnd"/>
      <w:r w:rsidR="0081201B" w:rsidRPr="0093002B">
        <w:rPr>
          <w:rFonts w:ascii="GHEA Grapalat" w:hAnsi="GHEA Grapalat" w:cs="Sylfaen"/>
          <w:sz w:val="20"/>
          <w:szCs w:val="20"/>
          <w:lang w:val="es-ES"/>
        </w:rPr>
        <w:t>չափաբաժիններին</w:t>
      </w:r>
      <w:proofErr w:type="spellEnd"/>
      <w:r w:rsidR="0081201B" w:rsidRPr="0093002B">
        <w:rPr>
          <w:rFonts w:ascii="GHEA Grapalat" w:hAnsi="GHEA Grapalat" w:cs="Arial"/>
          <w:sz w:val="20"/>
          <w:szCs w:val="20"/>
          <w:lang w:val="es-ES"/>
        </w:rPr>
        <w:t xml:space="preserve">) </w:t>
      </w:r>
      <w:r w:rsidR="0081201B" w:rsidRPr="0093002B">
        <w:rPr>
          <w:rFonts w:ascii="GHEA Grapalat" w:hAnsi="GHEA Grapalat" w:cs="Sylfaen"/>
          <w:sz w:val="20"/>
          <w:szCs w:val="20"/>
          <w:lang w:val="es-ES"/>
        </w:rPr>
        <w:t>և</w:t>
      </w:r>
      <w:r w:rsidR="0081201B" w:rsidRPr="0093002B">
        <w:rPr>
          <w:rFonts w:ascii="GHEA Grapalat" w:hAnsi="GHEA Grapalat" w:cs="Arial"/>
          <w:sz w:val="20"/>
          <w:szCs w:val="20"/>
          <w:lang w:val="es-ES"/>
        </w:rPr>
        <w:t xml:space="preserve"> </w:t>
      </w:r>
      <w:proofErr w:type="spellStart"/>
      <w:r w:rsidR="0081201B" w:rsidRPr="0093002B">
        <w:rPr>
          <w:rFonts w:ascii="GHEA Grapalat" w:hAnsi="GHEA Grapalat" w:cs="Sylfaen"/>
          <w:sz w:val="20"/>
          <w:szCs w:val="20"/>
          <w:lang w:val="es-ES"/>
        </w:rPr>
        <w:t>հրավերի</w:t>
      </w:r>
      <w:proofErr w:type="spellEnd"/>
      <w:r w:rsidR="0081201B" w:rsidRPr="0093002B">
        <w:rPr>
          <w:rFonts w:ascii="GHEA Grapalat" w:hAnsi="GHEA Grapalat" w:cs="Sylfaen"/>
          <w:sz w:val="20"/>
          <w:szCs w:val="20"/>
          <w:lang w:val="es-ES"/>
        </w:rPr>
        <w:t xml:space="preserve"> </w:t>
      </w:r>
    </w:p>
    <w:p w14:paraId="4D52EE25" w14:textId="77777777" w:rsidR="0081201B" w:rsidRPr="0093002B" w:rsidRDefault="0081201B" w:rsidP="0081201B">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0186EFAA" w14:textId="77777777" w:rsidR="0081201B" w:rsidRPr="0093002B" w:rsidRDefault="0081201B" w:rsidP="0081201B">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30A507A7" w14:textId="77777777" w:rsidR="0081201B" w:rsidRPr="0093002B" w:rsidRDefault="0081201B" w:rsidP="0081201B">
      <w:pPr>
        <w:jc w:val="both"/>
        <w:rPr>
          <w:rFonts w:ascii="GHEA Grapalat" w:hAnsi="GHEA Grapalat"/>
          <w:sz w:val="12"/>
          <w:szCs w:val="12"/>
          <w:u w:val="single"/>
          <w:lang w:val="es-ES"/>
        </w:rPr>
      </w:pPr>
    </w:p>
    <w:p w14:paraId="462362A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568D06A9"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B455CF4"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2F0BFB7F"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9BBFE8A" w14:textId="77777777" w:rsidR="0081201B" w:rsidRPr="0093002B" w:rsidDel="00437CDB" w:rsidRDefault="0081201B" w:rsidP="0081201B">
      <w:pPr>
        <w:jc w:val="both"/>
        <w:rPr>
          <w:rFonts w:ascii="GHEA Grapalat" w:hAnsi="GHEA Grapalat" w:cs="Sylfaen"/>
          <w:sz w:val="20"/>
          <w:szCs w:val="20"/>
          <w:lang w:val="es-ES"/>
        </w:rPr>
      </w:pPr>
    </w:p>
    <w:p w14:paraId="3C20F84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7E2B20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2ED5CE9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5B63CC06" w14:textId="77777777" w:rsidR="0081201B" w:rsidRPr="0093002B" w:rsidRDefault="0081201B" w:rsidP="0081201B">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1E96F978"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20ED2AAA" w14:textId="77777777" w:rsidR="0081201B" w:rsidRPr="0093002B" w:rsidRDefault="0081201B" w:rsidP="0081201B">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458A8CD5" w14:textId="77777777" w:rsidR="0081201B" w:rsidRPr="0093002B" w:rsidRDefault="0081201B" w:rsidP="0081201B">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F498F62" w14:textId="77777777" w:rsidR="0081201B" w:rsidRPr="0093002B" w:rsidRDefault="0081201B" w:rsidP="0081201B">
      <w:pPr>
        <w:jc w:val="right"/>
        <w:rPr>
          <w:rFonts w:ascii="GHEA Grapalat" w:hAnsi="GHEA Grapalat"/>
          <w:sz w:val="10"/>
          <w:szCs w:val="10"/>
          <w:lang w:val="es-ES"/>
        </w:rPr>
      </w:pPr>
    </w:p>
    <w:p w14:paraId="740E91CB" w14:textId="77777777" w:rsidR="0081201B" w:rsidRPr="0093002B" w:rsidRDefault="0081201B" w:rsidP="0081201B">
      <w:pPr>
        <w:jc w:val="right"/>
        <w:rPr>
          <w:rFonts w:ascii="GHEA Grapalat" w:hAnsi="GHEA Grapalat"/>
          <w:sz w:val="10"/>
          <w:szCs w:val="10"/>
          <w:lang w:val="es-ES"/>
        </w:rPr>
      </w:pPr>
    </w:p>
    <w:p w14:paraId="6DFC07DD" w14:textId="77777777" w:rsidR="0081201B" w:rsidRPr="0093002B" w:rsidRDefault="0081201B" w:rsidP="0081201B">
      <w:pPr>
        <w:jc w:val="right"/>
        <w:rPr>
          <w:rFonts w:ascii="GHEA Grapalat" w:hAnsi="GHEA Grapalat"/>
          <w:sz w:val="10"/>
          <w:szCs w:val="10"/>
          <w:lang w:val="es-ES"/>
        </w:rPr>
      </w:pPr>
    </w:p>
    <w:p w14:paraId="78C69182" w14:textId="77777777" w:rsidR="0081201B" w:rsidRPr="0093002B" w:rsidRDefault="0081201B" w:rsidP="0081201B">
      <w:pPr>
        <w:jc w:val="right"/>
        <w:rPr>
          <w:rFonts w:ascii="GHEA Grapalat" w:hAnsi="GHEA Grapalat"/>
          <w:sz w:val="10"/>
          <w:szCs w:val="10"/>
          <w:lang w:val="hy-AM"/>
        </w:rPr>
      </w:pPr>
    </w:p>
    <w:p w14:paraId="74C91B8A"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62326BF3"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3643BFE" w14:textId="77777777" w:rsidR="0081201B" w:rsidRPr="0093002B" w:rsidRDefault="0081201B" w:rsidP="0081201B">
      <w:pPr>
        <w:jc w:val="right"/>
        <w:rPr>
          <w:rFonts w:ascii="GHEA Grapalat" w:hAnsi="GHEA Grapalat"/>
          <w:sz w:val="10"/>
          <w:szCs w:val="10"/>
          <w:lang w:val="hy-AM"/>
        </w:rPr>
      </w:pPr>
    </w:p>
    <w:p w14:paraId="775E5CA2" w14:textId="77777777" w:rsidR="0081201B" w:rsidRPr="0093002B" w:rsidRDefault="0081201B" w:rsidP="0081201B">
      <w:pPr>
        <w:ind w:firstLine="708"/>
        <w:jc w:val="both"/>
        <w:rPr>
          <w:rFonts w:ascii="GHEA Grapalat" w:hAnsi="GHEA Grapalat" w:cs="Arial"/>
          <w:sz w:val="20"/>
          <w:szCs w:val="20"/>
          <w:lang w:val="hy-AM"/>
        </w:rPr>
      </w:pPr>
    </w:p>
    <w:p w14:paraId="7A149920"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3435E95"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A903AA4" w14:textId="77777777" w:rsidR="0081201B" w:rsidRPr="0093002B" w:rsidRDefault="0081201B" w:rsidP="0081201B">
      <w:pPr>
        <w:ind w:firstLine="709"/>
        <w:jc w:val="both"/>
        <w:rPr>
          <w:rFonts w:ascii="GHEA Grapalat" w:hAnsi="GHEA Grapalat" w:cs="Arial"/>
          <w:sz w:val="20"/>
          <w:szCs w:val="20"/>
          <w:lang w:val="hy-AM"/>
        </w:rPr>
      </w:pPr>
    </w:p>
    <w:p w14:paraId="1A268E7C" w14:textId="77777777" w:rsidR="0081201B" w:rsidRPr="0093002B" w:rsidRDefault="0081201B" w:rsidP="0081201B">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5434DA8D"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AB13336" w14:textId="77777777" w:rsidR="0081201B" w:rsidRPr="0093002B" w:rsidRDefault="0081201B" w:rsidP="0081201B">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4B0645E1"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4AB3A978" w14:textId="77A1F71E" w:rsidR="0081201B" w:rsidRPr="0093002B" w:rsidRDefault="0081201B" w:rsidP="0081201B">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02258D">
        <w:rPr>
          <w:rFonts w:ascii="GHEA Grapalat" w:hAnsi="GHEA Grapalat"/>
          <w:b/>
          <w:lang w:val="es-ES"/>
        </w:rPr>
        <w:t>ԳՀԱՇՁԲ-</w:t>
      </w:r>
      <w:r w:rsidR="00DD78EF">
        <w:rPr>
          <w:rFonts w:ascii="GHEA Grapalat" w:hAnsi="GHEA Grapalat"/>
          <w:b/>
          <w:lang w:val="es-ES"/>
        </w:rPr>
        <w:t>26/217</w:t>
      </w:r>
      <w:proofErr w:type="gramStart"/>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69794D8A" w14:textId="77777777" w:rsidR="0081201B" w:rsidRPr="0093002B" w:rsidRDefault="0081201B" w:rsidP="0081201B">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6DA08504" w14:textId="77777777" w:rsidR="0081201B" w:rsidRPr="0093002B" w:rsidRDefault="0081201B" w:rsidP="0081201B">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421BDB25" w14:textId="541F255E" w:rsidR="0081201B" w:rsidRPr="0093002B" w:rsidRDefault="0081201B" w:rsidP="0081201B">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02258D">
        <w:rPr>
          <w:rFonts w:ascii="GHEA Grapalat" w:hAnsi="GHEA Grapalat"/>
          <w:b/>
          <w:lang w:val="es-ES"/>
        </w:rPr>
        <w:t>ԳՀԱՇՁԲ-</w:t>
      </w:r>
      <w:r w:rsidR="00DD78EF">
        <w:rPr>
          <w:rFonts w:ascii="GHEA Grapalat" w:hAnsi="GHEA Grapalat"/>
          <w:b/>
          <w:lang w:val="es-ES"/>
        </w:rPr>
        <w:t>26/217</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41B2FB79" w14:textId="77777777" w:rsidR="0081201B" w:rsidRPr="0093002B" w:rsidRDefault="0081201B" w:rsidP="0081201B">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0A66336B" w14:textId="77777777" w:rsidR="0081201B" w:rsidRPr="0093002B" w:rsidRDefault="0081201B" w:rsidP="0081201B">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DCF36EA" w14:textId="77777777" w:rsidR="0081201B" w:rsidRPr="0093002B" w:rsidRDefault="0081201B" w:rsidP="0081201B">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617A5478" w14:textId="77777777" w:rsidR="0081201B" w:rsidRPr="0093002B" w:rsidRDefault="0081201B" w:rsidP="0081201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2D0778E7" w14:textId="77777777" w:rsidR="0081201B" w:rsidRPr="0093002B" w:rsidRDefault="0081201B" w:rsidP="0081201B">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2B612AF" w14:textId="77777777" w:rsidR="0081201B" w:rsidRPr="0093002B" w:rsidRDefault="0081201B" w:rsidP="0081201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6DF7721A"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8E147EE" w14:textId="77777777" w:rsidR="0081201B" w:rsidRPr="0093002B" w:rsidRDefault="0081201B" w:rsidP="0081201B">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0591524D" w14:textId="77777777" w:rsidR="0081201B" w:rsidRPr="0093002B" w:rsidRDefault="0081201B" w:rsidP="0081201B">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30F0979"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2EB34F5" w14:textId="77777777" w:rsidR="0081201B" w:rsidRPr="0093002B" w:rsidRDefault="0081201B" w:rsidP="0081201B">
      <w:pPr>
        <w:jc w:val="both"/>
        <w:rPr>
          <w:rFonts w:ascii="GHEA Grapalat" w:hAnsi="GHEA Grapalat" w:cs="Sylfaen"/>
          <w:sz w:val="20"/>
          <w:lang w:val="es-ES"/>
        </w:rPr>
      </w:pPr>
    </w:p>
    <w:p w14:paraId="745B7836" w14:textId="77777777" w:rsidR="0081201B" w:rsidRPr="0093002B" w:rsidRDefault="0081201B" w:rsidP="0081201B">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741FAE51" w14:textId="77777777" w:rsidR="0081201B" w:rsidRPr="0093002B" w:rsidRDefault="0081201B" w:rsidP="0081201B">
      <w:pPr>
        <w:jc w:val="right"/>
        <w:rPr>
          <w:rFonts w:ascii="GHEA Grapalat" w:hAnsi="GHEA Grapalat"/>
          <w:sz w:val="10"/>
          <w:szCs w:val="10"/>
          <w:lang w:val="es-ES"/>
        </w:rPr>
      </w:pPr>
    </w:p>
    <w:p w14:paraId="7E6F5F9E" w14:textId="77777777" w:rsidR="0081201B" w:rsidRPr="00042722" w:rsidRDefault="0081201B" w:rsidP="0081201B">
      <w:pPr>
        <w:ind w:firstLine="708"/>
        <w:jc w:val="both"/>
        <w:rPr>
          <w:rFonts w:ascii="GHEA Grapalat" w:hAnsi="GHEA Grapalat"/>
          <w:b/>
          <w:bCs/>
          <w:sz w:val="20"/>
          <w:lang w:val="es-ES"/>
        </w:rPr>
      </w:pPr>
      <w:proofErr w:type="spellStart"/>
      <w:r w:rsidRPr="00042722">
        <w:rPr>
          <w:rFonts w:ascii="GHEA Grapalat" w:hAnsi="GHEA Grapalat"/>
          <w:b/>
          <w:bCs/>
          <w:sz w:val="20"/>
          <w:lang w:val="es-ES"/>
        </w:rPr>
        <w:t>Կից</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ներկայացվում</w:t>
      </w:r>
      <w:proofErr w:type="spellEnd"/>
      <w:r w:rsidRPr="00042722">
        <w:rPr>
          <w:rFonts w:ascii="GHEA Grapalat" w:hAnsi="GHEA Grapalat"/>
          <w:b/>
          <w:bCs/>
          <w:sz w:val="20"/>
          <w:lang w:val="es-ES"/>
        </w:rPr>
        <w:t xml:space="preserve"> է </w:t>
      </w:r>
      <w:proofErr w:type="spellStart"/>
      <w:r w:rsidRPr="00042722">
        <w:rPr>
          <w:rFonts w:ascii="GHEA Grapalat" w:hAnsi="GHEA Grapalat"/>
          <w:b/>
          <w:bCs/>
          <w:sz w:val="20"/>
          <w:lang w:val="es-ES"/>
        </w:rPr>
        <w:t>հրավերին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կցված</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նախագծային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փաստաթղթերով</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սահմանված</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տեխնիկական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բնութագրերին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համապատասխանող</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սարքերի</w:t>
      </w:r>
      <w:proofErr w:type="spellEnd"/>
      <w:r w:rsidRPr="00042722">
        <w:rPr>
          <w:rFonts w:ascii="GHEA Grapalat" w:hAnsi="GHEA Grapalat"/>
          <w:b/>
          <w:bCs/>
          <w:sz w:val="20"/>
          <w:lang w:val="es-ES"/>
        </w:rPr>
        <w:t xml:space="preserve"> և </w:t>
      </w:r>
      <w:proofErr w:type="spellStart"/>
      <w:r w:rsidRPr="00042722">
        <w:rPr>
          <w:rFonts w:ascii="GHEA Grapalat" w:hAnsi="GHEA Grapalat"/>
          <w:b/>
          <w:bCs/>
          <w:sz w:val="20"/>
          <w:lang w:val="es-ES"/>
        </w:rPr>
        <w:t>սարքավորումների</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տեխնիկական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բնութագրերը</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ապրանքային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նշանները</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ֆիրմային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անվանումները</w:t>
      </w:r>
      <w:proofErr w:type="spellEnd"/>
      <w:r w:rsidRPr="00042722">
        <w:rPr>
          <w:rFonts w:ascii="GHEA Grapalat" w:hAnsi="GHEA Grapalat"/>
          <w:b/>
          <w:bCs/>
          <w:sz w:val="20"/>
          <w:lang w:val="es-ES"/>
        </w:rPr>
        <w:t xml:space="preserve">, </w:t>
      </w:r>
      <w:r w:rsidRPr="00042722">
        <w:rPr>
          <w:rFonts w:ascii="GHEA Grapalat" w:hAnsi="GHEA Grapalat"/>
          <w:b/>
          <w:bCs/>
          <w:sz w:val="20"/>
          <w:lang w:val="hy-AM"/>
        </w:rPr>
        <w:t>մակնիշները</w:t>
      </w:r>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արտադրողները</w:t>
      </w:r>
      <w:proofErr w:type="spellEnd"/>
      <w:r w:rsidRPr="00042722">
        <w:rPr>
          <w:rFonts w:ascii="GHEA Grapalat" w:hAnsi="GHEA Grapalat"/>
          <w:b/>
          <w:bCs/>
          <w:sz w:val="20"/>
          <w:lang w:val="es-ES"/>
        </w:rPr>
        <w:t xml:space="preserve"> և </w:t>
      </w:r>
      <w:proofErr w:type="spellStart"/>
      <w:r w:rsidRPr="00042722">
        <w:rPr>
          <w:rFonts w:ascii="GHEA Grapalat" w:hAnsi="GHEA Grapalat"/>
          <w:b/>
          <w:bCs/>
          <w:sz w:val="20"/>
          <w:lang w:val="es-ES"/>
        </w:rPr>
        <w:t>երաշխիքային</w:t>
      </w:r>
      <w:proofErr w:type="spellEnd"/>
      <w:r w:rsidRPr="00042722">
        <w:rPr>
          <w:rFonts w:ascii="GHEA Grapalat" w:hAnsi="GHEA Grapalat"/>
          <w:b/>
          <w:bCs/>
          <w:sz w:val="20"/>
          <w:lang w:val="es-ES"/>
        </w:rPr>
        <w:t xml:space="preserve"> </w:t>
      </w:r>
      <w:proofErr w:type="spellStart"/>
      <w:proofErr w:type="gramStart"/>
      <w:r w:rsidRPr="00042722">
        <w:rPr>
          <w:rFonts w:ascii="GHEA Grapalat" w:hAnsi="GHEA Grapalat"/>
          <w:b/>
          <w:bCs/>
          <w:sz w:val="20"/>
          <w:lang w:val="es-ES"/>
        </w:rPr>
        <w:t>ժամկետները</w:t>
      </w:r>
      <w:proofErr w:type="spellEnd"/>
      <w:r w:rsidRPr="00042722">
        <w:rPr>
          <w:rFonts w:ascii="GHEA Grapalat" w:hAnsi="GHEA Grapalat"/>
          <w:b/>
          <w:bCs/>
          <w:sz w:val="20"/>
          <w:lang w:val="es-ES"/>
        </w:rPr>
        <w:t>:*</w:t>
      </w:r>
      <w:proofErr w:type="gramEnd"/>
      <w:r w:rsidRPr="00042722">
        <w:rPr>
          <w:rFonts w:ascii="GHEA Grapalat" w:hAnsi="GHEA Grapalat"/>
          <w:b/>
          <w:bCs/>
          <w:sz w:val="20"/>
          <w:lang w:val="es-ES"/>
        </w:rPr>
        <w:t>**</w:t>
      </w:r>
    </w:p>
    <w:p w14:paraId="11B43CE4" w14:textId="77777777" w:rsidR="0081201B" w:rsidRPr="0093002B" w:rsidRDefault="0081201B" w:rsidP="0081201B">
      <w:pPr>
        <w:ind w:firstLine="708"/>
        <w:jc w:val="both"/>
        <w:rPr>
          <w:rFonts w:ascii="GHEA Grapalat" w:hAnsi="GHEA Grapalat"/>
          <w:sz w:val="20"/>
          <w:lang w:val="es-ES"/>
        </w:rPr>
      </w:pPr>
    </w:p>
    <w:p w14:paraId="4A90C07B" w14:textId="77777777" w:rsidR="0081201B" w:rsidRPr="0093002B" w:rsidRDefault="0081201B" w:rsidP="0081201B">
      <w:pPr>
        <w:ind w:firstLine="708"/>
        <w:jc w:val="both"/>
        <w:rPr>
          <w:rFonts w:ascii="GHEA Grapalat" w:hAnsi="GHEA Grapalat"/>
          <w:sz w:val="20"/>
          <w:lang w:val="es-ES"/>
        </w:rPr>
      </w:pPr>
    </w:p>
    <w:p w14:paraId="2E351DBB" w14:textId="77777777" w:rsidR="0081201B" w:rsidRPr="0093002B" w:rsidRDefault="0081201B" w:rsidP="0081201B">
      <w:pPr>
        <w:ind w:firstLine="708"/>
        <w:jc w:val="both"/>
        <w:rPr>
          <w:rFonts w:ascii="GHEA Grapalat" w:hAnsi="GHEA Grapalat"/>
          <w:sz w:val="20"/>
          <w:lang w:val="es-ES"/>
        </w:rPr>
      </w:pPr>
    </w:p>
    <w:p w14:paraId="46C249C1" w14:textId="77777777" w:rsidR="0081201B" w:rsidRPr="0093002B" w:rsidRDefault="0081201B" w:rsidP="0081201B">
      <w:pPr>
        <w:jc w:val="both"/>
        <w:rPr>
          <w:rFonts w:ascii="GHEA Grapalat" w:hAnsi="GHEA Grapalat"/>
          <w:sz w:val="20"/>
          <w:lang w:val="es-ES"/>
        </w:rPr>
      </w:pPr>
    </w:p>
    <w:p w14:paraId="26943B25" w14:textId="77777777" w:rsidR="0081201B" w:rsidRPr="0093002B" w:rsidRDefault="0081201B" w:rsidP="0081201B">
      <w:pPr>
        <w:jc w:val="both"/>
        <w:rPr>
          <w:rFonts w:ascii="GHEA Grapalat" w:hAnsi="GHEA Grapalat"/>
          <w:sz w:val="20"/>
          <w:lang w:val="es-ES"/>
        </w:rPr>
      </w:pPr>
    </w:p>
    <w:p w14:paraId="1FADBF9A" w14:textId="77777777" w:rsidR="0081201B" w:rsidRPr="0093002B" w:rsidRDefault="0081201B" w:rsidP="0081201B">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679C4385" w14:textId="77777777" w:rsidR="0081201B" w:rsidRPr="0093002B" w:rsidRDefault="0081201B" w:rsidP="0081201B">
      <w:pPr>
        <w:jc w:val="both"/>
        <w:rPr>
          <w:rFonts w:ascii="GHEA Grapalat" w:hAnsi="GHEA Grapalat" w:cs="Arial"/>
          <w:sz w:val="20"/>
          <w:vertAlign w:val="superscript"/>
          <w:lang w:val="es-ES"/>
        </w:rPr>
      </w:pPr>
    </w:p>
    <w:p w14:paraId="70D73794" w14:textId="77777777" w:rsidR="0081201B" w:rsidRPr="0093002B" w:rsidRDefault="0081201B" w:rsidP="0081201B">
      <w:pPr>
        <w:jc w:val="both"/>
        <w:rPr>
          <w:rFonts w:ascii="GHEA Grapalat" w:hAnsi="GHEA Grapalat"/>
          <w:sz w:val="20"/>
          <w:lang w:val="hy-AM"/>
        </w:rPr>
      </w:pPr>
      <w:r w:rsidRPr="0093002B">
        <w:rPr>
          <w:rFonts w:ascii="GHEA Grapalat" w:hAnsi="GHEA Grapalat"/>
          <w:sz w:val="20"/>
          <w:lang w:val="hy-AM"/>
        </w:rPr>
        <w:t xml:space="preserve">    </w:t>
      </w:r>
    </w:p>
    <w:p w14:paraId="0B7C290C" w14:textId="77777777" w:rsidR="0081201B" w:rsidRPr="0093002B" w:rsidRDefault="0081201B" w:rsidP="0081201B">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353F63A3" w14:textId="77777777" w:rsidR="0081201B" w:rsidRPr="0093002B" w:rsidRDefault="0081201B" w:rsidP="0081201B">
      <w:pPr>
        <w:pStyle w:val="BodyTextIndent3"/>
        <w:spacing w:line="240" w:lineRule="auto"/>
        <w:jc w:val="right"/>
        <w:rPr>
          <w:rFonts w:ascii="GHEA Grapalat" w:hAnsi="GHEA Grapalat"/>
          <w:b/>
          <w:lang w:val="hy-AM"/>
        </w:rPr>
      </w:pPr>
    </w:p>
    <w:p w14:paraId="5BDE397B" w14:textId="77777777" w:rsidR="0081201B" w:rsidRPr="0093002B" w:rsidRDefault="0081201B" w:rsidP="0081201B">
      <w:pPr>
        <w:pStyle w:val="BodyTextIndent3"/>
        <w:spacing w:line="240" w:lineRule="auto"/>
        <w:jc w:val="right"/>
        <w:rPr>
          <w:rFonts w:ascii="GHEA Grapalat" w:hAnsi="GHEA Grapalat"/>
          <w:b/>
          <w:sz w:val="18"/>
          <w:szCs w:val="18"/>
          <w:lang w:val="hy-AM"/>
        </w:rPr>
      </w:pPr>
    </w:p>
    <w:p w14:paraId="775018A5" w14:textId="77777777" w:rsidR="0081201B" w:rsidRPr="0093002B"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6CE6089" w14:textId="77777777" w:rsidR="0081201B" w:rsidRPr="00927C52"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465A4581" w14:textId="77777777" w:rsidR="0081201B" w:rsidRPr="0093002B" w:rsidRDefault="0081201B" w:rsidP="0081201B">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029489F" w14:textId="77777777" w:rsidR="0081201B" w:rsidRPr="0093002B" w:rsidRDefault="0081201B" w:rsidP="0081201B">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AD3BEAD" w14:textId="77777777" w:rsidR="0081201B" w:rsidRPr="00621E6E" w:rsidRDefault="0081201B" w:rsidP="0081201B">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1D9C494" w14:textId="6BF1D628" w:rsidR="00485525" w:rsidRDefault="0081201B" w:rsidP="0081201B">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p>
    <w:p w14:paraId="0AF0FFBA" w14:textId="77777777" w:rsidR="00042722" w:rsidRPr="00AD3BB8" w:rsidRDefault="00042722" w:rsidP="00042722">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1.1</w:t>
      </w:r>
    </w:p>
    <w:p w14:paraId="5A8F4B79" w14:textId="187FC3FE" w:rsidR="00042722" w:rsidRPr="00AD3BB8" w:rsidRDefault="00042722" w:rsidP="00042722">
      <w:pPr>
        <w:pStyle w:val="BodyTextIndent3"/>
        <w:spacing w:line="240" w:lineRule="auto"/>
        <w:jc w:val="right"/>
        <w:rPr>
          <w:rFonts w:ascii="GHEA Grapalat" w:hAnsi="GHEA Grapalat" w:cs="Arial"/>
          <w:b/>
          <w:lang w:val="hy-AM"/>
        </w:rPr>
      </w:pPr>
      <w:r>
        <w:rPr>
          <w:rFonts w:ascii="GHEA Grapalat" w:hAnsi="GHEA Grapalat"/>
          <w:b/>
          <w:lang w:val="es-ES"/>
        </w:rPr>
        <w:t>ԵՔ-ԳՀԱՇՁԲ-</w:t>
      </w:r>
      <w:r w:rsidR="00DD78EF">
        <w:rPr>
          <w:rFonts w:ascii="GHEA Grapalat" w:hAnsi="GHEA Grapalat"/>
          <w:b/>
          <w:lang w:val="es-ES"/>
        </w:rPr>
        <w:t>26/217</w:t>
      </w:r>
      <w:proofErr w:type="gramStart"/>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roofErr w:type="gramEnd"/>
    </w:p>
    <w:p w14:paraId="464F570B" w14:textId="77777777" w:rsidR="00042722" w:rsidRPr="00AD3BB8" w:rsidRDefault="00042722" w:rsidP="00042722">
      <w:pPr>
        <w:pStyle w:val="BodyTextIndent3"/>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6CCB2506" w14:textId="77777777" w:rsidR="00042722" w:rsidRPr="00AD3BB8" w:rsidRDefault="00042722" w:rsidP="00042722">
      <w:pPr>
        <w:ind w:left="-66"/>
        <w:jc w:val="center"/>
        <w:rPr>
          <w:rFonts w:ascii="GHEA Grapalat" w:hAnsi="GHEA Grapalat"/>
          <w:b/>
          <w:lang w:val="hy-AM"/>
        </w:rPr>
      </w:pPr>
    </w:p>
    <w:p w14:paraId="485843D3" w14:textId="77777777" w:rsidR="00042722" w:rsidRDefault="00042722" w:rsidP="00042722">
      <w:pPr>
        <w:pStyle w:val="Heading3"/>
        <w:spacing w:line="240" w:lineRule="auto"/>
        <w:ind w:firstLine="567"/>
        <w:rPr>
          <w:rFonts w:ascii="GHEA Grapalat" w:hAnsi="GHEA Grapalat"/>
          <w:b/>
          <w:i w:val="0"/>
          <w:lang w:val="hy-AM"/>
        </w:rPr>
      </w:pPr>
    </w:p>
    <w:p w14:paraId="7D2EDE2D" w14:textId="77777777" w:rsidR="00042722" w:rsidRDefault="00042722" w:rsidP="00042722">
      <w:pPr>
        <w:pStyle w:val="Heading3"/>
        <w:spacing w:line="240" w:lineRule="auto"/>
        <w:ind w:firstLine="567"/>
        <w:rPr>
          <w:rFonts w:ascii="GHEA Grapalat" w:hAnsi="GHEA Grapalat"/>
          <w:b/>
          <w:i w:val="0"/>
          <w:lang w:val="hy-AM"/>
        </w:rPr>
      </w:pPr>
    </w:p>
    <w:p w14:paraId="0A0E4D1A" w14:textId="77777777" w:rsidR="00042722" w:rsidRPr="00AD3BB8" w:rsidRDefault="00042722" w:rsidP="00042722">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61B08F86" w14:textId="77777777" w:rsidR="00042722" w:rsidRPr="00AD3BB8" w:rsidRDefault="00042722" w:rsidP="00042722">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D7EE08B" w14:textId="77777777" w:rsidR="00042722" w:rsidRPr="00AD3BB8" w:rsidRDefault="00042722" w:rsidP="00042722">
      <w:pPr>
        <w:ind w:firstLine="567"/>
        <w:jc w:val="both"/>
        <w:rPr>
          <w:rFonts w:ascii="GHEA Grapalat" w:hAnsi="GHEA Grapalat" w:cs="Arial"/>
          <w:sz w:val="20"/>
          <w:szCs w:val="20"/>
          <w:u w:val="single"/>
          <w:lang w:val="es-ES"/>
        </w:rPr>
      </w:pPr>
    </w:p>
    <w:p w14:paraId="17791EAC" w14:textId="11A86B5D" w:rsidR="00042722" w:rsidRPr="00042722" w:rsidRDefault="00042722" w:rsidP="00042722">
      <w:pPr>
        <w:ind w:firstLine="567"/>
        <w:jc w:val="both"/>
        <w:rPr>
          <w:rFonts w:ascii="GHEA Grapalat" w:hAnsi="GHEA Grapalat" w:cs="Arial"/>
          <w:sz w:val="12"/>
          <w:szCs w:val="12"/>
          <w:lang w:val="es-ES"/>
        </w:rPr>
      </w:pPr>
      <w:r w:rsidRPr="00AD3BB8">
        <w:rPr>
          <w:rFonts w:ascii="GHEA Grapalat" w:hAnsi="GHEA Grapalat"/>
          <w:u w:val="single"/>
          <w:lang w:val="es-ES"/>
        </w:rPr>
        <w:t xml:space="preserve">                                                  </w:t>
      </w:r>
      <w:r w:rsidRPr="00AD3BB8">
        <w:rPr>
          <w:rFonts w:ascii="GHEA Grapalat" w:hAnsi="GHEA Grapalat"/>
          <w:u w:val="single"/>
          <w:lang w:val="es-ES"/>
        </w:rPr>
        <w:tab/>
      </w:r>
      <w:r w:rsidRPr="00AD3BB8">
        <w:rPr>
          <w:rFonts w:ascii="GHEA Grapalat" w:hAnsi="GHEA Grapalat"/>
          <w:u w:val="single"/>
          <w:lang w:val="es-ES"/>
        </w:rPr>
        <w:tab/>
        <w:t xml:space="preserve">   </w:t>
      </w:r>
      <w:r w:rsidRPr="00AD3BB8">
        <w:rPr>
          <w:rFonts w:ascii="GHEA Grapalat" w:hAnsi="GHEA Grapalat"/>
          <w:u w:val="single"/>
          <w:lang w:val="es-ES"/>
        </w:rPr>
        <w:tab/>
      </w:r>
      <w:r w:rsidRPr="00AD3BB8">
        <w:rPr>
          <w:rFonts w:ascii="GHEA Grapalat" w:hAnsi="GHEA Grapalat"/>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Pr="00042722">
        <w:rPr>
          <w:rFonts w:ascii="GHEA Grapalat" w:hAnsi="GHEA Grapalat"/>
          <w:b/>
          <w:sz w:val="20"/>
          <w:szCs w:val="20"/>
          <w:lang w:val="es-ES"/>
        </w:rPr>
        <w:t>ԵՔ-ԳՀԱՇՁԲ-</w:t>
      </w:r>
      <w:r w:rsidR="00DD78EF">
        <w:rPr>
          <w:rFonts w:ascii="GHEA Grapalat" w:hAnsi="GHEA Grapalat"/>
          <w:b/>
          <w:sz w:val="20"/>
          <w:szCs w:val="20"/>
          <w:lang w:val="es-ES"/>
        </w:rPr>
        <w:t>26/217</w:t>
      </w:r>
      <w:r w:rsidRPr="00042722">
        <w:rPr>
          <w:rStyle w:val="FootnoteReference"/>
          <w:rFonts w:ascii="GHEA Grapalat" w:hAnsi="GHEA Grapalat" w:cs="Arial"/>
          <w:sz w:val="12"/>
          <w:szCs w:val="12"/>
          <w:lang w:val="es-ES"/>
        </w:rPr>
        <w:t>*</w:t>
      </w:r>
      <w:r w:rsidRPr="00042722">
        <w:rPr>
          <w:rFonts w:ascii="GHEA Grapalat" w:hAnsi="GHEA Grapalat" w:cs="Arial"/>
          <w:sz w:val="12"/>
          <w:szCs w:val="12"/>
          <w:lang w:val="es-ES"/>
        </w:rPr>
        <w:t xml:space="preserve"> </w:t>
      </w:r>
    </w:p>
    <w:p w14:paraId="1C9A6EB9" w14:textId="77777777" w:rsidR="00042722" w:rsidRPr="00AD3BB8" w:rsidRDefault="00042722" w:rsidP="00042722">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B96788F" w14:textId="77777777" w:rsidR="00042722" w:rsidRPr="00DD1884" w:rsidRDefault="00042722" w:rsidP="00042722">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բաց</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069BFF7D" w14:textId="77777777" w:rsidR="00042722" w:rsidRPr="0093002B" w:rsidRDefault="00042722" w:rsidP="00042722">
      <w:pPr>
        <w:rPr>
          <w:lang w:val="es-ES"/>
        </w:rPr>
      </w:pPr>
    </w:p>
    <w:p w14:paraId="29A50380" w14:textId="77777777" w:rsidR="00042722" w:rsidRPr="00AD3BB8" w:rsidRDefault="00042722" w:rsidP="00042722">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3A841BF8" w14:textId="77777777" w:rsidR="00042722" w:rsidRPr="00AD3BB8" w:rsidRDefault="00042722" w:rsidP="00042722">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7931C418" w14:textId="77777777" w:rsidR="00042722" w:rsidRDefault="00042722" w:rsidP="00042722">
      <w:pPr>
        <w:pStyle w:val="BodyTextIndent3"/>
        <w:spacing w:line="240" w:lineRule="auto"/>
        <w:ind w:firstLine="0"/>
        <w:jc w:val="right"/>
        <w:rPr>
          <w:rFonts w:ascii="GHEA Grapalat" w:hAnsi="GHEA Grapalat" w:cs="Arial"/>
          <w:lang w:val="hy-AM"/>
        </w:rPr>
      </w:pPr>
      <w:r w:rsidRPr="0093002B">
        <w:rPr>
          <w:rFonts w:ascii="GHEA Grapalat" w:hAnsi="GHEA Grapalat" w:cs="Sylfaen"/>
          <w:lang w:val="hy-AM"/>
        </w:rPr>
        <w:t>Կ</w:t>
      </w:r>
      <w:r w:rsidRPr="0093002B">
        <w:rPr>
          <w:rFonts w:ascii="GHEA Grapalat" w:hAnsi="GHEA Grapalat" w:cs="Arial"/>
          <w:lang w:val="hy-AM"/>
        </w:rPr>
        <w:t xml:space="preserve">. </w:t>
      </w:r>
      <w:r w:rsidRPr="0093002B">
        <w:rPr>
          <w:rFonts w:ascii="GHEA Grapalat" w:hAnsi="GHEA Grapalat" w:cs="Sylfaen"/>
          <w:lang w:val="hy-AM"/>
        </w:rPr>
        <w:t>Տ</w:t>
      </w:r>
      <w:r w:rsidRPr="0093002B">
        <w:rPr>
          <w:rFonts w:ascii="GHEA Grapalat" w:hAnsi="GHEA Grapalat" w:cs="Arial"/>
          <w:lang w:val="hy-AM"/>
        </w:rPr>
        <w:t>.</w:t>
      </w:r>
      <w:r w:rsidRPr="0093002B">
        <w:rPr>
          <w:rFonts w:ascii="GHEA Grapalat" w:hAnsi="GHEA Grapalat" w:cs="Arial"/>
          <w:lang w:val="hy-AM"/>
        </w:rPr>
        <w:tab/>
      </w:r>
    </w:p>
    <w:p w14:paraId="775FCA26" w14:textId="77777777" w:rsidR="00042722" w:rsidRDefault="00042722">
      <w:pPr>
        <w:pStyle w:val="Heading3"/>
        <w:spacing w:line="240" w:lineRule="auto"/>
        <w:ind w:firstLine="567"/>
        <w:jc w:val="right"/>
        <w:rPr>
          <w:rFonts w:ascii="GHEA Grapalat" w:hAnsi="GHEA Grapalat" w:cs="Sylfaen"/>
          <w:b/>
          <w:i w:val="0"/>
          <w:lang w:val="hy-AM"/>
        </w:rPr>
      </w:pPr>
    </w:p>
    <w:p w14:paraId="5D651C06" w14:textId="77777777" w:rsidR="00042722" w:rsidRDefault="00042722">
      <w:pPr>
        <w:pStyle w:val="Heading3"/>
        <w:spacing w:line="240" w:lineRule="auto"/>
        <w:ind w:firstLine="567"/>
        <w:jc w:val="right"/>
        <w:rPr>
          <w:rFonts w:ascii="GHEA Grapalat" w:hAnsi="GHEA Grapalat" w:cs="Sylfaen"/>
          <w:b/>
          <w:i w:val="0"/>
          <w:lang w:val="hy-AM"/>
        </w:rPr>
      </w:pPr>
    </w:p>
    <w:p w14:paraId="62BE9CBA" w14:textId="72BAAE81" w:rsidR="00434D56" w:rsidRDefault="00434D56">
      <w:pPr>
        <w:pStyle w:val="Heading3"/>
        <w:spacing w:line="240" w:lineRule="auto"/>
        <w:ind w:firstLine="567"/>
        <w:jc w:val="right"/>
        <w:rPr>
          <w:rFonts w:ascii="GHEA Grapalat" w:hAnsi="GHEA Grapalat" w:cs="Sylfaen"/>
          <w:b/>
          <w:i w:val="0"/>
          <w:lang w:val="hy-AM"/>
        </w:rPr>
      </w:pPr>
    </w:p>
    <w:p w14:paraId="7EC5825F" w14:textId="7A276BEC" w:rsidR="00434D56" w:rsidRDefault="00434D56" w:rsidP="00434D56">
      <w:pPr>
        <w:rPr>
          <w:lang w:val="hy-AM"/>
        </w:rPr>
      </w:pPr>
    </w:p>
    <w:p w14:paraId="55642ED9" w14:textId="7F662D3E" w:rsidR="00434D56" w:rsidRDefault="00434D56" w:rsidP="00434D56">
      <w:pPr>
        <w:rPr>
          <w:lang w:val="hy-AM"/>
        </w:rPr>
      </w:pPr>
    </w:p>
    <w:p w14:paraId="0DE2B1BE" w14:textId="4CC97035" w:rsidR="00434D56" w:rsidRDefault="00434D56" w:rsidP="00434D56">
      <w:pPr>
        <w:rPr>
          <w:lang w:val="hy-AM"/>
        </w:rPr>
      </w:pPr>
    </w:p>
    <w:p w14:paraId="66E28535" w14:textId="1B1D27EF" w:rsidR="00434D56" w:rsidRDefault="00434D56" w:rsidP="00434D56">
      <w:pPr>
        <w:rPr>
          <w:lang w:val="hy-AM"/>
        </w:rPr>
      </w:pPr>
    </w:p>
    <w:p w14:paraId="4891C1F5" w14:textId="1ACAAE72" w:rsidR="00434D56" w:rsidRDefault="00434D56" w:rsidP="00434D56">
      <w:pPr>
        <w:rPr>
          <w:lang w:val="hy-AM"/>
        </w:rPr>
      </w:pPr>
    </w:p>
    <w:p w14:paraId="6C93081B" w14:textId="5FAAD297" w:rsidR="00434D56" w:rsidRDefault="00434D56" w:rsidP="00434D56">
      <w:pPr>
        <w:rPr>
          <w:lang w:val="hy-AM"/>
        </w:rPr>
      </w:pPr>
    </w:p>
    <w:p w14:paraId="375DE284" w14:textId="27C7BEDE" w:rsidR="00434D56" w:rsidRDefault="00434D56" w:rsidP="00434D56">
      <w:pPr>
        <w:rPr>
          <w:lang w:val="hy-AM"/>
        </w:rPr>
      </w:pPr>
    </w:p>
    <w:p w14:paraId="34F2071E" w14:textId="4407D3C7" w:rsidR="00434D56" w:rsidRDefault="00434D56" w:rsidP="00434D56">
      <w:pPr>
        <w:rPr>
          <w:lang w:val="hy-AM"/>
        </w:rPr>
      </w:pPr>
    </w:p>
    <w:p w14:paraId="7B5456E0" w14:textId="6D95CA8E" w:rsidR="00434D56" w:rsidRDefault="00434D56" w:rsidP="00434D56">
      <w:pPr>
        <w:rPr>
          <w:lang w:val="hy-AM"/>
        </w:rPr>
      </w:pPr>
    </w:p>
    <w:p w14:paraId="26889B1B" w14:textId="61B3157A" w:rsidR="00434D56" w:rsidRDefault="00434D56" w:rsidP="00434D56">
      <w:pPr>
        <w:rPr>
          <w:lang w:val="hy-AM"/>
        </w:rPr>
      </w:pPr>
    </w:p>
    <w:p w14:paraId="2E4BCBC7" w14:textId="2CD55EB2" w:rsidR="00434D56" w:rsidRDefault="00434D56" w:rsidP="00434D56">
      <w:pPr>
        <w:rPr>
          <w:lang w:val="hy-AM"/>
        </w:rPr>
      </w:pPr>
    </w:p>
    <w:p w14:paraId="109E9E7F" w14:textId="30331AB8" w:rsidR="00434D56" w:rsidRDefault="00434D56" w:rsidP="00434D56">
      <w:pPr>
        <w:rPr>
          <w:lang w:val="hy-AM"/>
        </w:rPr>
      </w:pPr>
    </w:p>
    <w:p w14:paraId="3394E19B" w14:textId="719FCC33" w:rsidR="00434D56" w:rsidRDefault="00434D56" w:rsidP="00434D56">
      <w:pPr>
        <w:rPr>
          <w:lang w:val="hy-AM"/>
        </w:rPr>
      </w:pPr>
    </w:p>
    <w:p w14:paraId="1A69B904" w14:textId="64EB84ED" w:rsidR="00434D56" w:rsidRDefault="00434D56" w:rsidP="00434D56">
      <w:pPr>
        <w:rPr>
          <w:lang w:val="hy-AM"/>
        </w:rPr>
      </w:pPr>
    </w:p>
    <w:p w14:paraId="3A5753F6" w14:textId="433CD25E" w:rsidR="00434D56" w:rsidRDefault="00434D56" w:rsidP="00434D56">
      <w:pPr>
        <w:rPr>
          <w:lang w:val="hy-AM"/>
        </w:rPr>
      </w:pPr>
    </w:p>
    <w:p w14:paraId="0F5F3D5D" w14:textId="53C1CAC3" w:rsidR="00434D56" w:rsidRDefault="00434D56" w:rsidP="00434D56">
      <w:pPr>
        <w:rPr>
          <w:lang w:val="hy-AM"/>
        </w:rPr>
      </w:pPr>
    </w:p>
    <w:p w14:paraId="4C8C7A99" w14:textId="44481EAB" w:rsidR="00434D56" w:rsidRDefault="00434D56" w:rsidP="00434D56">
      <w:pPr>
        <w:rPr>
          <w:lang w:val="hy-AM"/>
        </w:rPr>
      </w:pPr>
    </w:p>
    <w:p w14:paraId="1DCD4CDB" w14:textId="680A3304" w:rsidR="00434D56" w:rsidRDefault="00434D56" w:rsidP="00434D56">
      <w:pPr>
        <w:rPr>
          <w:lang w:val="hy-AM"/>
        </w:rPr>
      </w:pPr>
    </w:p>
    <w:p w14:paraId="6A5408E7" w14:textId="34E667B3" w:rsidR="00434D56" w:rsidRDefault="00434D56" w:rsidP="00434D56">
      <w:pPr>
        <w:rPr>
          <w:lang w:val="hy-AM"/>
        </w:rPr>
      </w:pPr>
    </w:p>
    <w:p w14:paraId="06251972" w14:textId="584DCE9A" w:rsidR="00434D56" w:rsidRDefault="00434D56" w:rsidP="00434D56">
      <w:pPr>
        <w:rPr>
          <w:lang w:val="hy-AM"/>
        </w:rPr>
      </w:pPr>
    </w:p>
    <w:p w14:paraId="3BFBDFE2" w14:textId="48C8B732" w:rsidR="00434D56" w:rsidRDefault="00434D56" w:rsidP="00434D56">
      <w:pPr>
        <w:rPr>
          <w:lang w:val="hy-AM"/>
        </w:rPr>
      </w:pPr>
    </w:p>
    <w:p w14:paraId="5728C7B0" w14:textId="52819290" w:rsidR="00434D56" w:rsidRDefault="00434D56" w:rsidP="00434D56">
      <w:pPr>
        <w:rPr>
          <w:lang w:val="hy-AM"/>
        </w:rPr>
      </w:pPr>
    </w:p>
    <w:p w14:paraId="4FE0802B" w14:textId="72A1D400" w:rsidR="00434D56" w:rsidRDefault="00434D56" w:rsidP="00434D56">
      <w:pPr>
        <w:rPr>
          <w:lang w:val="hy-AM"/>
        </w:rPr>
      </w:pPr>
    </w:p>
    <w:p w14:paraId="454EF0CC" w14:textId="00789210" w:rsidR="00434D56" w:rsidRDefault="00434D56" w:rsidP="00434D56">
      <w:pPr>
        <w:rPr>
          <w:lang w:val="hy-AM"/>
        </w:rPr>
      </w:pPr>
    </w:p>
    <w:p w14:paraId="2C881C06" w14:textId="7CA7CC19" w:rsidR="00434D56" w:rsidRDefault="00434D56" w:rsidP="00434D56">
      <w:pPr>
        <w:rPr>
          <w:lang w:val="hy-AM"/>
        </w:rPr>
      </w:pPr>
    </w:p>
    <w:p w14:paraId="4C4DD015" w14:textId="77777777" w:rsidR="00434D56" w:rsidRPr="00434D56" w:rsidRDefault="00434D56" w:rsidP="00434D56">
      <w:pPr>
        <w:rPr>
          <w:lang w:val="hy-AM"/>
        </w:rPr>
      </w:pPr>
    </w:p>
    <w:p w14:paraId="2A4BF225" w14:textId="77777777" w:rsidR="00434D56" w:rsidRDefault="00434D56">
      <w:pPr>
        <w:pStyle w:val="Heading3"/>
        <w:spacing w:line="240" w:lineRule="auto"/>
        <w:ind w:firstLine="567"/>
        <w:jc w:val="right"/>
        <w:rPr>
          <w:rFonts w:ascii="GHEA Grapalat" w:hAnsi="GHEA Grapalat" w:cs="Sylfaen"/>
          <w:b/>
          <w:i w:val="0"/>
          <w:lang w:val="hy-AM"/>
        </w:rPr>
      </w:pPr>
    </w:p>
    <w:p w14:paraId="7DF5F285" w14:textId="77777777" w:rsidR="00434D56" w:rsidRDefault="00434D56">
      <w:pPr>
        <w:pStyle w:val="Heading3"/>
        <w:spacing w:line="240" w:lineRule="auto"/>
        <w:ind w:firstLine="567"/>
        <w:jc w:val="right"/>
        <w:rPr>
          <w:rFonts w:ascii="GHEA Grapalat" w:hAnsi="GHEA Grapalat" w:cs="Sylfaen"/>
          <w:b/>
          <w:i w:val="0"/>
          <w:lang w:val="hy-AM"/>
        </w:rPr>
      </w:pPr>
    </w:p>
    <w:p w14:paraId="5F19901E" w14:textId="77777777" w:rsidR="00434D56" w:rsidRDefault="00434D56">
      <w:pPr>
        <w:pStyle w:val="Heading3"/>
        <w:spacing w:line="240" w:lineRule="auto"/>
        <w:ind w:firstLine="567"/>
        <w:jc w:val="right"/>
        <w:rPr>
          <w:rFonts w:ascii="GHEA Grapalat" w:hAnsi="GHEA Grapalat" w:cs="Sylfaen"/>
          <w:b/>
          <w:i w:val="0"/>
          <w:lang w:val="hy-AM"/>
        </w:rPr>
      </w:pPr>
    </w:p>
    <w:p w14:paraId="727E766F" w14:textId="5F65CA95"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74A66E2D"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DD78EF">
        <w:rPr>
          <w:rFonts w:ascii="GHEA Grapalat" w:hAnsi="GHEA Grapalat"/>
          <w:b/>
          <w:lang w:val="hy-AM"/>
        </w:rPr>
        <w:t>26/217</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7DCC4B52"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02258D">
        <w:rPr>
          <w:rFonts w:ascii="GHEA Grapalat" w:hAnsi="GHEA Grapalat" w:cs="Sylfaen"/>
          <w:b/>
          <w:lang w:val="hy-AM"/>
        </w:rPr>
        <w:t>գնանշման հարցում</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20E3F964" w14:textId="73C98D9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4E331D7" w14:textId="50CF481A"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54E26BC" w14:textId="2DB2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230D230" w14:textId="3F21B5A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925C667" w14:textId="457A6D09"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939359B" w14:textId="11FF912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0536568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5EB3616" w14:textId="6346598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B86A7E1" w14:textId="19963735"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1F2E7B14" w14:textId="77777777" w:rsidTr="007E39F5">
        <w:tc>
          <w:tcPr>
            <w:tcW w:w="9016" w:type="dxa"/>
            <w:gridSpan w:val="2"/>
            <w:vAlign w:val="center"/>
          </w:tcPr>
          <w:p w14:paraId="698B46F8" w14:textId="58F053C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5548EB30" w14:textId="77777777" w:rsidTr="007E39F5">
        <w:tc>
          <w:tcPr>
            <w:tcW w:w="9016" w:type="dxa"/>
            <w:gridSpan w:val="2"/>
            <w:vAlign w:val="center"/>
          </w:tcPr>
          <w:p w14:paraId="55345FB8" w14:textId="386FB6D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hAnsi="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 և «բ»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5A38EE0C"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D829DD0" w14:textId="51B5D2B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46ED2FF8" w14:textId="4FA4C2E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52C6C057" w14:textId="77777777" w:rsidTr="007E39F5">
        <w:tc>
          <w:tcPr>
            <w:tcW w:w="9016" w:type="dxa"/>
            <w:gridSpan w:val="2"/>
            <w:vAlign w:val="center"/>
          </w:tcPr>
          <w:p w14:paraId="46AC15A2" w14:textId="20A11C6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նշանակելու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հեռացնելու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կառավարման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մարմինների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անդամների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մեծամասնությանը</w:t>
            </w:r>
            <w:proofErr w:type="spellEnd"/>
          </w:p>
        </w:tc>
      </w:tr>
      <w:tr w:rsidR="000E20A1" w:rsidRPr="00FD1EE4" w14:paraId="47FDDBD0" w14:textId="77777777" w:rsidTr="007E39F5">
        <w:tc>
          <w:tcPr>
            <w:tcW w:w="9016" w:type="dxa"/>
            <w:gridSpan w:val="2"/>
            <w:vAlign w:val="center"/>
          </w:tcPr>
          <w:p w14:paraId="2DCDB74D" w14:textId="1295A632"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անհատույց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ստացել</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հաշվետու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նախորդող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շահույթի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առնվազն</w:t>
            </w:r>
            <w:proofErr w:type="spellEnd"/>
            <w:r w:rsidR="000E20A1" w:rsidRPr="00FD1EE4">
              <w:rPr>
                <w:rFonts w:ascii="GHEA Grapalat" w:eastAsia="GHEA Grapalat" w:hAnsi="GHEA Grapalat" w:cs="GHEA Grapalat"/>
              </w:rPr>
              <w:t xml:space="preserve"> 15 </w:t>
            </w:r>
            <w:proofErr w:type="spellStart"/>
            <w:r w:rsidR="000E20A1" w:rsidRPr="00FD1EE4">
              <w:rPr>
                <w:rFonts w:ascii="GHEA Grapalat" w:eastAsia="GHEA Grapalat" w:hAnsi="GHEA Grapalat" w:cs="GHEA Grapalat"/>
              </w:rPr>
              <w:t>տոկոսի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չափով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օգուտ</w:t>
            </w:r>
            <w:proofErr w:type="spellEnd"/>
          </w:p>
        </w:tc>
      </w:tr>
      <w:tr w:rsidR="000E20A1" w:rsidRPr="00FD1EE4" w14:paraId="5BD7828F" w14:textId="77777777" w:rsidTr="007E39F5">
        <w:tc>
          <w:tcPr>
            <w:tcW w:w="9016" w:type="dxa"/>
            <w:gridSpan w:val="2"/>
            <w:vAlign w:val="center"/>
          </w:tcPr>
          <w:p w14:paraId="70E6A868" w14:textId="0C78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441E1F9F" w14:textId="77777777" w:rsidTr="007E39F5">
        <w:tc>
          <w:tcPr>
            <w:tcW w:w="9016" w:type="dxa"/>
            <w:gridSpan w:val="2"/>
            <w:vAlign w:val="center"/>
          </w:tcPr>
          <w:p w14:paraId="75B88DA0" w14:textId="5BDCBCB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«ա»-«դ»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4CCE2D5" w14:textId="18A0355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Առանձին</w:t>
            </w:r>
            <w:proofErr w:type="spellEnd"/>
            <w:r w:rsidR="000E20A1" w:rsidRPr="00FD1EE4">
              <w:rPr>
                <w:rFonts w:ascii="GHEA Grapalat" w:eastAsia="GHEA Grapalat" w:hAnsi="GHEA Grapalat" w:cs="GHEA Grapalat"/>
              </w:rPr>
              <w:t xml:space="preserve"> </w:t>
            </w:r>
          </w:p>
          <w:p w14:paraId="4326A8AC" w14:textId="5B3EEF66" w:rsidR="000E20A1" w:rsidRPr="00FD1EE4"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Փոխկապակցված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անձանց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հետ</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համատեղ</w:t>
            </w:r>
            <w:proofErr w:type="spellEnd"/>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3E774415" w14:textId="6685ACA3"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Այո</w:t>
            </w:r>
            <w:proofErr w:type="spellEnd"/>
          </w:p>
          <w:p w14:paraId="007B9ECB" w14:textId="33F56EBD"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Ոչ</w:t>
            </w:r>
            <w:proofErr w:type="spellEnd"/>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714B99"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06F1CE01" w14:textId="77777777" w:rsidR="000778C8" w:rsidRDefault="000778C8" w:rsidP="000E20A1">
      <w:pPr>
        <w:spacing w:line="360" w:lineRule="auto"/>
        <w:jc w:val="center"/>
        <w:rPr>
          <w:rFonts w:ascii="GHEA Grapalat" w:eastAsia="GHEA Grapalat" w:hAnsi="GHEA Grapalat" w:cs="GHEA Grapalat"/>
          <w:b/>
        </w:rPr>
      </w:pPr>
    </w:p>
    <w:p w14:paraId="13268F35" w14:textId="57237950"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F726E92" w14:textId="77777777"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կազմակերպաիրավական</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ձևի</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մասին</w:t>
      </w:r>
      <w:proofErr w:type="spellEnd"/>
      <w:r w:rsidRPr="00230356">
        <w:rPr>
          <w:rFonts w:ascii="GHEA Grapalat" w:eastAsia="GHEA Grapalat" w:hAnsi="GHEA Grapalat" w:cs="GHEA Grapalat"/>
        </w:rPr>
        <w:t>.</w:t>
      </w:r>
    </w:p>
    <w:p w14:paraId="7408C8A1" w14:textId="77777777"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w:t>
      </w:r>
      <w:proofErr w:type="spellStart"/>
      <w:r w:rsidRPr="00C17342">
        <w:rPr>
          <w:rFonts w:ascii="GHEA Grapalat" w:eastAsia="GHEA Grapalat" w:hAnsi="GHEA Grapalat" w:cs="GHEA Grapalat"/>
        </w:rPr>
        <w:t>Հայտարարագիրը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ներկայացնող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ենթաբաժնում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լրացվում</w:t>
      </w:r>
      <w:proofErr w:type="spellEnd"/>
      <w:r w:rsidRPr="00C17342">
        <w:rPr>
          <w:rFonts w:ascii="GHEA Grapalat" w:eastAsia="GHEA Grapalat" w:hAnsi="GHEA Grapalat" w:cs="GHEA Grapalat"/>
        </w:rPr>
        <w:t xml:space="preserve"> է </w:t>
      </w:r>
      <w:proofErr w:type="spellStart"/>
      <w:r w:rsidRPr="00C17342">
        <w:rPr>
          <w:rFonts w:ascii="GHEA Grapalat" w:eastAsia="GHEA Grapalat" w:hAnsi="GHEA Grapalat" w:cs="GHEA Grapalat"/>
        </w:rPr>
        <w:t>այն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ֆիզիկական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տվյալները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ով</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ստորագրում</w:t>
      </w:r>
      <w:proofErr w:type="spellEnd"/>
      <w:r w:rsidRPr="00C17342">
        <w:rPr>
          <w:rFonts w:ascii="GHEA Grapalat" w:eastAsia="GHEA Grapalat" w:hAnsi="GHEA Grapalat" w:cs="GHEA Grapalat"/>
        </w:rPr>
        <w:t xml:space="preserve"> է </w:t>
      </w:r>
      <w:r w:rsidRPr="00C17342">
        <w:rPr>
          <w:rFonts w:ascii="GHEA Grapalat" w:eastAsia="GHEA Grapalat" w:hAnsi="GHEA Grapalat" w:cs="GHEA Grapalat"/>
          <w:lang w:val="hy-AM"/>
        </w:rPr>
        <w:t xml:space="preserve">սույն ընթացակարգի </w:t>
      </w:r>
      <w:proofErr w:type="spellStart"/>
      <w:r w:rsidRPr="00C17342">
        <w:rPr>
          <w:rFonts w:ascii="GHEA Grapalat" w:eastAsia="GHEA Grapalat" w:hAnsi="GHEA Grapalat" w:cs="GHEA Grapalat"/>
        </w:rPr>
        <w:t>հայտում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ներառվող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փաստաթղթերը</w:t>
      </w:r>
      <w:proofErr w:type="spellEnd"/>
      <w:r w:rsidRPr="00C17342">
        <w:rPr>
          <w:rFonts w:ascii="GHEA Grapalat" w:eastAsia="GHEA Grapalat" w:hAnsi="GHEA Grapalat" w:cs="GHEA Grapalat"/>
        </w:rPr>
        <w:t>.</w:t>
      </w:r>
    </w:p>
    <w:p w14:paraId="1005B06B" w14:textId="77777777"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w:t>
      </w:r>
      <w:proofErr w:type="spellStart"/>
      <w:r w:rsidRPr="00230356">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A85741"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F281A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309AE68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D092A2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3A386DE"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CE99D1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493B3D9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0B5937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0E7AB2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29EC0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4D478261" w14:textId="77777777"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4B222D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0F07F27"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992FFF6"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5772417B"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546DF9A" w14:textId="77777777"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առնչությամբ</w:t>
      </w:r>
      <w:proofErr w:type="spellEnd"/>
      <w:r w:rsidRPr="00230356">
        <w:rPr>
          <w:rFonts w:ascii="GHEA Grapalat" w:eastAsia="GHEA Grapalat" w:hAnsi="GHEA Grapalat" w:cs="GHEA Grapalat"/>
        </w:rPr>
        <w:t>։</w:t>
      </w:r>
    </w:p>
    <w:p w14:paraId="54C5A733" w14:textId="77777777"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0356">
        <w:rPr>
          <w:rFonts w:ascii="GHEA Grapalat" w:eastAsia="GHEA Grapalat" w:hAnsi="GHEA Grapalat" w:cs="GHEA Grapalat"/>
        </w:rPr>
        <w:t>Հայտարարագիրը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լրացնում</w:t>
      </w:r>
      <w:proofErr w:type="spellEnd"/>
      <w:r w:rsidRPr="00230356">
        <w:rPr>
          <w:rFonts w:ascii="GHEA Grapalat" w:eastAsia="GHEA Grapalat" w:hAnsi="GHEA Grapalat" w:cs="GHEA Grapalat"/>
        </w:rPr>
        <w:t xml:space="preserve"> և </w:t>
      </w:r>
      <w:proofErr w:type="spellStart"/>
      <w:r w:rsidRPr="00230356">
        <w:rPr>
          <w:rFonts w:ascii="GHEA Grapalat" w:eastAsia="GHEA Grapalat" w:hAnsi="GHEA Grapalat" w:cs="GHEA Grapalat"/>
        </w:rPr>
        <w:t>ստորագրում</w:t>
      </w:r>
      <w:proofErr w:type="spellEnd"/>
      <w:r w:rsidRPr="00230356">
        <w:rPr>
          <w:rFonts w:ascii="GHEA Grapalat" w:eastAsia="GHEA Grapalat" w:hAnsi="GHEA Grapalat" w:cs="GHEA Grapalat"/>
        </w:rPr>
        <w:t xml:space="preserve"> է </w:t>
      </w:r>
      <w:proofErr w:type="spellStart"/>
      <w:r w:rsidRPr="00230356">
        <w:rPr>
          <w:rFonts w:ascii="GHEA Grapalat" w:eastAsia="GHEA Grapalat" w:hAnsi="GHEA Grapalat" w:cs="GHEA Grapalat"/>
        </w:rPr>
        <w:t>հայտը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ներկայացնող</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անձը</w:t>
      </w:r>
      <w:proofErr w:type="spellEnd"/>
      <w:r w:rsidRPr="00230356">
        <w:rPr>
          <w:rFonts w:ascii="GHEA Grapalat" w:eastAsia="GHEA Grapalat" w:hAnsi="GHEA Grapalat" w:cs="GHEA Grapalat"/>
        </w:rPr>
        <w:t xml:space="preserve">։ </w:t>
      </w:r>
      <w:proofErr w:type="spellStart"/>
      <w:r w:rsidRPr="00C17342">
        <w:rPr>
          <w:rFonts w:ascii="GHEA Grapalat" w:eastAsia="GHEA Grapalat" w:hAnsi="GHEA Grapalat" w:cs="GHEA Grapalat"/>
        </w:rPr>
        <w:t>Հայտարարագրի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համարակալումը</w:t>
      </w:r>
      <w:proofErr w:type="spellEnd"/>
      <w:r w:rsidRPr="00C17342">
        <w:rPr>
          <w:rFonts w:ascii="GHEA Grapalat" w:eastAsia="GHEA Grapalat" w:hAnsi="GHEA Grapalat" w:cs="GHEA Grapalat"/>
        </w:rPr>
        <w:t xml:space="preserve"> և </w:t>
      </w:r>
      <w:proofErr w:type="spellStart"/>
      <w:r w:rsidRPr="00C17342">
        <w:rPr>
          <w:rFonts w:ascii="GHEA Grapalat" w:eastAsia="GHEA Grapalat" w:hAnsi="GHEA Grapalat" w:cs="GHEA Grapalat"/>
        </w:rPr>
        <w:t>հայտարարագրում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քանակի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մասին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նշում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կատարելը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պարտադիր</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չէ</w:t>
      </w:r>
      <w:proofErr w:type="spellEnd"/>
      <w:r w:rsidRPr="00C17342">
        <w:rPr>
          <w:rFonts w:ascii="GHEA Grapalat" w:eastAsia="GHEA Grapalat" w:hAnsi="GHEA Grapalat" w:cs="GHEA Grapalat"/>
        </w:rPr>
        <w:t>։</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52E6C225" w14:textId="77777777" w:rsidR="008D618C" w:rsidRDefault="008D618C" w:rsidP="000B1088">
      <w:pPr>
        <w:pStyle w:val="BodyTextIndent3"/>
        <w:spacing w:line="240" w:lineRule="auto"/>
        <w:ind w:firstLine="0"/>
        <w:jc w:val="right"/>
        <w:rPr>
          <w:rFonts w:ascii="GHEA Grapalat" w:hAnsi="GHEA Grapalat" w:cs="Sylfaen"/>
          <w:b/>
          <w:lang w:val="hy-AM"/>
        </w:rPr>
      </w:pPr>
    </w:p>
    <w:p w14:paraId="34568BF0" w14:textId="14351156"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66D49D6F"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DD78EF">
        <w:rPr>
          <w:rFonts w:ascii="GHEA Grapalat" w:hAnsi="GHEA Grapalat"/>
          <w:b/>
          <w:lang w:val="hy-AM"/>
        </w:rPr>
        <w:t>26/217</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4174503A" w:rsidR="00B2572B" w:rsidRPr="007320DA" w:rsidRDefault="0002258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7320DA">
        <w:rPr>
          <w:rFonts w:ascii="GHEA Grapalat" w:hAnsi="GHEA Grapalat" w:cs="Arial"/>
          <w:b/>
          <w:lang w:val="hy-AM"/>
        </w:rPr>
        <w:t xml:space="preserve">ի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3025AA1C" w:rsidR="00B2572B" w:rsidRPr="007320DA" w:rsidRDefault="00B2572B" w:rsidP="00EF3662">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sidR="00F7776B">
        <w:rPr>
          <w:rFonts w:ascii="GHEA Grapalat" w:hAnsi="GHEA Grapalat" w:cs="Arial"/>
          <w:sz w:val="20"/>
          <w:szCs w:val="20"/>
          <w:lang w:val="es-ES"/>
        </w:rPr>
        <w:t>ԵՔ-</w:t>
      </w:r>
      <w:r w:rsidR="0002258D">
        <w:rPr>
          <w:rFonts w:ascii="GHEA Grapalat" w:hAnsi="GHEA Grapalat" w:cs="Arial"/>
          <w:sz w:val="20"/>
          <w:szCs w:val="20"/>
          <w:lang w:val="es-ES"/>
        </w:rPr>
        <w:t>ԳՀԱՇՁԲ-</w:t>
      </w:r>
      <w:r w:rsidR="00DD78EF">
        <w:rPr>
          <w:rFonts w:ascii="GHEA Grapalat" w:hAnsi="GHEA Grapalat" w:cs="Arial"/>
          <w:sz w:val="20"/>
          <w:szCs w:val="20"/>
          <w:lang w:val="es-ES"/>
        </w:rPr>
        <w:t>26/</w:t>
      </w:r>
      <w:proofErr w:type="gramStart"/>
      <w:r w:rsidR="00DD78EF">
        <w:rPr>
          <w:rFonts w:ascii="GHEA Grapalat" w:hAnsi="GHEA Grapalat" w:cs="Arial"/>
          <w:sz w:val="20"/>
          <w:szCs w:val="20"/>
          <w:lang w:val="es-ES"/>
        </w:rPr>
        <w:t>217</w:t>
      </w:r>
      <w:r w:rsidRPr="007320DA">
        <w:rPr>
          <w:rFonts w:ascii="GHEA Grapalat" w:hAnsi="GHEA Grapalat" w:cs="Arial"/>
          <w:sz w:val="20"/>
          <w:szCs w:val="20"/>
          <w:lang w:val="es-ES"/>
        </w:rPr>
        <w:t>»*</w:t>
      </w:r>
      <w:proofErr w:type="gram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7320DA">
        <w:rPr>
          <w:rFonts w:ascii="GHEA Grapalat" w:hAnsi="GHEA Grapalat" w:cs="Arial"/>
          <w:sz w:val="20"/>
          <w:szCs w:val="20"/>
          <w:lang w:val="es-ES"/>
        </w:rPr>
        <w:t>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18" w:name="_Hlk23147299"/>
      <w:r w:rsidRPr="007320DA">
        <w:rPr>
          <w:rFonts w:ascii="GHEA Grapalat" w:hAnsi="GHEA Grapalat" w:cs="Sylfaen"/>
          <w:vertAlign w:val="superscript"/>
          <w:lang w:val="hy-AM"/>
        </w:rPr>
        <w:t xml:space="preserve">                                                                                     մասնակցի անվանումը</w:t>
      </w:r>
    </w:p>
    <w:bookmarkEnd w:id="18"/>
    <w:p w14:paraId="7E94C78A" w14:textId="77777777" w:rsidR="00B2572B" w:rsidRPr="007320DA" w:rsidRDefault="00B2572B" w:rsidP="00EF3662">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BB3754"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277E4FCF" w14:textId="77777777" w:rsidR="003343B0" w:rsidRPr="007320DA" w:rsidRDefault="003343B0" w:rsidP="00EF3662">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տառերով</w:t>
            </w:r>
            <w:proofErr w:type="spellEnd"/>
            <w:r w:rsidR="003343B0" w:rsidRPr="007320DA">
              <w:rPr>
                <w:rFonts w:ascii="GHEA Grapalat" w:hAnsi="GHEA Grapalat"/>
                <w:b/>
                <w:bCs/>
                <w:sz w:val="16"/>
                <w:szCs w:val="18"/>
                <w:lang w:val="es-ES"/>
              </w:rPr>
              <w:t xml:space="preserve"> և </w:t>
            </w:r>
            <w:proofErr w:type="spellStart"/>
            <w:r w:rsidR="003343B0" w:rsidRPr="007320DA">
              <w:rPr>
                <w:rFonts w:ascii="GHEA Grapalat" w:hAnsi="GHEA Grapalat"/>
                <w:b/>
                <w:bCs/>
                <w:sz w:val="16"/>
                <w:szCs w:val="18"/>
                <w:lang w:val="es-ES"/>
              </w:rPr>
              <w:t>թվերով</w:t>
            </w:r>
            <w:proofErr w:type="spellEnd"/>
            <w:r w:rsidR="003343B0"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3343B0" w:rsidRPr="007320DA" w14:paraId="7297B346" w14:textId="77777777" w:rsidTr="00BB14A5">
        <w:trPr>
          <w:trHeight w:val="467"/>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DB0E6F" w:rsidRPr="00BB3754"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DB0E6F" w:rsidRPr="007320DA" w:rsidRDefault="00DB0E6F" w:rsidP="00DB0E6F">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2E25FC0C" w:rsidR="00DB0E6F" w:rsidRPr="005C490C" w:rsidRDefault="005C490C" w:rsidP="00DB0E6F">
            <w:pPr>
              <w:rPr>
                <w:rFonts w:ascii="GHEA Grapalat" w:hAnsi="GHEA Grapalat" w:cs="Calibri"/>
                <w:color w:val="000000"/>
                <w:sz w:val="22"/>
                <w:szCs w:val="22"/>
                <w:lang w:val="es-ES"/>
              </w:rPr>
            </w:pPr>
            <w:proofErr w:type="spellStart"/>
            <w:r w:rsidRPr="005C490C">
              <w:rPr>
                <w:rFonts w:ascii="GHEA Grapalat" w:hAnsi="GHEA Grapalat" w:cs="Calibri"/>
                <w:color w:val="000000"/>
                <w:sz w:val="22"/>
                <w:szCs w:val="22"/>
              </w:rPr>
              <w:t>Երևան</w:t>
            </w:r>
            <w:proofErr w:type="spellEnd"/>
            <w:r w:rsidRPr="005C490C">
              <w:rPr>
                <w:rFonts w:ascii="GHEA Grapalat" w:hAnsi="GHEA Grapalat" w:cs="Calibri"/>
                <w:color w:val="000000"/>
                <w:sz w:val="22"/>
                <w:szCs w:val="22"/>
                <w:lang w:val="es-ES"/>
              </w:rPr>
              <w:t xml:space="preserve"> </w:t>
            </w:r>
            <w:proofErr w:type="spellStart"/>
            <w:r w:rsidRPr="005C490C">
              <w:rPr>
                <w:rFonts w:ascii="GHEA Grapalat" w:hAnsi="GHEA Grapalat" w:cs="Calibri"/>
                <w:color w:val="000000"/>
                <w:sz w:val="22"/>
                <w:szCs w:val="22"/>
              </w:rPr>
              <w:t>քաղաքի</w:t>
            </w:r>
            <w:proofErr w:type="spellEnd"/>
            <w:r w:rsidRPr="005C490C">
              <w:rPr>
                <w:rFonts w:ascii="GHEA Grapalat" w:hAnsi="GHEA Grapalat" w:cs="Calibri"/>
                <w:color w:val="000000"/>
                <w:sz w:val="22"/>
                <w:szCs w:val="22"/>
                <w:lang w:val="es-ES"/>
              </w:rPr>
              <w:t xml:space="preserve"> </w:t>
            </w:r>
            <w:proofErr w:type="spellStart"/>
            <w:r w:rsidRPr="005C490C">
              <w:rPr>
                <w:rFonts w:ascii="GHEA Grapalat" w:hAnsi="GHEA Grapalat" w:cs="Calibri"/>
                <w:color w:val="000000"/>
                <w:sz w:val="22"/>
                <w:szCs w:val="22"/>
              </w:rPr>
              <w:t>Շենգավիթ</w:t>
            </w:r>
            <w:proofErr w:type="spellEnd"/>
            <w:r w:rsidRPr="005C490C">
              <w:rPr>
                <w:rFonts w:ascii="GHEA Grapalat" w:hAnsi="GHEA Grapalat" w:cs="Calibri"/>
                <w:color w:val="000000"/>
                <w:sz w:val="22"/>
                <w:szCs w:val="22"/>
                <w:lang w:val="es-ES"/>
              </w:rPr>
              <w:t xml:space="preserve"> </w:t>
            </w:r>
            <w:proofErr w:type="spellStart"/>
            <w:r w:rsidRPr="005C490C">
              <w:rPr>
                <w:rFonts w:ascii="GHEA Grapalat" w:hAnsi="GHEA Grapalat" w:cs="Calibri"/>
                <w:color w:val="000000"/>
                <w:sz w:val="22"/>
                <w:szCs w:val="22"/>
              </w:rPr>
              <w:t>վարչական</w:t>
            </w:r>
            <w:proofErr w:type="spellEnd"/>
            <w:r w:rsidRPr="005C490C">
              <w:rPr>
                <w:rFonts w:ascii="GHEA Grapalat" w:hAnsi="GHEA Grapalat" w:cs="Calibri"/>
                <w:color w:val="000000"/>
                <w:sz w:val="22"/>
                <w:szCs w:val="22"/>
                <w:lang w:val="es-ES"/>
              </w:rPr>
              <w:t xml:space="preserve"> </w:t>
            </w:r>
            <w:proofErr w:type="spellStart"/>
            <w:r w:rsidRPr="005C490C">
              <w:rPr>
                <w:rFonts w:ascii="GHEA Grapalat" w:hAnsi="GHEA Grapalat" w:cs="Calibri"/>
                <w:color w:val="000000"/>
                <w:sz w:val="22"/>
                <w:szCs w:val="22"/>
              </w:rPr>
              <w:t>շրջանի</w:t>
            </w:r>
            <w:proofErr w:type="spellEnd"/>
            <w:r w:rsidRPr="005C490C">
              <w:rPr>
                <w:rFonts w:ascii="GHEA Grapalat" w:hAnsi="GHEA Grapalat" w:cs="Calibri"/>
                <w:color w:val="000000"/>
                <w:sz w:val="22"/>
                <w:szCs w:val="22"/>
                <w:lang w:val="es-ES"/>
              </w:rPr>
              <w:t xml:space="preserve"> </w:t>
            </w:r>
            <w:proofErr w:type="spellStart"/>
            <w:r w:rsidRPr="005C490C">
              <w:rPr>
                <w:rFonts w:ascii="GHEA Grapalat" w:hAnsi="GHEA Grapalat" w:cs="Calibri"/>
                <w:color w:val="000000"/>
                <w:sz w:val="22"/>
                <w:szCs w:val="22"/>
              </w:rPr>
              <w:t>Չեխովի</w:t>
            </w:r>
            <w:proofErr w:type="spellEnd"/>
            <w:r w:rsidRPr="005C490C">
              <w:rPr>
                <w:rFonts w:ascii="GHEA Grapalat" w:hAnsi="GHEA Grapalat" w:cs="Calibri"/>
                <w:color w:val="000000"/>
                <w:sz w:val="22"/>
                <w:szCs w:val="22"/>
                <w:lang w:val="es-ES"/>
              </w:rPr>
              <w:t xml:space="preserve"> 36 </w:t>
            </w:r>
            <w:proofErr w:type="spellStart"/>
            <w:r w:rsidRPr="005C490C">
              <w:rPr>
                <w:rFonts w:ascii="GHEA Grapalat" w:hAnsi="GHEA Grapalat" w:cs="Calibri"/>
                <w:color w:val="000000"/>
                <w:sz w:val="22"/>
                <w:szCs w:val="22"/>
              </w:rPr>
              <w:t>շենքի</w:t>
            </w:r>
            <w:proofErr w:type="spellEnd"/>
            <w:r w:rsidRPr="005C490C">
              <w:rPr>
                <w:rFonts w:ascii="GHEA Grapalat" w:hAnsi="GHEA Grapalat" w:cs="Calibri"/>
                <w:color w:val="000000"/>
                <w:sz w:val="22"/>
                <w:szCs w:val="22"/>
                <w:lang w:val="es-ES"/>
              </w:rPr>
              <w:t xml:space="preserve"> </w:t>
            </w:r>
            <w:proofErr w:type="spellStart"/>
            <w:r w:rsidRPr="005C490C">
              <w:rPr>
                <w:rFonts w:ascii="GHEA Grapalat" w:hAnsi="GHEA Grapalat" w:cs="Calibri"/>
                <w:color w:val="000000"/>
                <w:sz w:val="22"/>
                <w:szCs w:val="22"/>
              </w:rPr>
              <w:t>բակի</w:t>
            </w:r>
            <w:proofErr w:type="spellEnd"/>
            <w:r w:rsidRPr="005C490C">
              <w:rPr>
                <w:rFonts w:ascii="GHEA Grapalat" w:hAnsi="GHEA Grapalat" w:cs="Calibri"/>
                <w:color w:val="000000"/>
                <w:sz w:val="22"/>
                <w:szCs w:val="22"/>
                <w:lang w:val="es-ES"/>
              </w:rPr>
              <w:t xml:space="preserve"> </w:t>
            </w:r>
            <w:proofErr w:type="spellStart"/>
            <w:r w:rsidRPr="005C490C">
              <w:rPr>
                <w:rFonts w:ascii="GHEA Grapalat" w:hAnsi="GHEA Grapalat" w:cs="Calibri"/>
                <w:color w:val="000000"/>
                <w:sz w:val="22"/>
                <w:szCs w:val="22"/>
              </w:rPr>
              <w:t>բարեկարգման</w:t>
            </w:r>
            <w:proofErr w:type="spellEnd"/>
            <w:r w:rsidRPr="005C490C">
              <w:rPr>
                <w:rFonts w:ascii="GHEA Grapalat" w:hAnsi="GHEA Grapalat" w:cs="Calibri"/>
                <w:color w:val="000000"/>
                <w:sz w:val="22"/>
                <w:szCs w:val="22"/>
                <w:lang w:val="es-ES"/>
              </w:rPr>
              <w:t xml:space="preserve"> </w:t>
            </w:r>
            <w:proofErr w:type="spellStart"/>
            <w:r w:rsidRPr="005C490C">
              <w:rPr>
                <w:rFonts w:ascii="GHEA Grapalat" w:hAnsi="GHEA Grapalat" w:cs="Calibri"/>
                <w:color w:val="000000"/>
                <w:sz w:val="22"/>
                <w:szCs w:val="22"/>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DB0E6F" w:rsidRPr="007320DA" w:rsidRDefault="00DB0E6F" w:rsidP="00DB0E6F">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DB0E6F" w:rsidRPr="007320DA" w:rsidRDefault="00DB0E6F" w:rsidP="00DB0E6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DB0E6F" w:rsidRPr="007320DA" w:rsidRDefault="00DB0E6F" w:rsidP="00DB0E6F">
            <w:pPr>
              <w:jc w:val="center"/>
              <w:rPr>
                <w:rFonts w:ascii="GHEA Grapalat" w:hAnsi="GHEA Grapalat"/>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B34FC8" w:rsidRDefault="00B2572B" w:rsidP="00EF3662">
      <w:pPr>
        <w:rPr>
          <w:rFonts w:ascii="GHEA Grapalat" w:hAnsi="GHEA Grapalat"/>
          <w:sz w:val="18"/>
          <w:szCs w:val="18"/>
          <w:lang w:val="hy-AM"/>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4"/>
      </w:r>
      <w:r w:rsidRPr="005E1F72">
        <w:rPr>
          <w:rFonts w:ascii="GHEA Grapalat" w:hAnsi="GHEA Grapalat"/>
          <w:sz w:val="20"/>
          <w:lang w:val="hy-AM"/>
        </w:rPr>
        <w:tab/>
      </w:r>
      <w:r w:rsidRPr="005E1F72">
        <w:rPr>
          <w:rFonts w:ascii="GHEA Grapalat" w:hAnsi="GHEA Grapalat"/>
          <w:sz w:val="20"/>
          <w:lang w:val="hy-AM"/>
        </w:rPr>
        <w:tab/>
        <w:t xml:space="preserve"> </w:t>
      </w:r>
    </w:p>
    <w:p w14:paraId="5E0460A3" w14:textId="77777777" w:rsidR="008D618C" w:rsidRDefault="008D618C" w:rsidP="001557AE">
      <w:pPr>
        <w:pStyle w:val="BodyTextIndent3"/>
        <w:spacing w:line="240" w:lineRule="auto"/>
        <w:jc w:val="right"/>
        <w:rPr>
          <w:rFonts w:ascii="GHEA Grapalat" w:hAnsi="GHEA Grapalat" w:cs="Sylfaen"/>
          <w:b/>
          <w:lang w:val="hy-AM"/>
        </w:rPr>
      </w:pPr>
    </w:p>
    <w:p w14:paraId="2F47752B" w14:textId="77777777" w:rsidR="008D618C" w:rsidRDefault="008D618C" w:rsidP="001557AE">
      <w:pPr>
        <w:pStyle w:val="BodyTextIndent3"/>
        <w:spacing w:line="240" w:lineRule="auto"/>
        <w:jc w:val="right"/>
        <w:rPr>
          <w:rFonts w:ascii="GHEA Grapalat" w:hAnsi="GHEA Grapalat" w:cs="Sylfaen"/>
          <w:b/>
          <w:lang w:val="hy-AM"/>
        </w:rPr>
      </w:pPr>
    </w:p>
    <w:p w14:paraId="7945E1F8" w14:textId="77777777" w:rsidR="008D618C" w:rsidRDefault="008D618C" w:rsidP="001557AE">
      <w:pPr>
        <w:pStyle w:val="BodyTextIndent3"/>
        <w:spacing w:line="240" w:lineRule="auto"/>
        <w:jc w:val="right"/>
        <w:rPr>
          <w:rFonts w:ascii="GHEA Grapalat" w:hAnsi="GHEA Grapalat" w:cs="Sylfaen"/>
          <w:b/>
          <w:lang w:val="hy-AM"/>
        </w:rPr>
      </w:pPr>
    </w:p>
    <w:p w14:paraId="19A84177" w14:textId="77777777" w:rsidR="008D618C" w:rsidRDefault="008D618C" w:rsidP="001557AE">
      <w:pPr>
        <w:pStyle w:val="BodyTextIndent3"/>
        <w:spacing w:line="240" w:lineRule="auto"/>
        <w:jc w:val="right"/>
        <w:rPr>
          <w:rFonts w:ascii="GHEA Grapalat" w:hAnsi="GHEA Grapalat" w:cs="Sylfaen"/>
          <w:b/>
          <w:lang w:val="hy-AM"/>
        </w:rPr>
      </w:pPr>
    </w:p>
    <w:p w14:paraId="5D615611" w14:textId="77777777" w:rsidR="008D618C" w:rsidRDefault="008D618C" w:rsidP="001557AE">
      <w:pPr>
        <w:pStyle w:val="BodyTextIndent3"/>
        <w:spacing w:line="240" w:lineRule="auto"/>
        <w:jc w:val="right"/>
        <w:rPr>
          <w:rFonts w:ascii="GHEA Grapalat" w:hAnsi="GHEA Grapalat" w:cs="Sylfaen"/>
          <w:b/>
          <w:lang w:val="hy-AM"/>
        </w:rPr>
      </w:pPr>
    </w:p>
    <w:p w14:paraId="1185D5B0" w14:textId="77777777" w:rsidR="008D618C" w:rsidRDefault="008D618C" w:rsidP="001557AE">
      <w:pPr>
        <w:pStyle w:val="BodyTextIndent3"/>
        <w:spacing w:line="240" w:lineRule="auto"/>
        <w:jc w:val="right"/>
        <w:rPr>
          <w:rFonts w:ascii="GHEA Grapalat" w:hAnsi="GHEA Grapalat" w:cs="Sylfaen"/>
          <w:b/>
          <w:lang w:val="hy-AM"/>
        </w:rPr>
      </w:pPr>
    </w:p>
    <w:p w14:paraId="41504E5A" w14:textId="77777777" w:rsidR="008D618C" w:rsidRDefault="008D618C" w:rsidP="001557AE">
      <w:pPr>
        <w:pStyle w:val="BodyTextIndent3"/>
        <w:spacing w:line="240" w:lineRule="auto"/>
        <w:jc w:val="right"/>
        <w:rPr>
          <w:rFonts w:ascii="GHEA Grapalat" w:hAnsi="GHEA Grapalat" w:cs="Sylfaen"/>
          <w:b/>
          <w:lang w:val="hy-AM"/>
        </w:rPr>
      </w:pPr>
    </w:p>
    <w:p w14:paraId="1F172115" w14:textId="77777777" w:rsidR="008D618C" w:rsidRDefault="008D618C" w:rsidP="001557AE">
      <w:pPr>
        <w:pStyle w:val="BodyTextIndent3"/>
        <w:spacing w:line="240" w:lineRule="auto"/>
        <w:jc w:val="right"/>
        <w:rPr>
          <w:rFonts w:ascii="GHEA Grapalat" w:hAnsi="GHEA Grapalat" w:cs="Sylfaen"/>
          <w:b/>
          <w:lang w:val="hy-AM"/>
        </w:rPr>
      </w:pPr>
    </w:p>
    <w:p w14:paraId="69547006" w14:textId="77777777" w:rsidR="008D618C" w:rsidRDefault="008D618C" w:rsidP="001557AE">
      <w:pPr>
        <w:pStyle w:val="BodyTextIndent3"/>
        <w:spacing w:line="240" w:lineRule="auto"/>
        <w:jc w:val="right"/>
        <w:rPr>
          <w:rFonts w:ascii="GHEA Grapalat" w:hAnsi="GHEA Grapalat" w:cs="Sylfaen"/>
          <w:b/>
          <w:lang w:val="hy-AM"/>
        </w:rPr>
      </w:pPr>
    </w:p>
    <w:p w14:paraId="18ACC642" w14:textId="77777777" w:rsidR="008D618C" w:rsidRDefault="008D618C" w:rsidP="001557AE">
      <w:pPr>
        <w:pStyle w:val="BodyTextIndent3"/>
        <w:spacing w:line="240" w:lineRule="auto"/>
        <w:jc w:val="right"/>
        <w:rPr>
          <w:rFonts w:ascii="GHEA Grapalat" w:hAnsi="GHEA Grapalat" w:cs="Sylfaen"/>
          <w:b/>
          <w:lang w:val="hy-AM"/>
        </w:rPr>
      </w:pPr>
    </w:p>
    <w:p w14:paraId="791BD090" w14:textId="77777777" w:rsidR="008D618C" w:rsidRDefault="008D618C" w:rsidP="001557AE">
      <w:pPr>
        <w:pStyle w:val="BodyTextIndent3"/>
        <w:spacing w:line="240" w:lineRule="auto"/>
        <w:jc w:val="right"/>
        <w:rPr>
          <w:rFonts w:ascii="GHEA Grapalat" w:hAnsi="GHEA Grapalat" w:cs="Sylfaen"/>
          <w:b/>
          <w:lang w:val="hy-AM"/>
        </w:rPr>
      </w:pPr>
    </w:p>
    <w:p w14:paraId="65B308DB" w14:textId="77777777" w:rsidR="008D618C" w:rsidRDefault="008D618C" w:rsidP="001557AE">
      <w:pPr>
        <w:pStyle w:val="BodyTextIndent3"/>
        <w:spacing w:line="240" w:lineRule="auto"/>
        <w:jc w:val="right"/>
        <w:rPr>
          <w:rFonts w:ascii="GHEA Grapalat" w:hAnsi="GHEA Grapalat" w:cs="Sylfaen"/>
          <w:b/>
          <w:lang w:val="hy-AM"/>
        </w:rPr>
      </w:pPr>
    </w:p>
    <w:p w14:paraId="44BEB17D" w14:textId="77777777" w:rsidR="008D618C" w:rsidRDefault="008D618C" w:rsidP="001557AE">
      <w:pPr>
        <w:pStyle w:val="BodyTextIndent3"/>
        <w:spacing w:line="240" w:lineRule="auto"/>
        <w:jc w:val="right"/>
        <w:rPr>
          <w:rFonts w:ascii="GHEA Grapalat" w:hAnsi="GHEA Grapalat" w:cs="Sylfaen"/>
          <w:b/>
          <w:lang w:val="hy-AM"/>
        </w:rPr>
      </w:pPr>
    </w:p>
    <w:p w14:paraId="769DA839" w14:textId="77777777" w:rsidR="008D618C" w:rsidRDefault="008D618C" w:rsidP="001557AE">
      <w:pPr>
        <w:pStyle w:val="BodyTextIndent3"/>
        <w:spacing w:line="240" w:lineRule="auto"/>
        <w:jc w:val="right"/>
        <w:rPr>
          <w:rFonts w:ascii="GHEA Grapalat" w:hAnsi="GHEA Grapalat" w:cs="Sylfaen"/>
          <w:b/>
          <w:lang w:val="hy-AM"/>
        </w:rPr>
      </w:pPr>
    </w:p>
    <w:p w14:paraId="7FD1CE88" w14:textId="77777777" w:rsidR="008D618C" w:rsidRDefault="008D618C" w:rsidP="001557AE">
      <w:pPr>
        <w:pStyle w:val="BodyTextIndent3"/>
        <w:spacing w:line="240" w:lineRule="auto"/>
        <w:jc w:val="right"/>
        <w:rPr>
          <w:rFonts w:ascii="GHEA Grapalat" w:hAnsi="GHEA Grapalat" w:cs="Sylfaen"/>
          <w:b/>
          <w:lang w:val="hy-AM"/>
        </w:rPr>
      </w:pPr>
    </w:p>
    <w:p w14:paraId="5FC2B33D" w14:textId="77777777" w:rsidR="008D618C" w:rsidRDefault="008D618C" w:rsidP="001557AE">
      <w:pPr>
        <w:pStyle w:val="BodyTextIndent3"/>
        <w:spacing w:line="240" w:lineRule="auto"/>
        <w:jc w:val="right"/>
        <w:rPr>
          <w:rFonts w:ascii="GHEA Grapalat" w:hAnsi="GHEA Grapalat" w:cs="Sylfaen"/>
          <w:b/>
          <w:lang w:val="hy-AM"/>
        </w:rPr>
      </w:pPr>
    </w:p>
    <w:p w14:paraId="33E59E97" w14:textId="77777777" w:rsidR="008D618C" w:rsidRDefault="008D618C" w:rsidP="001557AE">
      <w:pPr>
        <w:pStyle w:val="BodyTextIndent3"/>
        <w:spacing w:line="240" w:lineRule="auto"/>
        <w:jc w:val="right"/>
        <w:rPr>
          <w:rFonts w:ascii="GHEA Grapalat" w:hAnsi="GHEA Grapalat" w:cs="Sylfaen"/>
          <w:b/>
          <w:lang w:val="hy-AM"/>
        </w:rPr>
      </w:pPr>
    </w:p>
    <w:p w14:paraId="622FBD2C" w14:textId="77777777" w:rsidR="008D618C" w:rsidRDefault="008D618C" w:rsidP="001557AE">
      <w:pPr>
        <w:pStyle w:val="BodyTextIndent3"/>
        <w:spacing w:line="240" w:lineRule="auto"/>
        <w:jc w:val="right"/>
        <w:rPr>
          <w:rFonts w:ascii="GHEA Grapalat" w:hAnsi="GHEA Grapalat" w:cs="Sylfaen"/>
          <w:b/>
          <w:lang w:val="hy-AM"/>
        </w:rPr>
      </w:pPr>
    </w:p>
    <w:p w14:paraId="2D2680E7" w14:textId="77777777" w:rsidR="008D618C" w:rsidRDefault="008D618C" w:rsidP="001557AE">
      <w:pPr>
        <w:pStyle w:val="BodyTextIndent3"/>
        <w:spacing w:line="240" w:lineRule="auto"/>
        <w:jc w:val="right"/>
        <w:rPr>
          <w:rFonts w:ascii="GHEA Grapalat" w:hAnsi="GHEA Grapalat" w:cs="Sylfaen"/>
          <w:b/>
          <w:lang w:val="hy-AM"/>
        </w:rPr>
      </w:pPr>
    </w:p>
    <w:p w14:paraId="65B00BF3" w14:textId="77777777" w:rsidR="008D618C" w:rsidRDefault="008D618C" w:rsidP="001557AE">
      <w:pPr>
        <w:pStyle w:val="BodyTextIndent3"/>
        <w:spacing w:line="240" w:lineRule="auto"/>
        <w:jc w:val="right"/>
        <w:rPr>
          <w:rFonts w:ascii="GHEA Grapalat" w:hAnsi="GHEA Grapalat" w:cs="Sylfaen"/>
          <w:b/>
          <w:lang w:val="hy-AM"/>
        </w:rPr>
      </w:pPr>
    </w:p>
    <w:p w14:paraId="3622D8E5" w14:textId="392BF057" w:rsidR="00B2572B" w:rsidRPr="005E1F72" w:rsidRDefault="00B2572B" w:rsidP="001557AE">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71E78FC5" w14:textId="65B16D96" w:rsidR="00B2572B" w:rsidRPr="005E1F72" w:rsidRDefault="00B2572B" w:rsidP="000B1088">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DD78EF">
        <w:rPr>
          <w:rFonts w:ascii="GHEA Grapalat" w:hAnsi="GHEA Grapalat"/>
          <w:b/>
          <w:lang w:val="hy-AM"/>
        </w:rPr>
        <w:t>26/217</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B837CD0" w14:textId="7F179C02" w:rsidR="00B2572B" w:rsidRDefault="0002258D"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B2572B" w:rsidRPr="005E1F72">
        <w:rPr>
          <w:rFonts w:ascii="GHEA Grapalat" w:hAnsi="GHEA Grapalat" w:cs="Arial"/>
          <w:b/>
          <w:lang w:val="hy-AM"/>
        </w:rPr>
        <w:t xml:space="preserve">ի </w:t>
      </w:r>
      <w:r w:rsidR="00B2572B" w:rsidRPr="005E1F72">
        <w:rPr>
          <w:rFonts w:ascii="GHEA Grapalat" w:hAnsi="GHEA Grapalat" w:cs="Sylfaen"/>
          <w:b/>
          <w:lang w:val="hy-AM"/>
        </w:rPr>
        <w:t>հրավերի</w:t>
      </w:r>
    </w:p>
    <w:p w14:paraId="5E582854" w14:textId="2D32ECC2" w:rsidR="001557AE" w:rsidRDefault="001557AE" w:rsidP="00664713">
      <w:pPr>
        <w:pStyle w:val="BodyTextIndent3"/>
        <w:spacing w:line="240" w:lineRule="auto"/>
        <w:jc w:val="center"/>
        <w:rPr>
          <w:rFonts w:ascii="GHEA Grapalat" w:hAnsi="GHEA Grapalat" w:cs="Sylfaen"/>
          <w:b/>
          <w:lang w:val="hy-AM"/>
        </w:rPr>
      </w:pPr>
    </w:p>
    <w:p w14:paraId="3E41181B" w14:textId="77777777" w:rsidR="00664713" w:rsidRDefault="00664713" w:rsidP="000B1088">
      <w:pPr>
        <w:pStyle w:val="BodyTextIndent3"/>
        <w:spacing w:line="240" w:lineRule="auto"/>
        <w:jc w:val="right"/>
        <w:rPr>
          <w:rFonts w:ascii="GHEA Grapalat" w:hAnsi="GHEA Grapalat" w:cs="Sylfaen"/>
          <w:b/>
          <w:lang w:val="hy-AM"/>
        </w:rPr>
      </w:pPr>
    </w:p>
    <w:p w14:paraId="2D76EF43" w14:textId="4BEF2F2A" w:rsidR="004948B3" w:rsidRPr="00664713" w:rsidRDefault="004948B3" w:rsidP="004948B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r w:rsidR="00664713" w:rsidRPr="00664713">
        <w:rPr>
          <w:rStyle w:val="Strong"/>
          <w:rFonts w:ascii="GHEA Grapalat" w:hAnsi="GHEA Grapalat"/>
          <w:sz w:val="20"/>
          <w:szCs w:val="20"/>
          <w:lang w:val="hy-AM"/>
        </w:rPr>
        <w:t xml:space="preserve">  </w:t>
      </w:r>
    </w:p>
    <w:p w14:paraId="46C5A3EC" w14:textId="77777777" w:rsidR="004948B3" w:rsidRPr="0093002B" w:rsidRDefault="004948B3" w:rsidP="004948B3">
      <w:pPr>
        <w:pStyle w:val="NormalWeb"/>
        <w:shd w:val="clear" w:color="auto" w:fill="FFFFFF"/>
        <w:spacing w:before="0" w:beforeAutospacing="0" w:after="0" w:afterAutospacing="0"/>
        <w:ind w:firstLine="375"/>
        <w:rPr>
          <w:rStyle w:val="Strong"/>
          <w:lang w:val="hy-AM"/>
        </w:rPr>
      </w:pPr>
    </w:p>
    <w:p w14:paraId="272E729F" w14:textId="77777777" w:rsidR="004948B3" w:rsidRPr="0093002B" w:rsidRDefault="004948B3" w:rsidP="004948B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Pr>
          <w:rStyle w:val="Strong"/>
          <w:rFonts w:ascii="GHEA Grapalat" w:hAnsi="GHEA Grapalat"/>
          <w:b w:val="0"/>
          <w:bCs w:val="0"/>
          <w:sz w:val="20"/>
          <w:szCs w:val="20"/>
          <w:lang w:val="hy-AM"/>
        </w:rPr>
        <w:t xml:space="preserve">, 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3BF00817" w14:textId="77777777" w:rsidR="004948B3" w:rsidRPr="0093002B" w:rsidRDefault="004948B3" w:rsidP="004948B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02733B64" w14:textId="5F5C79F8" w:rsidR="004948B3" w:rsidRPr="00755612" w:rsidRDefault="004948B3" w:rsidP="004948B3">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166F43">
        <w:rPr>
          <w:rFonts w:ascii="GHEA Grapalat" w:hAnsi="GHEA Grapalat" w:cs="Arial"/>
          <w:b/>
          <w:sz w:val="20"/>
          <w:szCs w:val="20"/>
          <w:lang w:val="hy-AM"/>
        </w:rPr>
        <w:t>ԵՔ-</w:t>
      </w:r>
      <w:r w:rsidR="0002258D">
        <w:rPr>
          <w:rFonts w:ascii="GHEA Grapalat" w:hAnsi="GHEA Grapalat" w:cs="Arial"/>
          <w:b/>
          <w:sz w:val="20"/>
          <w:szCs w:val="20"/>
          <w:lang w:val="hy-AM"/>
        </w:rPr>
        <w:t>ԳՀԱՇՁԲ-</w:t>
      </w:r>
      <w:r w:rsidR="00DD78EF">
        <w:rPr>
          <w:rFonts w:ascii="GHEA Grapalat" w:hAnsi="GHEA Grapalat" w:cs="Arial"/>
          <w:b/>
          <w:sz w:val="20"/>
          <w:szCs w:val="20"/>
          <w:lang w:val="hy-AM"/>
        </w:rPr>
        <w:t>26/217</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 xml:space="preserve">գնման ընթացակարգին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պրինցիպալ) մասնակցելուց </w:t>
      </w:r>
    </w:p>
    <w:p w14:paraId="19BA276C" w14:textId="77777777" w:rsidR="004948B3" w:rsidRPr="0093002B" w:rsidRDefault="004948B3" w:rsidP="004948B3">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158727A4"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7D087B0B" w14:textId="77777777" w:rsidR="004948B3" w:rsidRPr="0093002B" w:rsidRDefault="004948B3" w:rsidP="004948B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965453D" w14:textId="77777777" w:rsidR="004948B3" w:rsidRPr="0093002B" w:rsidRDefault="004948B3" w:rsidP="004948B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4D1E12E5"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15C7BDF3" w14:textId="77777777" w:rsidR="004948B3" w:rsidRPr="0093002B" w:rsidRDefault="004948B3" w:rsidP="004948B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2ACED631"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5BFBD125"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66934CE2" w14:textId="77777777" w:rsidR="004948B3" w:rsidRPr="00965EF3"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6B298746" w14:textId="58D12B8D" w:rsidR="004948B3" w:rsidRPr="009037A3" w:rsidRDefault="004948B3" w:rsidP="009037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166F43">
        <w:rPr>
          <w:rFonts w:ascii="GHEA Grapalat" w:hAnsi="GHEA Grapalat" w:cs="Arial"/>
          <w:b/>
          <w:sz w:val="20"/>
          <w:szCs w:val="20"/>
          <w:lang w:val="hy-AM"/>
        </w:rPr>
        <w:t>ԵՔ-</w:t>
      </w:r>
      <w:r w:rsidR="0002258D">
        <w:rPr>
          <w:rFonts w:ascii="GHEA Grapalat" w:hAnsi="GHEA Grapalat" w:cs="Arial"/>
          <w:b/>
          <w:sz w:val="20"/>
          <w:szCs w:val="20"/>
          <w:lang w:val="hy-AM"/>
        </w:rPr>
        <w:t>ԳՀԱՇՁԲ-</w:t>
      </w:r>
      <w:r w:rsidR="00DD78EF">
        <w:rPr>
          <w:rFonts w:ascii="GHEA Grapalat" w:hAnsi="GHEA Grapalat" w:cs="Arial"/>
          <w:b/>
          <w:sz w:val="20"/>
          <w:szCs w:val="20"/>
          <w:lang w:val="hy-AM"/>
        </w:rPr>
        <w:t>26/217</w:t>
      </w:r>
      <w:r w:rsidRPr="00965EF3">
        <w:rPr>
          <w:rFonts w:ascii="GHEA Grapalat" w:hAnsi="GHEA Grapalat"/>
          <w:sz w:val="20"/>
          <w:szCs w:val="20"/>
          <w:lang w:val="hy-AM"/>
        </w:rPr>
        <w:t xml:space="preserve"> ծածկագրով </w:t>
      </w:r>
      <w:r w:rsidRPr="009037A3">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w:t>
      </w:r>
      <w:r w:rsidR="008A2C22">
        <w:rPr>
          <w:rFonts w:ascii="GHEA Grapalat" w:hAnsi="GHEA Grapalat" w:cs="Sylfaen"/>
          <w:b/>
          <w:bCs/>
          <w:sz w:val="20"/>
          <w:lang w:val="hy-AM"/>
        </w:rPr>
        <w:t>9</w:t>
      </w:r>
      <w:r w:rsidRPr="009037A3">
        <w:rPr>
          <w:rFonts w:ascii="GHEA Grapalat" w:hAnsi="GHEA Grapalat" w:cs="Sylfaen"/>
          <w:b/>
          <w:bCs/>
          <w:sz w:val="20"/>
          <w:lang w:val="hy-AM"/>
        </w:rPr>
        <w:t>0 (</w:t>
      </w:r>
      <w:r w:rsidR="008A2C22">
        <w:rPr>
          <w:rFonts w:ascii="GHEA Grapalat" w:hAnsi="GHEA Grapalat" w:cs="Sylfaen"/>
          <w:b/>
          <w:bCs/>
          <w:sz w:val="20"/>
          <w:lang w:val="hy-AM"/>
        </w:rPr>
        <w:t>իննսուն</w:t>
      </w:r>
      <w:r w:rsidRPr="009037A3">
        <w:rPr>
          <w:rFonts w:ascii="GHEA Grapalat" w:hAnsi="GHEA Grapalat" w:cs="Sylfaen"/>
          <w:b/>
          <w:bCs/>
          <w:sz w:val="20"/>
          <w:lang w:val="hy-AM"/>
        </w:rPr>
        <w:t xml:space="preserve"> աշխատանքային  օր)</w:t>
      </w:r>
      <w:r w:rsidRPr="009037A3">
        <w:rPr>
          <w:rFonts w:ascii="GHEA Grapalat" w:hAnsi="GHEA Grapalat"/>
          <w:sz w:val="20"/>
          <w:szCs w:val="20"/>
          <w:lang w:val="hy-AM"/>
        </w:rPr>
        <w:t>:</w:t>
      </w:r>
      <w:r w:rsidRPr="009037A3">
        <w:rPr>
          <w:rFonts w:ascii="GHEA Grapalat" w:hAnsi="GHEA Grapalat"/>
          <w:sz w:val="20"/>
          <w:szCs w:val="20"/>
          <w:vertAlign w:val="superscript"/>
          <w:lang w:val="hy-AM"/>
        </w:rPr>
        <w:t>**</w:t>
      </w:r>
      <w:r w:rsidRPr="009037A3">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037A3">
        <w:rPr>
          <w:rFonts w:ascii="GHEA Grapalat" w:eastAsia="Calibri" w:hAnsi="GHEA Grapalat"/>
          <w:sz w:val="20"/>
          <w:szCs w:val="20"/>
          <w:lang w:val="hy-AM"/>
        </w:rPr>
        <w:t xml:space="preserve">գնահատող հանձնաժողովի </w:t>
      </w:r>
      <w:r w:rsidRPr="009037A3">
        <w:rPr>
          <w:rFonts w:ascii="GHEA Grapalat" w:hAnsi="GHEA Grapalat"/>
          <w:sz w:val="20"/>
          <w:szCs w:val="20"/>
          <w:lang w:val="hy-AM"/>
        </w:rPr>
        <w:t xml:space="preserve">քարտուղարի՝ </w:t>
      </w:r>
      <w:hyperlink r:id="rId13" w:history="1">
        <w:r w:rsidRPr="009037A3">
          <w:rPr>
            <w:rStyle w:val="Hyperlink"/>
            <w:rFonts w:ascii="GHEA Grapalat" w:hAnsi="GHEA Grapalat"/>
            <w:sz w:val="20"/>
            <w:szCs w:val="20"/>
            <w:lang w:val="hy-AM"/>
          </w:rPr>
          <w:t>vachagan.mejunc@yerevan.am</w:t>
        </w:r>
      </w:hyperlink>
      <w:r w:rsidRPr="009037A3">
        <w:rPr>
          <w:rFonts w:ascii="GHEA Grapalat" w:hAnsi="GHEA Grapalat"/>
          <w:sz w:val="20"/>
          <w:szCs w:val="20"/>
          <w:lang w:val="hy-AM"/>
        </w:rPr>
        <w:t xml:space="preserve">  էլեկտրոնային փոստի հասցեին։     </w:t>
      </w:r>
    </w:p>
    <w:p w14:paraId="33378869"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7478E0E9"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C593065"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64A2864E"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4A074297"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1392760C"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4C76001"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FBB08AA"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54836CD"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E6B3688"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217D401"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FB1ADFE"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E6CC3A2" w14:textId="77777777" w:rsidR="004948B3" w:rsidRPr="0093002B" w:rsidRDefault="004948B3" w:rsidP="004948B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CD60CF3" w14:textId="7CF02940" w:rsidR="004948B3" w:rsidRDefault="004948B3" w:rsidP="004948B3">
      <w:pPr>
        <w:pStyle w:val="FootnoteText"/>
        <w:jc w:val="both"/>
        <w:rPr>
          <w:rFonts w:ascii="GHEA Grapalat" w:hAnsi="GHEA Grapalat"/>
          <w:i/>
          <w:sz w:val="18"/>
          <w:szCs w:val="18"/>
          <w:lang w:val="hy-AM"/>
        </w:rPr>
      </w:pPr>
      <w:bookmarkStart w:id="20"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46B7D6E" w14:textId="77777777" w:rsidR="003872B7" w:rsidRPr="0093002B" w:rsidRDefault="003872B7" w:rsidP="004948B3">
      <w:pPr>
        <w:pStyle w:val="FootnoteText"/>
        <w:jc w:val="both"/>
        <w:rPr>
          <w:rFonts w:ascii="GHEA Grapalat" w:hAnsi="GHEA Grapalat"/>
          <w:i/>
          <w:sz w:val="18"/>
          <w:szCs w:val="18"/>
          <w:lang w:val="hy-AM"/>
        </w:rPr>
      </w:pPr>
    </w:p>
    <w:p w14:paraId="3ABBC475" w14:textId="77777777" w:rsidR="004948B3" w:rsidRPr="0093002B" w:rsidRDefault="004948B3" w:rsidP="004948B3">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 xml:space="preserve">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w:t>
      </w:r>
      <w:r w:rsidRPr="0093002B">
        <w:rPr>
          <w:rFonts w:ascii="GHEA Grapalat" w:hAnsi="GHEA Grapalat" w:cs="Sylfaen"/>
          <w:i/>
          <w:sz w:val="16"/>
          <w:szCs w:val="16"/>
          <w:lang w:val="hy-AM"/>
        </w:rPr>
        <w:lastRenderedPageBreak/>
        <w:t>գերազանցում է 25 մլն. ՀՀ դրամը, ապա  « իննսուն աշխատանքային օր» բառերը փոխարինվում են «մեկ հարյուր քսան աշխատանքային  օր» բառերով:</w:t>
      </w:r>
    </w:p>
    <w:bookmarkEnd w:id="20"/>
    <w:p w14:paraId="45B77AFB" w14:textId="5FCF4383" w:rsidR="009C370D" w:rsidRPr="00734A5D" w:rsidRDefault="009C370D" w:rsidP="009C370D">
      <w:pPr>
        <w:pStyle w:val="BodyTextIndent3"/>
        <w:spacing w:line="240" w:lineRule="auto"/>
        <w:jc w:val="right"/>
        <w:rPr>
          <w:rFonts w:ascii="GHEA Grapalat" w:hAnsi="GHEA Grapalat" w:cs="Arial"/>
          <w:b/>
          <w:lang w:val="hy-AM"/>
        </w:rPr>
      </w:pPr>
      <w:r w:rsidRPr="00734A5D">
        <w:rPr>
          <w:rFonts w:ascii="GHEA Grapalat" w:hAnsi="GHEA Grapalat" w:cs="Sylfaen"/>
          <w:b/>
          <w:lang w:val="hy-AM"/>
        </w:rPr>
        <w:t>Հավելված</w:t>
      </w:r>
      <w:r w:rsidRPr="00734A5D">
        <w:rPr>
          <w:rFonts w:ascii="GHEA Grapalat" w:hAnsi="GHEA Grapalat" w:cs="Arial"/>
          <w:b/>
          <w:lang w:val="hy-AM"/>
        </w:rPr>
        <w:t xml:space="preserve"> 4</w:t>
      </w:r>
    </w:p>
    <w:p w14:paraId="2AF5C67A" w14:textId="3F9D69BE" w:rsidR="009C370D" w:rsidRPr="00734A5D" w:rsidRDefault="009C370D" w:rsidP="009C370D">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DD78EF">
        <w:rPr>
          <w:rFonts w:ascii="GHEA Grapalat" w:hAnsi="GHEA Grapalat"/>
          <w:b/>
          <w:lang w:val="hy-AM"/>
        </w:rPr>
        <w:t>26/217</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1CC0140" w14:textId="05C0203E" w:rsidR="009C370D" w:rsidRPr="00734A5D" w:rsidRDefault="0002258D"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9C370D" w:rsidRPr="00734A5D">
        <w:rPr>
          <w:rFonts w:ascii="GHEA Grapalat" w:hAnsi="GHEA Grapalat" w:cs="Arial"/>
          <w:b/>
          <w:lang w:val="hy-AM"/>
        </w:rPr>
        <w:t xml:space="preserve">ի </w:t>
      </w:r>
      <w:r w:rsidR="009C370D" w:rsidRPr="00734A5D">
        <w:rPr>
          <w:rFonts w:ascii="GHEA Grapalat" w:hAnsi="GHEA Grapalat" w:cs="Sylfaen"/>
          <w:b/>
          <w:lang w:val="hy-AM"/>
        </w:rPr>
        <w:t>հրավերի</w:t>
      </w:r>
    </w:p>
    <w:p w14:paraId="7A58C04D" w14:textId="77777777" w:rsidR="00091EBC" w:rsidRPr="00734A5D"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39D631D3" w14:textId="77777777" w:rsidR="007A5E2D" w:rsidRPr="00734A5D"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(որակավորման ապահովում)</w:t>
      </w:r>
    </w:p>
    <w:p w14:paraId="69423C33" w14:textId="77777777" w:rsidR="00091EBC" w:rsidRPr="00734A5D"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4D11D85C" w14:textId="77777777" w:rsidR="00091EBC" w:rsidRPr="00734A5D" w:rsidRDefault="00091EBC" w:rsidP="00091EBC">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40A62DEB" w14:textId="77777777" w:rsidR="00091EBC" w:rsidRPr="00734A5D"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կողմից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ծածկագրով կազմակերպված</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ընթացակարգի ծածկագիրը </w:t>
      </w:r>
    </w:p>
    <w:p w14:paraId="423C6ACF" w14:textId="77777777" w:rsidR="00F27778" w:rsidRPr="00734A5D"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 </w:t>
      </w:r>
      <w:r w:rsidR="00091EBC" w:rsidRPr="00734A5D">
        <w:rPr>
          <w:rStyle w:val="Strong"/>
          <w:rFonts w:ascii="GHEA Grapalat" w:hAnsi="GHEA Grapalat"/>
          <w:b w:val="0"/>
          <w:bCs w:val="0"/>
          <w:sz w:val="20"/>
          <w:szCs w:val="20"/>
          <w:lang w:val="hy-AM"/>
        </w:rPr>
        <w:t>գնման ընթացակարգի</w:t>
      </w:r>
      <w:r w:rsidRPr="00734A5D">
        <w:rPr>
          <w:rStyle w:val="Strong"/>
          <w:rFonts w:ascii="GHEA Grapalat" w:hAnsi="GHEA Grapalat"/>
          <w:b w:val="0"/>
          <w:bCs w:val="0"/>
          <w:sz w:val="20"/>
          <w:szCs w:val="20"/>
          <w:lang w:val="hy-AM"/>
        </w:rPr>
        <w:t xml:space="preserve"> արդյունքում</w:t>
      </w:r>
      <w:r w:rsidR="00091EBC" w:rsidRPr="00734A5D">
        <w:rPr>
          <w:rStyle w:val="Strong"/>
          <w:rFonts w:ascii="GHEA Grapalat" w:hAnsi="GHEA Grapalat"/>
          <w:b w:val="0"/>
          <w:bCs w:val="0"/>
          <w:sz w:val="20"/>
          <w:szCs w:val="20"/>
          <w:lang w:val="hy-AM"/>
        </w:rPr>
        <w:t xml:space="preserve"> </w:t>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lang w:val="hy-AM"/>
        </w:rPr>
        <w:t xml:space="preserve"> </w:t>
      </w:r>
    </w:p>
    <w:p w14:paraId="22DA6A42" w14:textId="77777777" w:rsidR="00F27778" w:rsidRPr="00734A5D" w:rsidRDefault="00F27778" w:rsidP="00091EBC">
      <w:pPr>
        <w:pStyle w:val="NormalWeb"/>
        <w:shd w:val="clear" w:color="auto" w:fill="FFFFFF"/>
        <w:spacing w:before="0" w:beforeAutospacing="0" w:after="0" w:afterAutospacing="0"/>
        <w:ind w:firstLine="375"/>
        <w:rPr>
          <w:rFonts w:cs="Sylfaen"/>
          <w:vertAlign w:val="superscript"/>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ընտրված մասնակցի անվանումը</w:t>
      </w:r>
    </w:p>
    <w:p w14:paraId="302B1E66" w14:textId="2A32878A" w:rsidR="00F27778"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(այսուհետ՝ պրի</w:t>
      </w:r>
      <w:r w:rsidR="00ED1E15" w:rsidRPr="00734A5D">
        <w:rPr>
          <w:rStyle w:val="Strong"/>
          <w:rFonts w:ascii="GHEA Grapalat" w:hAnsi="GHEA Grapalat"/>
          <w:b w:val="0"/>
          <w:bCs w:val="0"/>
          <w:sz w:val="20"/>
          <w:szCs w:val="20"/>
          <w:lang w:val="hy-AM"/>
        </w:rPr>
        <w:t>ն</w:t>
      </w:r>
      <w:r w:rsidRPr="00734A5D">
        <w:rPr>
          <w:rStyle w:val="Strong"/>
          <w:rFonts w:ascii="GHEA Grapalat" w:hAnsi="GHEA Grapalat"/>
          <w:b w:val="0"/>
          <w:bCs w:val="0"/>
          <w:sz w:val="20"/>
          <w:szCs w:val="20"/>
          <w:lang w:val="hy-AM"/>
        </w:rPr>
        <w:t xml:space="preserve">ցիպալ) </w:t>
      </w:r>
      <w:r w:rsidR="00F27778" w:rsidRPr="00734A5D">
        <w:rPr>
          <w:rStyle w:val="Strong"/>
          <w:rFonts w:ascii="GHEA Grapalat" w:hAnsi="GHEA Grapalat"/>
          <w:b w:val="0"/>
          <w:bCs w:val="0"/>
          <w:sz w:val="20"/>
          <w:szCs w:val="20"/>
          <w:lang w:val="hy-AM"/>
        </w:rPr>
        <w:t xml:space="preserve">կողմից կնքվելիք </w:t>
      </w:r>
      <w:r w:rsidR="007A5E2D" w:rsidRPr="00734A5D">
        <w:rPr>
          <w:rStyle w:val="Strong"/>
          <w:rFonts w:ascii="GHEA Grapalat" w:hAnsi="GHEA Grapalat"/>
          <w:b w:val="0"/>
          <w:bCs w:val="0"/>
          <w:sz w:val="20"/>
          <w:szCs w:val="20"/>
          <w:lang w:val="hy-AM"/>
        </w:rPr>
        <w:t>N</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t xml:space="preserve">           </w:t>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t xml:space="preserve">  </w:t>
      </w:r>
      <w:r w:rsidR="00F27778"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 xml:space="preserve"> </w:t>
      </w:r>
      <w:r w:rsidR="00F27778" w:rsidRPr="00734A5D">
        <w:rPr>
          <w:rStyle w:val="Strong"/>
          <w:rFonts w:ascii="GHEA Grapalat" w:hAnsi="GHEA Grapalat"/>
          <w:b w:val="0"/>
          <w:bCs w:val="0"/>
          <w:sz w:val="20"/>
          <w:szCs w:val="20"/>
          <w:lang w:val="hy-AM"/>
        </w:rPr>
        <w:tab/>
        <w:t xml:space="preserve">            </w:t>
      </w:r>
      <w:r w:rsidR="00E23921" w:rsidRPr="00734A5D">
        <w:rPr>
          <w:rFonts w:ascii="GHEA Grapalat" w:hAnsi="GHEA Grapalat" w:cs="Sylfaen"/>
          <w:vertAlign w:val="superscript"/>
          <w:lang w:val="hy-AM"/>
        </w:rPr>
        <w:t xml:space="preserve">կնքվելիք պայմանագրի </w:t>
      </w:r>
      <w:r w:rsidR="007A5E2D" w:rsidRPr="00734A5D">
        <w:rPr>
          <w:rFonts w:ascii="GHEA Grapalat" w:hAnsi="GHEA Grapalat" w:cs="Sylfaen"/>
          <w:vertAlign w:val="superscript"/>
          <w:lang w:val="hy-AM"/>
        </w:rPr>
        <w:t>համարը</w:t>
      </w:r>
    </w:p>
    <w:p w14:paraId="013A0048" w14:textId="77777777" w:rsidR="00091EBC" w:rsidRPr="00734A5D"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պայմանագրով </w:t>
      </w:r>
      <w:r w:rsidR="00091EBC" w:rsidRPr="00734A5D">
        <w:rPr>
          <w:rStyle w:val="Strong"/>
          <w:rFonts w:ascii="GHEA Grapalat" w:hAnsi="GHEA Grapalat"/>
          <w:b w:val="0"/>
          <w:bCs w:val="0"/>
          <w:sz w:val="20"/>
          <w:szCs w:val="20"/>
          <w:lang w:val="hy-AM"/>
        </w:rPr>
        <w:t xml:space="preserve"> </w:t>
      </w:r>
      <w:r w:rsidRPr="00734A5D">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734A5D">
        <w:rPr>
          <w:rStyle w:val="Strong"/>
          <w:rFonts w:ascii="GHEA Grapalat" w:hAnsi="GHEA Grapalat"/>
          <w:b w:val="0"/>
          <w:bCs w:val="0"/>
          <w:sz w:val="20"/>
          <w:szCs w:val="20"/>
          <w:lang w:val="hy-AM"/>
        </w:rPr>
        <w:t xml:space="preserve">ման ապահովում </w:t>
      </w:r>
      <w:r w:rsidR="00091EBC" w:rsidRPr="00734A5D">
        <w:rPr>
          <w:rStyle w:val="Strong"/>
          <w:rFonts w:ascii="GHEA Grapalat" w:hAnsi="GHEA Grapalat"/>
          <w:b w:val="0"/>
          <w:bCs w:val="0"/>
          <w:sz w:val="20"/>
          <w:szCs w:val="20"/>
          <w:lang w:val="hy-AM"/>
        </w:rPr>
        <w:t>(այսուհետ՝ երաշխավորված պարտավորություններ</w:t>
      </w:r>
      <w:r w:rsidR="007A5E2D" w:rsidRPr="00734A5D">
        <w:rPr>
          <w:rStyle w:val="Strong"/>
          <w:rFonts w:ascii="GHEA Grapalat" w:hAnsi="GHEA Grapalat"/>
          <w:b w:val="0"/>
          <w:bCs w:val="0"/>
          <w:sz w:val="20"/>
          <w:szCs w:val="20"/>
          <w:lang w:val="hy-AM"/>
        </w:rPr>
        <w:t>)</w:t>
      </w:r>
      <w:r w:rsidR="00091EBC" w:rsidRPr="00734A5D">
        <w:rPr>
          <w:rStyle w:val="Strong"/>
          <w:rFonts w:ascii="GHEA Grapalat" w:hAnsi="GHEA Grapalat"/>
          <w:b w:val="0"/>
          <w:bCs w:val="0"/>
          <w:sz w:val="20"/>
          <w:szCs w:val="20"/>
          <w:lang w:val="hy-AM"/>
        </w:rPr>
        <w:t xml:space="preserve">: </w:t>
      </w:r>
    </w:p>
    <w:p w14:paraId="292979BD" w14:textId="77777777" w:rsidR="00091EBC" w:rsidRPr="00734A5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37300840" w14:textId="1D3E5286" w:rsidR="00091EBC" w:rsidRPr="00734A5D"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00091EBC" w:rsidRPr="00734A5D">
        <w:rPr>
          <w:rStyle w:val="Strong"/>
          <w:rFonts w:ascii="GHEA Grapalat" w:hAnsi="GHEA Grapalat"/>
          <w:b w:val="0"/>
          <w:bCs w:val="0"/>
          <w:sz w:val="20"/>
          <w:szCs w:val="20"/>
          <w:lang w:val="hy-AM"/>
        </w:rPr>
        <w:t xml:space="preserve"> </w:t>
      </w:r>
      <w:r w:rsidR="00091EBC" w:rsidRPr="00734A5D">
        <w:rPr>
          <w:rFonts w:ascii="GHEA Grapalat" w:hAnsi="GHEA Grapalat" w:cs="Sylfaen"/>
          <w:vertAlign w:val="superscript"/>
          <w:lang w:val="hy-AM"/>
        </w:rPr>
        <w:t xml:space="preserve">երաշխիքը տվող բանկի </w:t>
      </w:r>
      <w:r w:rsidR="00101A56" w:rsidRPr="00734A5D">
        <w:rPr>
          <w:rFonts w:ascii="GHEA Grapalat" w:hAnsi="GHEA Grapalat" w:cs="Sylfaen"/>
          <w:vertAlign w:val="superscript"/>
          <w:lang w:val="hy-AM"/>
        </w:rPr>
        <w:t xml:space="preserve"> </w:t>
      </w:r>
      <w:r w:rsidR="00091EBC" w:rsidRPr="00734A5D">
        <w:rPr>
          <w:rFonts w:ascii="GHEA Grapalat" w:hAnsi="GHEA Grapalat" w:cs="Sylfaen"/>
          <w:vertAlign w:val="superscript"/>
          <w:lang w:val="hy-AM"/>
        </w:rPr>
        <w:t>անվանումը</w:t>
      </w:r>
    </w:p>
    <w:p w14:paraId="48B95442" w14:textId="77777777" w:rsidR="00091EBC"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6E4901" w:rsidRPr="00734A5D">
        <w:rPr>
          <w:rStyle w:val="Strong"/>
          <w:rFonts w:ascii="GHEA Grapalat" w:hAnsi="GHEA Grapalat"/>
          <w:b w:val="0"/>
          <w:bCs w:val="0"/>
          <w:sz w:val="20"/>
          <w:szCs w:val="20"/>
          <w:u w:val="single"/>
          <w:lang w:val="hy-AM"/>
        </w:rPr>
        <w:tab/>
        <w:t xml:space="preserve">  </w:t>
      </w:r>
    </w:p>
    <w:p w14:paraId="08E23169" w14:textId="77777777" w:rsidR="00091EBC" w:rsidRPr="00734A5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w:t>
      </w:r>
      <w:r w:rsidR="006E4901"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գումարը թվերով և տառերով</w:t>
      </w:r>
    </w:p>
    <w:p w14:paraId="688E3CEB" w14:textId="792CA3D9" w:rsidR="006E4901"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34A5D" w:rsidRPr="0016373D">
        <w:rPr>
          <w:rFonts w:ascii="GHEA Grapalat" w:hAnsi="GHEA Grapalat" w:cs="Arial"/>
          <w:b/>
          <w:sz w:val="20"/>
          <w:szCs w:val="20"/>
          <w:lang w:val="hy-AM"/>
        </w:rPr>
        <w:t>900015211429</w:t>
      </w:r>
      <w:r w:rsidRPr="00734A5D">
        <w:rPr>
          <w:rStyle w:val="Strong"/>
          <w:rFonts w:ascii="GHEA Grapalat" w:hAnsi="GHEA Grapalat"/>
          <w:b w:val="0"/>
          <w:bCs w:val="0"/>
          <w:sz w:val="20"/>
          <w:szCs w:val="20"/>
          <w:lang w:val="hy-AM"/>
        </w:rPr>
        <w:t xml:space="preserve"> հաշվեհամարին </w:t>
      </w:r>
      <w:r w:rsidR="006E4901" w:rsidRPr="00734A5D">
        <w:rPr>
          <w:rStyle w:val="Strong"/>
          <w:rFonts w:ascii="GHEA Grapalat" w:hAnsi="GHEA Grapalat"/>
          <w:b w:val="0"/>
          <w:bCs w:val="0"/>
          <w:sz w:val="20"/>
          <w:szCs w:val="20"/>
          <w:lang w:val="hy-AM"/>
        </w:rPr>
        <w:t>փոխանցման միջոցով:</w:t>
      </w:r>
    </w:p>
    <w:p w14:paraId="7EFE3046" w14:textId="77777777" w:rsidR="00091EBC" w:rsidRPr="00734A5D"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3. Սույն երաշխիքն անհետկանչելի է:</w:t>
      </w:r>
    </w:p>
    <w:p w14:paraId="788EE383" w14:textId="77777777" w:rsidR="00091EBC" w:rsidRPr="00734A5D"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77777777" w:rsidR="00B01CA2" w:rsidRPr="00734A5D"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պրինցիպալի միջև 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p>
    <w:p w14:paraId="5239E3E7" w14:textId="77777777" w:rsidR="00B01CA2" w:rsidRPr="00734A5D"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 </w:t>
      </w:r>
    </w:p>
    <w:p w14:paraId="11E90444"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ծածկագրով կնքվելիք պայմանագիրն ուժի մեջ մտնելու օրվանից մինչև</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3555508"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cs="Sylfaen"/>
          <w:vertAlign w:val="superscript"/>
          <w:lang w:val="hy-AM"/>
        </w:rPr>
        <w:t xml:space="preserve">                                                                                                                                               </w:t>
      </w:r>
      <w:r w:rsidR="004823CC"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 xml:space="preserve">    կնքվելիք պայմանագրո</w:t>
      </w:r>
      <w:r w:rsidR="004823CC" w:rsidRPr="00734A5D">
        <w:rPr>
          <w:rFonts w:ascii="GHEA Grapalat" w:hAnsi="GHEA Grapalat" w:cs="Sylfaen"/>
          <w:vertAlign w:val="superscript"/>
          <w:lang w:val="hy-AM"/>
        </w:rPr>
        <w:t xml:space="preserve">վ նախատեսված </w:t>
      </w:r>
    </w:p>
    <w:p w14:paraId="6BABF3D0" w14:textId="77777777" w:rsidR="00B01CA2" w:rsidRPr="00734A5D" w:rsidRDefault="00B01CA2" w:rsidP="00B01CA2">
      <w:pPr>
        <w:pStyle w:val="ListParagraph"/>
        <w:tabs>
          <w:tab w:val="left" w:pos="0"/>
        </w:tabs>
        <w:ind w:left="0"/>
        <w:mirrorIndents/>
        <w:jc w:val="both"/>
        <w:rPr>
          <w:rFonts w:ascii="GHEA Grapalat" w:hAnsi="GHEA Grapalat" w:cs="Sylfaen"/>
          <w:vertAlign w:val="superscript"/>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EB55F95"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cs="Sylfaen"/>
          <w:vertAlign w:val="superscript"/>
          <w:lang w:val="hy-AM"/>
        </w:rPr>
        <w:t xml:space="preserve"> աշխատանքի կատ</w:t>
      </w:r>
      <w:r w:rsidR="004823CC" w:rsidRPr="00734A5D">
        <w:rPr>
          <w:rFonts w:ascii="GHEA Grapalat" w:hAnsi="GHEA Grapalat" w:cs="Sylfaen"/>
          <w:vertAlign w:val="superscript"/>
          <w:lang w:val="hy-AM"/>
        </w:rPr>
        <w:t xml:space="preserve">արման </w:t>
      </w:r>
      <w:r w:rsidRPr="00734A5D">
        <w:rPr>
          <w:rFonts w:ascii="GHEA Grapalat" w:hAnsi="GHEA Grapalat" w:cs="Sylfaen"/>
          <w:vertAlign w:val="superscript"/>
          <w:lang w:val="hy-AM"/>
        </w:rPr>
        <w:t xml:space="preserve">վերջնաժամկետը  </w:t>
      </w:r>
    </w:p>
    <w:p w14:paraId="4F20BC0F" w14:textId="77777777"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35DB58A0" w14:textId="77777777" w:rsidR="00091EBC" w:rsidRPr="00734A5D"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734A5D"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1</w:t>
      </w:r>
      <w:r w:rsidR="00091EBC" w:rsidRPr="00734A5D">
        <w:rPr>
          <w:rFonts w:ascii="GHEA Grapalat" w:hAnsi="GHEA Grapalat"/>
          <w:sz w:val="20"/>
          <w:szCs w:val="20"/>
          <w:lang w:val="hy-AM"/>
        </w:rPr>
        <w:t xml:space="preserve">) </w:t>
      </w:r>
      <w:r w:rsidR="007A5E2D" w:rsidRPr="00734A5D">
        <w:rPr>
          <w:rFonts w:ascii="GHEA Grapalat" w:hAnsi="GHEA Grapalat"/>
          <w:sz w:val="20"/>
          <w:szCs w:val="20"/>
          <w:lang w:val="hy-AM"/>
        </w:rPr>
        <w:t xml:space="preserve">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0024041A" w:rsidRPr="00734A5D">
        <w:rPr>
          <w:rFonts w:ascii="GHEA Grapalat" w:hAnsi="GHEA Grapalat"/>
          <w:sz w:val="20"/>
          <w:szCs w:val="20"/>
          <w:u w:val="single"/>
          <w:lang w:val="hy-AM"/>
        </w:rPr>
        <w:tab/>
      </w:r>
      <w:r w:rsidRPr="00734A5D">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734A5D"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w:t>
      </w:r>
      <w:r w:rsidR="0024041A"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 xml:space="preserve">  կնքվելիք պայմանագրի </w:t>
      </w:r>
      <w:r w:rsidR="007A5E2D" w:rsidRPr="00734A5D">
        <w:rPr>
          <w:rFonts w:ascii="GHEA Grapalat" w:hAnsi="GHEA Grapalat" w:cs="Sylfaen"/>
          <w:vertAlign w:val="superscript"/>
          <w:lang w:val="hy-AM"/>
        </w:rPr>
        <w:t>համարը</w:t>
      </w:r>
    </w:p>
    <w:p w14:paraId="113513C8" w14:textId="77777777" w:rsidR="00091EBC" w:rsidRPr="00734A5D"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կատարված փոփոխությունների, լրացուցիչ համաձայնագրերի պատճենները</w:t>
      </w:r>
      <w:r w:rsidR="00091EBC" w:rsidRPr="00734A5D">
        <w:rPr>
          <w:rFonts w:ascii="GHEA Grapalat" w:hAnsi="GHEA Grapalat"/>
          <w:sz w:val="20"/>
          <w:szCs w:val="20"/>
          <w:lang w:val="hy-AM"/>
        </w:rPr>
        <w:t>.</w:t>
      </w:r>
    </w:p>
    <w:p w14:paraId="3C4498C1" w14:textId="77777777" w:rsidR="007B3D9D" w:rsidRPr="00734A5D"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2</w:t>
      </w:r>
      <w:r w:rsidR="00091EBC" w:rsidRPr="00734A5D">
        <w:rPr>
          <w:rFonts w:ascii="GHEA Grapalat" w:hAnsi="GHEA Grapalat"/>
          <w:sz w:val="20"/>
          <w:szCs w:val="20"/>
          <w:lang w:val="hy-AM"/>
        </w:rPr>
        <w:t xml:space="preserve">) </w:t>
      </w:r>
      <w:r w:rsidRPr="00734A5D">
        <w:rPr>
          <w:rFonts w:ascii="GHEA Grapalat" w:hAnsi="GHEA Grapalat"/>
          <w:sz w:val="20"/>
          <w:szCs w:val="20"/>
          <w:lang w:val="hy-AM"/>
        </w:rPr>
        <w:t xml:space="preserve">բենեֆիցիարի կողմից պայմանագիրը միակողմանի լուծելու մասին </w:t>
      </w:r>
      <w:r w:rsidR="00000000">
        <w:fldChar w:fldCharType="begin"/>
      </w:r>
      <w:r w:rsidR="00000000" w:rsidRPr="00BB3754">
        <w:rPr>
          <w:lang w:val="hy-AM"/>
        </w:rPr>
        <w:instrText xml:space="preserve"> HYPERLINK "http://www.procurement.am" </w:instrText>
      </w:r>
      <w:r w:rsidR="00000000">
        <w:fldChar w:fldCharType="separate"/>
      </w:r>
      <w:r w:rsidRPr="00734A5D">
        <w:rPr>
          <w:rStyle w:val="Hyperlink"/>
          <w:rFonts w:ascii="GHEA Grapalat" w:hAnsi="GHEA Grapalat"/>
          <w:color w:val="auto"/>
          <w:sz w:val="20"/>
          <w:szCs w:val="20"/>
          <w:lang w:val="hy-AM"/>
        </w:rPr>
        <w:t>www.procurement.am</w:t>
      </w:r>
      <w:r w:rsidR="00000000">
        <w:rPr>
          <w:rStyle w:val="Hyperlink"/>
          <w:rFonts w:ascii="GHEA Grapalat" w:hAnsi="GHEA Grapalat"/>
          <w:color w:val="auto"/>
          <w:sz w:val="20"/>
          <w:szCs w:val="20"/>
          <w:lang w:val="hy-AM"/>
        </w:rPr>
        <w:fldChar w:fldCharType="end"/>
      </w:r>
      <w:r w:rsidRPr="00734A5D">
        <w:rPr>
          <w:rFonts w:ascii="GHEA Grapalat" w:hAnsi="GHEA Grapalat"/>
          <w:sz w:val="20"/>
          <w:szCs w:val="20"/>
          <w:lang w:val="hy-AM"/>
        </w:rPr>
        <w:t xml:space="preserve"> հասց</w:t>
      </w:r>
      <w:r w:rsidR="00101A56"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r w:rsidR="00E038A0" w:rsidRPr="00734A5D">
        <w:rPr>
          <w:rFonts w:ascii="GHEA Grapalat" w:hAnsi="GHEA Grapalat"/>
          <w:sz w:val="20"/>
          <w:szCs w:val="20"/>
          <w:lang w:val="hy-AM"/>
        </w:rPr>
        <w:t>:</w:t>
      </w:r>
    </w:p>
    <w:p w14:paraId="2EA4E753"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734A5D"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w:t>
      </w:r>
      <w:r w:rsidR="00091EBC" w:rsidRPr="00734A5D">
        <w:rPr>
          <w:rFonts w:ascii="GHEA Grapalat" w:hAnsi="GHEA Grapalat"/>
          <w:sz w:val="20"/>
          <w:szCs w:val="20"/>
          <w:lang w:val="hy-AM"/>
        </w:rPr>
        <w:t>. Երաշխիք տվող անձը մերժում է բենեֆիցիարի պահանջը, եթե`</w:t>
      </w:r>
    </w:p>
    <w:p w14:paraId="6AD82A78"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734A5D"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w:t>
      </w:r>
      <w:r w:rsidR="00091EBC" w:rsidRPr="00734A5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0265BD" w:rsidRPr="00734A5D">
        <w:rPr>
          <w:rFonts w:ascii="GHEA Grapalat" w:hAnsi="GHEA Grapalat"/>
          <w:sz w:val="20"/>
          <w:szCs w:val="20"/>
          <w:lang w:val="hy-AM"/>
        </w:rPr>
        <w:t>0</w:t>
      </w:r>
      <w:r w:rsidRPr="00734A5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lastRenderedPageBreak/>
        <w:t>1</w:t>
      </w:r>
      <w:r w:rsidR="000265BD" w:rsidRPr="00734A5D">
        <w:rPr>
          <w:rFonts w:ascii="GHEA Grapalat" w:hAnsi="GHEA Grapalat"/>
          <w:sz w:val="20"/>
          <w:szCs w:val="20"/>
          <w:lang w:val="hy-AM"/>
        </w:rPr>
        <w:t>1</w:t>
      </w:r>
      <w:r w:rsidRPr="00734A5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w:t>
      </w:r>
      <w:r w:rsidR="0070371B" w:rsidRPr="00734A5D">
        <w:rPr>
          <w:rFonts w:ascii="GHEA Grapalat" w:hAnsi="GHEA Grapalat"/>
          <w:sz w:val="20"/>
          <w:szCs w:val="20"/>
          <w:lang w:val="hy-AM"/>
        </w:rPr>
        <w:t xml:space="preserve">մարմնի ղեկավար </w:t>
      </w:r>
      <w:r w:rsidRPr="00734A5D">
        <w:rPr>
          <w:rFonts w:ascii="GHEA Grapalat" w:hAnsi="GHEA Grapalat"/>
          <w:sz w:val="20"/>
          <w:szCs w:val="20"/>
          <w:lang w:val="hy-AM"/>
        </w:rPr>
        <w:t xml:space="preserve">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5E03EF1A"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57F8B14E" w14:textId="77777777" w:rsidR="00091EBC" w:rsidRPr="00734A5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7AB6D6A6" w14:textId="77777777" w:rsidR="005326E7" w:rsidRPr="00734A5D" w:rsidRDefault="009C370D" w:rsidP="005326E7">
      <w:pPr>
        <w:pStyle w:val="BodyTextIndent3"/>
        <w:spacing w:line="240" w:lineRule="auto"/>
        <w:jc w:val="right"/>
        <w:rPr>
          <w:rFonts w:ascii="GHEA Grapalat" w:hAnsi="GHEA Grapalat" w:cs="Arial"/>
          <w:b/>
          <w:lang w:val="hy-AM"/>
        </w:rPr>
      </w:pPr>
      <w:r w:rsidRPr="00734A5D">
        <w:rPr>
          <w:rFonts w:ascii="GHEA Grapalat" w:hAnsi="GHEA Grapalat"/>
          <w:b/>
          <w:lang w:val="hy-AM"/>
        </w:rPr>
        <w:br w:type="page"/>
      </w:r>
      <w:r w:rsidR="005326E7" w:rsidRPr="00734A5D">
        <w:rPr>
          <w:rFonts w:ascii="GHEA Grapalat" w:hAnsi="GHEA Grapalat" w:cs="Sylfaen"/>
          <w:b/>
          <w:lang w:val="hy-AM"/>
        </w:rPr>
        <w:lastRenderedPageBreak/>
        <w:t>Հավելված</w:t>
      </w:r>
      <w:r w:rsidR="005326E7" w:rsidRPr="00734A5D">
        <w:rPr>
          <w:rFonts w:ascii="GHEA Grapalat" w:hAnsi="GHEA Grapalat" w:cs="Arial"/>
          <w:b/>
          <w:lang w:val="hy-AM"/>
        </w:rPr>
        <w:t xml:space="preserve"> 4</w:t>
      </w:r>
      <w:r w:rsidR="00224D20" w:rsidRPr="00734A5D">
        <w:rPr>
          <w:rFonts w:ascii="GHEA Grapalat" w:hAnsi="GHEA Grapalat" w:cs="Arial"/>
          <w:b/>
          <w:lang w:val="hy-AM"/>
        </w:rPr>
        <w:t>.</w:t>
      </w:r>
      <w:r w:rsidR="005326E7" w:rsidRPr="00734A5D">
        <w:rPr>
          <w:rFonts w:ascii="GHEA Grapalat" w:hAnsi="GHEA Grapalat" w:cs="Arial"/>
          <w:b/>
          <w:lang w:val="hy-AM"/>
        </w:rPr>
        <w:t>1</w:t>
      </w:r>
    </w:p>
    <w:p w14:paraId="53558BED" w14:textId="1CA41D82" w:rsidR="005326E7" w:rsidRPr="00734A5D" w:rsidRDefault="005326E7" w:rsidP="005326E7">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DD78EF">
        <w:rPr>
          <w:rFonts w:ascii="GHEA Grapalat" w:hAnsi="GHEA Grapalat"/>
          <w:b/>
          <w:lang w:val="hy-AM"/>
        </w:rPr>
        <w:t>26/217</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13E5D30D" w14:textId="6F7F6B75" w:rsidR="005326E7" w:rsidRPr="00734A5D" w:rsidRDefault="0002258D" w:rsidP="005326E7">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5326E7" w:rsidRPr="00734A5D">
        <w:rPr>
          <w:rFonts w:ascii="GHEA Grapalat" w:hAnsi="GHEA Grapalat" w:cs="Arial"/>
          <w:b/>
          <w:lang w:val="hy-AM"/>
        </w:rPr>
        <w:t xml:space="preserve">ի </w:t>
      </w:r>
      <w:r w:rsidR="005326E7" w:rsidRPr="00734A5D">
        <w:rPr>
          <w:rFonts w:ascii="GHEA Grapalat" w:hAnsi="GHEA Grapalat" w:cs="Sylfaen"/>
          <w:b/>
          <w:lang w:val="hy-AM"/>
        </w:rPr>
        <w:t>հրավերի</w:t>
      </w:r>
    </w:p>
    <w:p w14:paraId="72DE45ED" w14:textId="77777777" w:rsidR="0030675A" w:rsidRPr="00734A5D" w:rsidRDefault="0030675A" w:rsidP="007862B1">
      <w:pPr>
        <w:pStyle w:val="BodyTextIndent3"/>
        <w:spacing w:line="240" w:lineRule="auto"/>
        <w:jc w:val="right"/>
        <w:rPr>
          <w:rFonts w:ascii="GHEA Grapalat" w:hAnsi="GHEA Grapalat"/>
          <w:b/>
          <w:lang w:val="hy-AM"/>
        </w:rPr>
      </w:pPr>
    </w:p>
    <w:p w14:paraId="542D9BBE" w14:textId="77777777" w:rsidR="0030675A" w:rsidRPr="00734A5D" w:rsidRDefault="0030675A" w:rsidP="007862B1">
      <w:pPr>
        <w:pStyle w:val="BodyTextIndent3"/>
        <w:spacing w:line="240" w:lineRule="auto"/>
        <w:jc w:val="right"/>
        <w:rPr>
          <w:rFonts w:ascii="GHEA Grapalat" w:hAnsi="GHEA Grapalat"/>
          <w:b/>
          <w:lang w:val="hy-AM"/>
        </w:rPr>
      </w:pPr>
    </w:p>
    <w:p w14:paraId="74BCB198" w14:textId="77777777" w:rsidR="0030675A" w:rsidRPr="00734A5D"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05F611CD" w14:textId="77777777" w:rsidR="0030675A" w:rsidRPr="00734A5D"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(որակավորման ապահովում)</w:t>
      </w:r>
    </w:p>
    <w:p w14:paraId="4C15A96F" w14:textId="77777777" w:rsidR="0030675A" w:rsidRPr="00734A5D"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7611D77F" w14:textId="77777777" w:rsidR="0030675A" w:rsidRPr="00734A5D" w:rsidRDefault="0030675A" w:rsidP="0030675A">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25850A9D" w14:textId="77777777" w:rsidR="0030675A" w:rsidRPr="00734A5D"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կողմից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ծածկագրով կազմակերպված</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ընթացակարգի ծածկագիրը </w:t>
      </w:r>
    </w:p>
    <w:p w14:paraId="7BF4FD07" w14:textId="77777777" w:rsidR="0030675A" w:rsidRPr="00734A5D" w:rsidRDefault="0030675A" w:rsidP="0030675A">
      <w:pPr>
        <w:pStyle w:val="NormalWeb"/>
        <w:shd w:val="clear" w:color="auto" w:fill="FFFFFF"/>
        <w:spacing w:before="0" w:beforeAutospacing="0" w:after="0" w:afterAutospacing="0"/>
        <w:rPr>
          <w:rStyle w:val="Strong"/>
          <w:b w:val="0"/>
          <w:bCs w:val="0"/>
          <w:sz w:val="20"/>
          <w:szCs w:val="20"/>
          <w:lang w:val="hy-AM"/>
        </w:rPr>
      </w:pPr>
      <w:r w:rsidRPr="00734A5D">
        <w:rPr>
          <w:rStyle w:val="Strong"/>
          <w:rFonts w:ascii="GHEA Grapalat" w:hAnsi="GHEA Grapalat"/>
          <w:b w:val="0"/>
          <w:bCs w:val="0"/>
          <w:sz w:val="20"/>
          <w:szCs w:val="20"/>
          <w:lang w:val="hy-AM"/>
        </w:rPr>
        <w:t xml:space="preserve">գնման ընթացակարգի արդյունքում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w:t>
      </w:r>
    </w:p>
    <w:p w14:paraId="009BE723" w14:textId="77777777" w:rsidR="0030675A" w:rsidRPr="00734A5D" w:rsidRDefault="0030675A" w:rsidP="0030675A">
      <w:pPr>
        <w:pStyle w:val="NormalWeb"/>
        <w:shd w:val="clear" w:color="auto" w:fill="FFFFFF"/>
        <w:spacing w:before="0" w:beforeAutospacing="0" w:after="0" w:afterAutospacing="0"/>
        <w:ind w:firstLine="375"/>
        <w:rPr>
          <w:rFonts w:cs="Sylfaen"/>
          <w:vertAlign w:val="superscript"/>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ընտրված մասնակցի անվանումը</w:t>
      </w:r>
    </w:p>
    <w:p w14:paraId="77FEEB46" w14:textId="6F867B24" w:rsidR="0030675A" w:rsidRPr="00734A5D"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(այսուհետ՝ պրի</w:t>
      </w:r>
      <w:r w:rsidR="00ED1E15" w:rsidRPr="00734A5D">
        <w:rPr>
          <w:rStyle w:val="Strong"/>
          <w:rFonts w:ascii="GHEA Grapalat" w:hAnsi="GHEA Grapalat"/>
          <w:b w:val="0"/>
          <w:bCs w:val="0"/>
          <w:sz w:val="20"/>
          <w:szCs w:val="20"/>
          <w:lang w:val="hy-AM"/>
        </w:rPr>
        <w:t>ն</w:t>
      </w:r>
      <w:r w:rsidRPr="00734A5D">
        <w:rPr>
          <w:rStyle w:val="Strong"/>
          <w:rFonts w:ascii="GHEA Grapalat" w:hAnsi="GHEA Grapalat"/>
          <w:b w:val="0"/>
          <w:bCs w:val="0"/>
          <w:sz w:val="20"/>
          <w:szCs w:val="20"/>
          <w:lang w:val="hy-AM"/>
        </w:rPr>
        <w:t>ցիպալ) կողմից կնքվելիք N</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t xml:space="preserve">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t xml:space="preserve">  </w:t>
      </w:r>
      <w:r w:rsidRPr="00734A5D">
        <w:rPr>
          <w:rStyle w:val="Strong"/>
          <w:rFonts w:ascii="GHEA Grapalat" w:hAnsi="GHEA Grapalat"/>
          <w:b w:val="0"/>
          <w:bCs w:val="0"/>
          <w:sz w:val="20"/>
          <w:szCs w:val="20"/>
          <w:lang w:val="hy-AM"/>
        </w:rPr>
        <w:tab/>
        <w:t xml:space="preserve"> </w:t>
      </w:r>
      <w:r w:rsidRPr="00734A5D">
        <w:rPr>
          <w:rStyle w:val="Strong"/>
          <w:rFonts w:ascii="GHEA Grapalat" w:hAnsi="GHEA Grapalat"/>
          <w:b w:val="0"/>
          <w:bCs w:val="0"/>
          <w:sz w:val="20"/>
          <w:szCs w:val="20"/>
          <w:lang w:val="hy-AM"/>
        </w:rPr>
        <w:tab/>
        <w:t xml:space="preserve">            </w:t>
      </w:r>
      <w:r w:rsidRPr="00734A5D">
        <w:rPr>
          <w:rFonts w:ascii="GHEA Grapalat" w:hAnsi="GHEA Grapalat" w:cs="Sylfaen"/>
          <w:vertAlign w:val="superscript"/>
          <w:lang w:val="hy-AM"/>
        </w:rPr>
        <w:t>կնքվելիք պայմանագրի համարը</w:t>
      </w:r>
    </w:p>
    <w:p w14:paraId="0994DA2A" w14:textId="77777777" w:rsidR="0030675A" w:rsidRPr="00734A5D"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734A5D"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541E67C3" w14:textId="733B5632" w:rsidR="0030675A" w:rsidRPr="00734A5D"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t xml:space="preserve"> </w:t>
      </w:r>
      <w:r w:rsidR="0030675A" w:rsidRPr="00734A5D">
        <w:rPr>
          <w:rStyle w:val="Strong"/>
          <w:rFonts w:ascii="GHEA Grapalat" w:hAnsi="GHEA Grapalat"/>
          <w:b w:val="0"/>
          <w:bCs w:val="0"/>
          <w:sz w:val="20"/>
          <w:szCs w:val="20"/>
          <w:lang w:val="hy-AM"/>
        </w:rPr>
        <w:t xml:space="preserve"> </w:t>
      </w:r>
      <w:r w:rsidR="0030675A" w:rsidRPr="00734A5D">
        <w:rPr>
          <w:rFonts w:ascii="GHEA Grapalat" w:hAnsi="GHEA Grapalat" w:cs="Sylfaen"/>
          <w:vertAlign w:val="superscript"/>
          <w:lang w:val="hy-AM"/>
        </w:rPr>
        <w:t>երաշխիքը տվող բանկի</w:t>
      </w:r>
      <w:r w:rsidR="00101A56" w:rsidRPr="00734A5D">
        <w:rPr>
          <w:rFonts w:ascii="GHEA Grapalat" w:hAnsi="GHEA Grapalat" w:cs="Sylfaen"/>
          <w:vertAlign w:val="superscript"/>
          <w:lang w:val="hy-AM"/>
        </w:rPr>
        <w:t xml:space="preserve"> </w:t>
      </w:r>
      <w:r w:rsidR="0030675A" w:rsidRPr="00734A5D">
        <w:rPr>
          <w:rFonts w:ascii="GHEA Grapalat" w:hAnsi="GHEA Grapalat" w:cs="Sylfaen"/>
          <w:vertAlign w:val="superscript"/>
          <w:lang w:val="hy-AM"/>
        </w:rPr>
        <w:t>անվանումը</w:t>
      </w:r>
    </w:p>
    <w:p w14:paraId="2D7F773D" w14:textId="77777777" w:rsidR="0030675A" w:rsidRPr="00734A5D"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t xml:space="preserve">  </w:t>
      </w:r>
    </w:p>
    <w:p w14:paraId="0E0E1902" w14:textId="77777777" w:rsidR="0030675A" w:rsidRPr="00734A5D"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գումարը թվերով և տառերով</w:t>
      </w:r>
    </w:p>
    <w:p w14:paraId="4DE21DE5" w14:textId="4666B95F" w:rsidR="0030675A" w:rsidRPr="00734A5D" w:rsidRDefault="0030675A" w:rsidP="0030675A">
      <w:pPr>
        <w:pStyle w:val="NormalWeb"/>
        <w:shd w:val="clear" w:color="auto" w:fill="FFFFFF"/>
        <w:spacing w:before="0" w:beforeAutospacing="0" w:after="0" w:afterAutospacing="0"/>
        <w:jc w:val="both"/>
        <w:rPr>
          <w:rFonts w:cs="Arial"/>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w:t>
      </w:r>
      <w:r w:rsidRPr="00734A5D">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19F66BB5" w:rsidR="0030675A" w:rsidRPr="00734A5D"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734A5D">
        <w:rPr>
          <w:rStyle w:val="Strong"/>
          <w:rFonts w:ascii="GHEA Grapalat" w:hAnsi="GHEA Grapalat"/>
          <w:b w:val="0"/>
          <w:bCs w:val="0"/>
          <w:sz w:val="20"/>
          <w:szCs w:val="20"/>
          <w:lang w:val="hy-AM"/>
        </w:rPr>
        <w:t xml:space="preserve">  Վճարումը  կատարվում է բենեֆիցիարի </w:t>
      </w:r>
      <w:r w:rsidR="00734A5D" w:rsidRPr="0016373D">
        <w:rPr>
          <w:rFonts w:ascii="GHEA Grapalat" w:hAnsi="GHEA Grapalat" w:cs="Arial"/>
          <w:b/>
          <w:sz w:val="20"/>
          <w:szCs w:val="20"/>
          <w:lang w:val="hy-AM"/>
        </w:rPr>
        <w:t>900015211429</w:t>
      </w:r>
      <w:r w:rsidRPr="00734A5D">
        <w:rPr>
          <w:rStyle w:val="Strong"/>
          <w:rFonts w:ascii="GHEA Grapalat" w:hAnsi="GHEA Grapalat"/>
          <w:b w:val="0"/>
          <w:bCs w:val="0"/>
          <w:sz w:val="20"/>
          <w:szCs w:val="20"/>
          <w:lang w:val="hy-AM"/>
        </w:rPr>
        <w:t xml:space="preserve"> հաշվեհամարին փոխանցման միջոցով:</w:t>
      </w:r>
    </w:p>
    <w:p w14:paraId="33B29205" w14:textId="36262ECE" w:rsidR="0030675A" w:rsidRPr="00734A5D"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734A5D">
        <w:rPr>
          <w:rFonts w:ascii="GHEA Grapalat" w:hAnsi="GHEA Grapalat" w:cs="Sylfaen"/>
          <w:vertAlign w:val="superscript"/>
          <w:lang w:val="hy-AM"/>
        </w:rPr>
        <w:t xml:space="preserve">                                                                                      </w:t>
      </w:r>
    </w:p>
    <w:p w14:paraId="64989D36" w14:textId="77777777" w:rsidR="0030675A" w:rsidRPr="00734A5D" w:rsidRDefault="0030675A" w:rsidP="0030675A">
      <w:pPr>
        <w:pStyle w:val="NormalWeb"/>
        <w:shd w:val="clear" w:color="auto" w:fill="FFFFFF"/>
        <w:spacing w:before="0" w:beforeAutospacing="0" w:after="0" w:afterAutospacing="0"/>
        <w:ind w:firstLine="708"/>
        <w:rPr>
          <w:lang w:val="hy-AM"/>
        </w:rPr>
      </w:pPr>
      <w:r w:rsidRPr="00734A5D">
        <w:rPr>
          <w:rFonts w:ascii="GHEA Grapalat" w:hAnsi="GHEA Grapalat"/>
          <w:sz w:val="20"/>
          <w:szCs w:val="20"/>
          <w:lang w:val="hy-AM"/>
        </w:rPr>
        <w:t>3. Սույն երաշխիքն անհետկանչելի է:</w:t>
      </w:r>
    </w:p>
    <w:p w14:paraId="4DD400D3" w14:textId="77777777" w:rsidR="0030675A" w:rsidRPr="00734A5D"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7777777" w:rsidR="00B01CA2" w:rsidRPr="00734A5D"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պրինցիպալի միջև 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cs="Sylfaen"/>
          <w:vertAlign w:val="superscript"/>
          <w:lang w:val="hy-AM"/>
        </w:rPr>
        <w:t xml:space="preserve">                               </w:t>
      </w:r>
    </w:p>
    <w:p w14:paraId="34D8BC72" w14:textId="77777777" w:rsidR="00B01CA2" w:rsidRPr="00734A5D"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734A5D">
        <w:rPr>
          <w:rFonts w:ascii="GHEA Grapalat" w:hAnsi="GHEA Grapalat" w:cs="Sylfaen"/>
          <w:vertAlign w:val="superscript"/>
          <w:lang w:val="hy-AM"/>
        </w:rPr>
        <w:t xml:space="preserve">                                                                                                                                             կնքվելիք պայմանագրի համարը </w:t>
      </w:r>
    </w:p>
    <w:p w14:paraId="79C2291E"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 xml:space="preserve">ծածկագրով կնքվելիք պայմանագիրն ուժի մեջ մտնելու օրվանից մինչև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cs="Sylfaen"/>
          <w:vertAlign w:val="superscript"/>
          <w:lang w:val="hy-AM"/>
        </w:rPr>
        <w:t>կնքվելի</w:t>
      </w:r>
      <w:r w:rsidR="004823CC" w:rsidRPr="00734A5D">
        <w:rPr>
          <w:rFonts w:ascii="GHEA Grapalat" w:hAnsi="GHEA Grapalat" w:cs="Sylfaen"/>
          <w:vertAlign w:val="superscript"/>
          <w:lang w:val="hy-AM"/>
        </w:rPr>
        <w:t xml:space="preserve">ք պայմանագրով նախատեսված </w:t>
      </w:r>
      <w:r w:rsidRPr="00734A5D">
        <w:rPr>
          <w:rFonts w:ascii="GHEA Grapalat" w:hAnsi="GHEA Grapalat" w:cs="Sylfaen"/>
          <w:vertAlign w:val="superscript"/>
          <w:lang w:val="hy-AM"/>
        </w:rPr>
        <w:t xml:space="preserve"> աշխատանքի կա</w:t>
      </w:r>
      <w:r w:rsidR="004823CC" w:rsidRPr="00734A5D">
        <w:rPr>
          <w:rFonts w:ascii="GHEA Grapalat" w:hAnsi="GHEA Grapalat" w:cs="Sylfaen"/>
          <w:vertAlign w:val="superscript"/>
          <w:lang w:val="hy-AM"/>
        </w:rPr>
        <w:t xml:space="preserve">տարման </w:t>
      </w:r>
      <w:r w:rsidRPr="00734A5D">
        <w:rPr>
          <w:rFonts w:ascii="GHEA Grapalat" w:hAnsi="GHEA Grapalat" w:cs="Sylfaen"/>
          <w:vertAlign w:val="superscript"/>
          <w:lang w:val="hy-AM"/>
        </w:rPr>
        <w:t xml:space="preserve"> վերջնաժամկետը,</w:t>
      </w:r>
    </w:p>
    <w:p w14:paraId="28B05D95" w14:textId="77777777"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1102F65F" w14:textId="77777777" w:rsidR="0030675A" w:rsidRPr="00734A5D"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734A5D"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 xml:space="preserve">1) 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734A5D"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w:t>
      </w:r>
    </w:p>
    <w:p w14:paraId="10334CD3" w14:textId="77777777" w:rsidR="0030675A" w:rsidRPr="00734A5D"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2) բենեֆիցիարի կողմից պայմանագիրը միակողմանի լուծելու մասին </w:t>
      </w:r>
      <w:hyperlink r:id="rId14" w:history="1">
        <w:r w:rsidRPr="00734A5D">
          <w:rPr>
            <w:rStyle w:val="Hyperlink"/>
            <w:rFonts w:ascii="GHEA Grapalat" w:hAnsi="GHEA Grapalat"/>
            <w:color w:val="auto"/>
            <w:sz w:val="20"/>
            <w:szCs w:val="20"/>
            <w:lang w:val="hy-AM"/>
          </w:rPr>
          <w:t>www.procurement.am</w:t>
        </w:r>
      </w:hyperlink>
      <w:r w:rsidRPr="00734A5D">
        <w:rPr>
          <w:rFonts w:ascii="GHEA Grapalat" w:hAnsi="GHEA Grapalat"/>
          <w:sz w:val="20"/>
          <w:szCs w:val="20"/>
          <w:lang w:val="hy-AM"/>
        </w:rPr>
        <w:t xml:space="preserve"> հասց</w:t>
      </w:r>
      <w:r w:rsidR="00101A56"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p>
    <w:p w14:paraId="5BD6A158"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3) պայմանագրի շրջանակում </w:t>
      </w:r>
      <w:r w:rsidRPr="00734A5D">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734A5D"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 Երաշխիք տվող անձը մերժում է բենեֆիցիարի պահանջը, եթե`</w:t>
      </w:r>
    </w:p>
    <w:p w14:paraId="429A2803"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734A5D"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lastRenderedPageBreak/>
        <w:t>2) պահանջը ներկայացվել է երաշխիքով սահմանված ժամկետի ավարտից հետո:</w:t>
      </w:r>
    </w:p>
    <w:p w14:paraId="58ED3681"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մարմնի ղեկավար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1A441883"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416D0F04" w14:textId="77777777" w:rsidR="0030675A" w:rsidRPr="00734A5D"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0FE5DEFD" w14:textId="4F2C6542" w:rsidR="00AC3E39" w:rsidRPr="00734A5D" w:rsidRDefault="0030675A" w:rsidP="00AC3E39">
      <w:pPr>
        <w:pStyle w:val="BodyTextIndent3"/>
        <w:spacing w:line="240" w:lineRule="auto"/>
        <w:jc w:val="right"/>
        <w:rPr>
          <w:rFonts w:ascii="GHEA Grapalat" w:hAnsi="GHEA Grapalat" w:cs="Sylfaen"/>
          <w:b/>
          <w:lang w:val="hy-AM"/>
        </w:rPr>
      </w:pPr>
      <w:r w:rsidRPr="00734A5D">
        <w:rPr>
          <w:rFonts w:ascii="GHEA Grapalat" w:hAnsi="GHEA Grapalat"/>
          <w:b/>
          <w:lang w:val="hy-AM"/>
        </w:rPr>
        <w:br w:type="page"/>
      </w:r>
    </w:p>
    <w:p w14:paraId="24258978" w14:textId="08125542" w:rsidR="00091EBC" w:rsidRPr="00734A5D" w:rsidRDefault="00091EBC" w:rsidP="00091EBC">
      <w:pPr>
        <w:pStyle w:val="BodyTextIndent3"/>
        <w:spacing w:line="240" w:lineRule="auto"/>
        <w:jc w:val="right"/>
        <w:rPr>
          <w:rFonts w:ascii="GHEA Grapalat" w:hAnsi="GHEA Grapalat" w:cs="Arial"/>
          <w:b/>
          <w:lang w:val="hy-AM"/>
        </w:rPr>
      </w:pPr>
      <w:r w:rsidRPr="00734A5D">
        <w:rPr>
          <w:rFonts w:ascii="GHEA Grapalat" w:hAnsi="GHEA Grapalat" w:cs="Sylfaen"/>
          <w:b/>
          <w:lang w:val="hy-AM"/>
        </w:rPr>
        <w:lastRenderedPageBreak/>
        <w:t>Հավելված</w:t>
      </w:r>
      <w:r w:rsidRPr="00734A5D">
        <w:rPr>
          <w:rFonts w:ascii="GHEA Grapalat" w:hAnsi="GHEA Grapalat" w:cs="Arial"/>
          <w:b/>
          <w:lang w:val="hy-AM"/>
        </w:rPr>
        <w:t xml:space="preserve"> </w:t>
      </w:r>
      <w:r w:rsidR="00BF7D70" w:rsidRPr="00734A5D">
        <w:rPr>
          <w:rFonts w:ascii="GHEA Grapalat" w:hAnsi="GHEA Grapalat" w:cs="Arial"/>
          <w:b/>
          <w:lang w:val="hy-AM"/>
        </w:rPr>
        <w:t>5</w:t>
      </w:r>
    </w:p>
    <w:p w14:paraId="4F177E2F" w14:textId="0AA1D002" w:rsidR="00091EBC" w:rsidRPr="00734A5D" w:rsidRDefault="00091EBC" w:rsidP="00091EBC">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DD78EF">
        <w:rPr>
          <w:rFonts w:ascii="GHEA Grapalat" w:hAnsi="GHEA Grapalat"/>
          <w:b/>
          <w:lang w:val="hy-AM"/>
        </w:rPr>
        <w:t>26/217</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5350B6C0" w14:textId="3FE53E78" w:rsidR="00091EBC" w:rsidRPr="00734A5D" w:rsidRDefault="0002258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91EBC" w:rsidRPr="00734A5D">
        <w:rPr>
          <w:rFonts w:ascii="GHEA Grapalat" w:hAnsi="GHEA Grapalat" w:cs="Arial"/>
          <w:b/>
          <w:lang w:val="hy-AM"/>
        </w:rPr>
        <w:t xml:space="preserve">ի </w:t>
      </w:r>
      <w:r w:rsidR="00091EBC" w:rsidRPr="00734A5D">
        <w:rPr>
          <w:rFonts w:ascii="GHEA Grapalat" w:hAnsi="GHEA Grapalat" w:cs="Sylfaen"/>
          <w:b/>
          <w:lang w:val="hy-AM"/>
        </w:rPr>
        <w:t>հրավերի</w:t>
      </w:r>
    </w:p>
    <w:p w14:paraId="7464DB53" w14:textId="77777777" w:rsidR="00091EBC" w:rsidRPr="00734A5D"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5C3EE235" w14:textId="77777777" w:rsidR="001C7C1A" w:rsidRPr="00734A5D" w:rsidRDefault="001C7C1A" w:rsidP="001C7C1A">
      <w:pPr>
        <w:jc w:val="center"/>
        <w:rPr>
          <w:rFonts w:ascii="GHEA Grapalat" w:hAnsi="GHEA Grapalat" w:cs="GHEA Grapalat"/>
          <w:b/>
          <w:sz w:val="20"/>
          <w:szCs w:val="20"/>
          <w:lang w:val="hy-AM"/>
        </w:rPr>
      </w:pPr>
      <w:r w:rsidRPr="00734A5D">
        <w:rPr>
          <w:rFonts w:ascii="GHEA Grapalat" w:hAnsi="GHEA Grapalat" w:cs="GHEA Grapalat"/>
          <w:b/>
          <w:sz w:val="18"/>
          <w:szCs w:val="18"/>
          <w:lang w:val="hy-AM"/>
        </w:rPr>
        <w:t xml:space="preserve">         (պայմանագրի ապահովում)</w:t>
      </w:r>
    </w:p>
    <w:p w14:paraId="00BD129A"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707F456E" w14:textId="77777777" w:rsidR="00091EBC" w:rsidRPr="00734A5D" w:rsidRDefault="00091EBC" w:rsidP="00091EBC">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5D978299" w14:textId="4841D9BF" w:rsidR="00091EBC" w:rsidRPr="00734A5D"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և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146D17" w:rsidRPr="00734A5D">
        <w:rPr>
          <w:rStyle w:val="Strong"/>
          <w:rFonts w:ascii="GHEA Grapalat" w:hAnsi="GHEA Grapalat"/>
          <w:b w:val="0"/>
          <w:bCs w:val="0"/>
          <w:sz w:val="20"/>
          <w:szCs w:val="20"/>
          <w:u w:val="single"/>
          <w:lang w:val="hy-AM"/>
        </w:rPr>
        <w:t xml:space="preserve">  </w:t>
      </w:r>
      <w:r w:rsidR="00ED1E15" w:rsidRPr="00734A5D">
        <w:rPr>
          <w:rStyle w:val="Strong"/>
          <w:rFonts w:ascii="GHEA Grapalat" w:hAnsi="GHEA Grapalat"/>
          <w:b w:val="0"/>
          <w:bCs w:val="0"/>
          <w:sz w:val="20"/>
          <w:szCs w:val="20"/>
          <w:lang w:val="hy-AM"/>
        </w:rPr>
        <w:t xml:space="preserve">(այսուհետ՝ պրինցիպալ) </w:t>
      </w:r>
      <w:r w:rsidRPr="00734A5D">
        <w:rPr>
          <w:rStyle w:val="Strong"/>
          <w:rFonts w:ascii="GHEA Grapalat" w:hAnsi="GHEA Grapalat"/>
          <w:b w:val="0"/>
          <w:bCs w:val="0"/>
          <w:sz w:val="20"/>
          <w:szCs w:val="20"/>
          <w:lang w:val="hy-AM"/>
        </w:rPr>
        <w:t xml:space="preserve"> միջև </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ընտրված մասնակցի անվանումը </w:t>
      </w:r>
    </w:p>
    <w:p w14:paraId="187A13B5" w14:textId="77777777" w:rsidR="00091EBC" w:rsidRPr="00734A5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կնքվելիք N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 xml:space="preserve">կնքվելիք պայմանագրի </w:t>
      </w:r>
      <w:r w:rsidR="007A5E2D" w:rsidRPr="00734A5D">
        <w:rPr>
          <w:rFonts w:ascii="GHEA Grapalat" w:hAnsi="GHEA Grapalat" w:cs="Sylfaen"/>
          <w:vertAlign w:val="superscript"/>
          <w:lang w:val="hy-AM"/>
        </w:rPr>
        <w:t>համարը</w:t>
      </w:r>
    </w:p>
    <w:p w14:paraId="675D53FE" w14:textId="77777777" w:rsidR="00091EBC" w:rsidRPr="00734A5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734A5D">
        <w:rPr>
          <w:rStyle w:val="Strong"/>
          <w:rFonts w:ascii="GHEA Grapalat" w:hAnsi="GHEA Grapalat"/>
          <w:b w:val="0"/>
          <w:bCs w:val="0"/>
          <w:sz w:val="20"/>
          <w:szCs w:val="20"/>
          <w:lang w:val="hy-AM"/>
        </w:rPr>
        <w:t>ում</w:t>
      </w:r>
      <w:r w:rsidRPr="00734A5D">
        <w:rPr>
          <w:rStyle w:val="Strong"/>
          <w:rFonts w:ascii="GHEA Grapalat" w:hAnsi="GHEA Grapalat"/>
          <w:b w:val="0"/>
          <w:bCs w:val="0"/>
          <w:sz w:val="20"/>
          <w:szCs w:val="20"/>
          <w:lang w:val="hy-AM"/>
        </w:rPr>
        <w:t xml:space="preserve">: </w:t>
      </w:r>
    </w:p>
    <w:p w14:paraId="026C1430" w14:textId="77777777" w:rsidR="00091EBC" w:rsidRPr="00734A5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074F31E9"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t xml:space="preserve">                         </w:t>
      </w:r>
      <w:r w:rsidRPr="00734A5D">
        <w:rPr>
          <w:rFonts w:ascii="GHEA Grapalat" w:hAnsi="GHEA Grapalat" w:cs="Sylfaen"/>
          <w:vertAlign w:val="superscript"/>
          <w:lang w:val="hy-AM"/>
        </w:rPr>
        <w:t>երաշխիքը տվող բանկի անվանումը</w:t>
      </w:r>
    </w:p>
    <w:p w14:paraId="043A5B2B" w14:textId="77777777" w:rsidR="00091EBC" w:rsidRPr="00734A5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4DC82879" w14:textId="77777777" w:rsidR="00091EBC" w:rsidRPr="00734A5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գումարը թվերով և տառերով</w:t>
      </w:r>
    </w:p>
    <w:p w14:paraId="12C58CD2" w14:textId="4E71548F" w:rsidR="00091EBC" w:rsidRPr="00734A5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34A5D" w:rsidRPr="0016373D">
        <w:rPr>
          <w:rFonts w:ascii="GHEA Grapalat" w:hAnsi="GHEA Grapalat" w:cs="Arial"/>
          <w:b/>
          <w:sz w:val="20"/>
          <w:szCs w:val="20"/>
          <w:lang w:val="hy-AM"/>
        </w:rPr>
        <w:t>900015211429</w:t>
      </w:r>
      <w:r w:rsidR="00734A5D">
        <w:rPr>
          <w:rFonts w:ascii="GHEA Grapalat" w:hAnsi="GHEA Grapalat" w:cs="Arial"/>
          <w:b/>
          <w:sz w:val="20"/>
          <w:szCs w:val="20"/>
          <w:lang w:val="hy-AM"/>
        </w:rPr>
        <w:t xml:space="preserve"> </w:t>
      </w:r>
      <w:r w:rsidRPr="00734A5D">
        <w:rPr>
          <w:rStyle w:val="Strong"/>
          <w:rFonts w:ascii="GHEA Grapalat" w:hAnsi="GHEA Grapalat"/>
          <w:b w:val="0"/>
          <w:bCs w:val="0"/>
          <w:sz w:val="20"/>
          <w:szCs w:val="20"/>
          <w:lang w:val="hy-AM"/>
        </w:rPr>
        <w:t>հաշվեհամարին փոխանցման միջոցով:</w:t>
      </w:r>
    </w:p>
    <w:p w14:paraId="10C70A9F"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3. Սույն երաշխիքն անհետկանչելի է:</w:t>
      </w:r>
    </w:p>
    <w:p w14:paraId="3EEF323B"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7777777" w:rsidR="00B01CA2" w:rsidRPr="00734A5D"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պրիցիպալի միջև կնքվելիքN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p>
    <w:p w14:paraId="779299A5" w14:textId="77777777" w:rsidR="00B01CA2" w:rsidRPr="00734A5D"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 </w:t>
      </w:r>
    </w:p>
    <w:p w14:paraId="4E1D4A33"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 xml:space="preserve">պայմանագիրն ուժի մեջ մտնելու օրվանից մինչև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77777777"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5BC9503" w14:textId="77777777" w:rsidR="00091EBC" w:rsidRPr="00734A5D"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734A5D"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 xml:space="preserve">1) </w:t>
      </w:r>
      <w:r w:rsidR="0091775C" w:rsidRPr="00734A5D">
        <w:rPr>
          <w:rFonts w:ascii="GHEA Grapalat" w:hAnsi="GHEA Grapalat"/>
          <w:sz w:val="20"/>
          <w:szCs w:val="20"/>
          <w:lang w:val="hy-AM"/>
        </w:rPr>
        <w:t xml:space="preserve">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0091775C" w:rsidRPr="00734A5D">
        <w:rPr>
          <w:rFonts w:ascii="GHEA Grapalat" w:hAnsi="GHEA Grapalat"/>
          <w:sz w:val="20"/>
          <w:szCs w:val="20"/>
          <w:u w:val="single"/>
          <w:lang w:val="hy-AM"/>
        </w:rPr>
        <w:tab/>
        <w:t xml:space="preserve">     </w:t>
      </w:r>
      <w:r w:rsidRPr="00734A5D">
        <w:rPr>
          <w:rFonts w:ascii="GHEA Grapalat" w:hAnsi="GHEA Grapalat"/>
          <w:sz w:val="20"/>
          <w:szCs w:val="20"/>
          <w:lang w:val="hy-AM"/>
        </w:rPr>
        <w:t xml:space="preserve"> պայմանագրի, ներառյալ նաև դրանում </w:t>
      </w:r>
      <w:r w:rsidR="0091775C" w:rsidRPr="00734A5D">
        <w:rPr>
          <w:rFonts w:ascii="GHEA Grapalat" w:hAnsi="GHEA Grapalat"/>
          <w:sz w:val="20"/>
          <w:szCs w:val="20"/>
          <w:lang w:val="hy-AM"/>
        </w:rPr>
        <w:t>կատարված</w:t>
      </w:r>
    </w:p>
    <w:p w14:paraId="6E0E98C0" w14:textId="77777777" w:rsidR="00DC3470" w:rsidRPr="00734A5D"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w:t>
      </w:r>
      <w:r w:rsidR="0091775C" w:rsidRPr="00734A5D">
        <w:rPr>
          <w:rFonts w:ascii="GHEA Grapalat" w:hAnsi="GHEA Grapalat" w:cs="Sylfaen"/>
          <w:vertAlign w:val="superscript"/>
          <w:lang w:val="hy-AM"/>
        </w:rPr>
        <w:t>համարը</w:t>
      </w:r>
      <w:r w:rsidRPr="00734A5D">
        <w:rPr>
          <w:rFonts w:ascii="GHEA Grapalat" w:hAnsi="GHEA Grapalat" w:cs="Sylfaen"/>
          <w:vertAlign w:val="superscript"/>
          <w:lang w:val="hy-AM"/>
        </w:rPr>
        <w:t xml:space="preserve"> </w:t>
      </w:r>
    </w:p>
    <w:p w14:paraId="4106FDCD" w14:textId="214B3EA5" w:rsidR="00DC3470" w:rsidRPr="00734A5D"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734A5D"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2) բենեֆիցիարի կողմից պայմանագիրը միակողմանի լուծելու մասին </w:t>
      </w:r>
      <w:r w:rsidR="00000000">
        <w:fldChar w:fldCharType="begin"/>
      </w:r>
      <w:r w:rsidR="00000000" w:rsidRPr="00BB3754">
        <w:rPr>
          <w:lang w:val="hy-AM"/>
        </w:rPr>
        <w:instrText xml:space="preserve"> HYPERLINK "http://www.procurement.am" </w:instrText>
      </w:r>
      <w:r w:rsidR="00000000">
        <w:fldChar w:fldCharType="separate"/>
      </w:r>
      <w:r w:rsidRPr="00734A5D">
        <w:rPr>
          <w:rStyle w:val="Hyperlink"/>
          <w:rFonts w:ascii="GHEA Grapalat" w:hAnsi="GHEA Grapalat"/>
          <w:color w:val="auto"/>
          <w:sz w:val="20"/>
          <w:szCs w:val="20"/>
          <w:lang w:val="hy-AM"/>
        </w:rPr>
        <w:t>www.procurement.am</w:t>
      </w:r>
      <w:r w:rsidR="00000000">
        <w:rPr>
          <w:rStyle w:val="Hyperlink"/>
          <w:rFonts w:ascii="GHEA Grapalat" w:hAnsi="GHEA Grapalat"/>
          <w:color w:val="auto"/>
          <w:sz w:val="20"/>
          <w:szCs w:val="20"/>
          <w:lang w:val="hy-AM"/>
        </w:rPr>
        <w:fldChar w:fldCharType="end"/>
      </w:r>
      <w:r w:rsidRPr="00734A5D">
        <w:rPr>
          <w:rFonts w:ascii="GHEA Grapalat" w:hAnsi="GHEA Grapalat"/>
          <w:sz w:val="20"/>
          <w:szCs w:val="20"/>
          <w:lang w:val="hy-AM"/>
        </w:rPr>
        <w:t xml:space="preserve"> հասց</w:t>
      </w:r>
      <w:r w:rsidR="00BC0C24"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r w:rsidR="00CF2170" w:rsidRPr="00734A5D">
        <w:rPr>
          <w:rFonts w:ascii="GHEA Grapalat" w:hAnsi="GHEA Grapalat"/>
          <w:sz w:val="20"/>
          <w:szCs w:val="20"/>
          <w:lang w:val="hy-AM"/>
        </w:rPr>
        <w:t>:</w:t>
      </w:r>
    </w:p>
    <w:p w14:paraId="6E51218A"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734A5D"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w:t>
      </w:r>
      <w:r w:rsidR="00091EBC" w:rsidRPr="00734A5D">
        <w:rPr>
          <w:rFonts w:ascii="GHEA Grapalat" w:hAnsi="GHEA Grapalat"/>
          <w:sz w:val="20"/>
          <w:szCs w:val="20"/>
          <w:lang w:val="hy-AM"/>
        </w:rPr>
        <w:t>. Երաշխիք տվող անձը մերժում է բենեֆիցիարի պահանջը, եթե`</w:t>
      </w:r>
    </w:p>
    <w:p w14:paraId="15C17072"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734A5D"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w:t>
      </w:r>
      <w:r w:rsidR="00091EBC" w:rsidRPr="00734A5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A05038" w:rsidRPr="00734A5D">
        <w:rPr>
          <w:rFonts w:ascii="GHEA Grapalat" w:hAnsi="GHEA Grapalat"/>
          <w:sz w:val="20"/>
          <w:szCs w:val="20"/>
          <w:lang w:val="hy-AM"/>
        </w:rPr>
        <w:t>0</w:t>
      </w:r>
      <w:r w:rsidRPr="00734A5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A05038" w:rsidRPr="00734A5D">
        <w:rPr>
          <w:rFonts w:ascii="GHEA Grapalat" w:hAnsi="GHEA Grapalat"/>
          <w:sz w:val="20"/>
          <w:szCs w:val="20"/>
          <w:lang w:val="hy-AM"/>
        </w:rPr>
        <w:t>1</w:t>
      </w:r>
      <w:r w:rsidRPr="00734A5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w:t>
      </w:r>
      <w:r w:rsidR="0070371B" w:rsidRPr="00734A5D">
        <w:rPr>
          <w:rFonts w:ascii="GHEA Grapalat" w:hAnsi="GHEA Grapalat"/>
          <w:sz w:val="20"/>
          <w:szCs w:val="20"/>
          <w:lang w:val="hy-AM"/>
        </w:rPr>
        <w:t>մարմնի ղեկավար</w:t>
      </w:r>
      <w:r w:rsidRPr="00734A5D">
        <w:rPr>
          <w:rFonts w:ascii="GHEA Grapalat" w:hAnsi="GHEA Grapalat"/>
          <w:sz w:val="20"/>
          <w:szCs w:val="20"/>
          <w:lang w:val="hy-AM"/>
        </w:rPr>
        <w:t xml:space="preserve">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7EA746E8"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DD7824F" w14:textId="77777777" w:rsidR="00091EBC" w:rsidRPr="00734A5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79EBA447" w14:textId="14F4620F" w:rsidR="00734A5D" w:rsidRDefault="00734A5D" w:rsidP="00631658">
      <w:pPr>
        <w:pStyle w:val="BodyTextIndent3"/>
        <w:spacing w:line="240" w:lineRule="auto"/>
        <w:jc w:val="right"/>
        <w:rPr>
          <w:rFonts w:ascii="GHEA Grapalat" w:hAnsi="GHEA Grapalat" w:cs="Sylfaen"/>
          <w:b/>
          <w:lang w:val="hy-AM"/>
        </w:rPr>
      </w:pPr>
    </w:p>
    <w:p w14:paraId="5087428B" w14:textId="50D33EC6" w:rsidR="00F02279" w:rsidRPr="00222F7B"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0019419E" w:rsidRPr="00222F7B">
        <w:rPr>
          <w:rFonts w:ascii="GHEA Grapalat" w:hAnsi="GHEA Grapalat" w:cs="Sylfaen"/>
          <w:b/>
          <w:lang w:val="hy-AM"/>
        </w:rPr>
        <w:t>7</w:t>
      </w:r>
    </w:p>
    <w:p w14:paraId="7010A09D" w14:textId="5CE866DF" w:rsidR="00F02279" w:rsidRPr="00FB1EC7"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F7776B">
        <w:rPr>
          <w:rFonts w:ascii="GHEA Grapalat" w:hAnsi="GHEA Grapalat" w:cs="Sylfaen"/>
          <w:b/>
          <w:lang w:val="hy-AM"/>
        </w:rPr>
        <w:t>ԵՔ-</w:t>
      </w:r>
      <w:r w:rsidR="0002258D">
        <w:rPr>
          <w:rFonts w:ascii="GHEA Grapalat" w:hAnsi="GHEA Grapalat" w:cs="Sylfaen"/>
          <w:b/>
          <w:lang w:val="hy-AM"/>
        </w:rPr>
        <w:t>ԳՀԱՇՁԲ-</w:t>
      </w:r>
      <w:r w:rsidR="00DD78EF">
        <w:rPr>
          <w:rFonts w:ascii="GHEA Grapalat" w:hAnsi="GHEA Grapalat" w:cs="Sylfaen"/>
          <w:b/>
          <w:lang w:val="hy-AM"/>
        </w:rPr>
        <w:t>26/217</w:t>
      </w:r>
      <w:r w:rsidRPr="00785E88">
        <w:rPr>
          <w:rFonts w:ascii="GHEA Grapalat" w:hAnsi="GHEA Grapalat" w:cs="Sylfaen"/>
          <w:b/>
          <w:lang w:val="hy-AM"/>
        </w:rPr>
        <w:t>»*  ծածկագրով</w:t>
      </w:r>
    </w:p>
    <w:p w14:paraId="48EEAA3C" w14:textId="39BCF4AD" w:rsidR="00F02279" w:rsidRPr="00FB1EC7" w:rsidRDefault="0002258D"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F02279" w:rsidRPr="00FB1EC7">
        <w:rPr>
          <w:rFonts w:ascii="GHEA Grapalat" w:hAnsi="GHEA Grapalat" w:cs="Sylfaen"/>
          <w:b/>
          <w:lang w:val="hy-AM"/>
        </w:rPr>
        <w:t>ի հրավերի</w:t>
      </w:r>
    </w:p>
    <w:p w14:paraId="07059BBD" w14:textId="77777777" w:rsidR="00F02279" w:rsidRPr="00FB1EC7" w:rsidRDefault="00F02279" w:rsidP="00F02279">
      <w:pPr>
        <w:jc w:val="right"/>
        <w:rPr>
          <w:rFonts w:ascii="GHEA Grapalat" w:hAnsi="GHEA Grapalat"/>
          <w:lang w:val="es-ES"/>
        </w:rPr>
      </w:pPr>
    </w:p>
    <w:p w14:paraId="5030A6EB" w14:textId="77777777" w:rsidR="00222F7B" w:rsidRPr="00FB1EC7" w:rsidRDefault="00222F7B" w:rsidP="00222F7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75805312" w14:textId="77777777" w:rsidR="00222F7B" w:rsidRPr="00FB1EC7" w:rsidRDefault="00222F7B" w:rsidP="00222F7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31BFFA" w14:textId="77777777"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239EA02E" w14:textId="77777777"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FB1EC7" w:rsidRDefault="00F02279" w:rsidP="00F02279">
      <w:pPr>
        <w:jc w:val="both"/>
        <w:rPr>
          <w:rFonts w:ascii="GHEA Grapalat" w:hAnsi="GHEA Grapalat"/>
          <w:lang w:val="es-ES"/>
        </w:rPr>
      </w:pPr>
    </w:p>
    <w:p w14:paraId="2B6C512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77777777"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763A4BB8" w14:textId="092516B0" w:rsidR="004F7058" w:rsidRPr="00D24A77" w:rsidRDefault="004F7058" w:rsidP="004F7058">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D24A77">
        <w:rPr>
          <w:rFonts w:ascii="GHEA Grapalat" w:hAnsi="GHEA Grapalat" w:cs="Sylfaen"/>
          <w:sz w:val="20"/>
          <w:szCs w:val="20"/>
          <w:lang w:val="pt-BR"/>
        </w:rPr>
        <w:t>Կապալառուն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սույն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պայմանագրով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սահմանված</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կարգով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նախատեսված</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ծավալներով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ձևով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ժամկետներում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սույն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պայմանագրի (այսուհետ` պայմանագիր)</w:t>
      </w:r>
      <w:r w:rsidRPr="00D24A77">
        <w:rPr>
          <w:rFonts w:ascii="GHEA Grapalat" w:hAnsi="GHEA Grapalat"/>
          <w:sz w:val="20"/>
          <w:szCs w:val="20"/>
          <w:lang w:val="es-ES"/>
        </w:rPr>
        <w:t xml:space="preserve"> N 1 </w:t>
      </w:r>
      <w:r w:rsidRPr="00D24A77">
        <w:rPr>
          <w:rFonts w:ascii="GHEA Grapalat" w:hAnsi="GHEA Grapalat" w:cs="Sylfaen"/>
          <w:sz w:val="20"/>
          <w:szCs w:val="20"/>
          <w:lang w:val="pt-BR"/>
        </w:rPr>
        <w:t>Հավելվածով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սահմանված</w:t>
      </w:r>
      <w:r w:rsidRPr="00D24A77">
        <w:rPr>
          <w:rFonts w:ascii="GHEA Grapalat" w:hAnsi="GHEA Grapalat"/>
          <w:sz w:val="20"/>
          <w:szCs w:val="20"/>
          <w:lang w:val="es-ES"/>
        </w:rPr>
        <w:t xml:space="preserve"> </w:t>
      </w:r>
      <w:r w:rsidRPr="00D24A77">
        <w:rPr>
          <w:rFonts w:ascii="GHEA Grapalat" w:hAnsi="GHEA Grapalat"/>
          <w:sz w:val="20"/>
          <w:szCs w:val="20"/>
          <w:lang w:val="hy-AM"/>
        </w:rPr>
        <w:t xml:space="preserve">նախագծային փաստաթղթերով, ներառյալ </w:t>
      </w:r>
      <w:r w:rsidRPr="00D24A77">
        <w:rPr>
          <w:rFonts w:ascii="GHEA Grapalat" w:hAnsi="GHEA Grapalat" w:cs="Sylfaen"/>
          <w:sz w:val="20"/>
          <w:szCs w:val="20"/>
          <w:lang w:val="hy-AM"/>
        </w:rPr>
        <w:t xml:space="preserve">դրանցով նախատեսված </w:t>
      </w:r>
      <w:r w:rsidRPr="00D24A7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D24A77">
        <w:rPr>
          <w:rFonts w:ascii="GHEA Grapalat" w:hAnsi="GHEA Grapalat" w:cs="Arial"/>
          <w:sz w:val="20"/>
          <w:szCs w:val="20"/>
          <w:lang w:val="es-ES"/>
        </w:rPr>
        <w:t>(</w:t>
      </w:r>
      <w:r w:rsidRPr="00D24A77">
        <w:rPr>
          <w:rFonts w:ascii="GHEA Grapalat" w:hAnsi="GHEA Grapalat" w:cs="Arial"/>
          <w:sz w:val="20"/>
          <w:szCs w:val="20"/>
          <w:lang w:val="hy-AM"/>
        </w:rPr>
        <w:t>կամ</w:t>
      </w:r>
      <w:r w:rsidRPr="00D24A77">
        <w:rPr>
          <w:rFonts w:ascii="GHEA Grapalat" w:hAnsi="GHEA Grapalat" w:cs="Arial"/>
          <w:sz w:val="20"/>
          <w:szCs w:val="20"/>
          <w:lang w:val="es-ES"/>
        </w:rPr>
        <w:t>)</w:t>
      </w:r>
      <w:r w:rsidRPr="00D24A77">
        <w:rPr>
          <w:rFonts w:ascii="GHEA Grapalat" w:hAnsi="GHEA Grapalat" w:cs="Arial"/>
          <w:sz w:val="20"/>
          <w:szCs w:val="20"/>
          <w:lang w:val="hy-AM"/>
        </w:rPr>
        <w:t xml:space="preserve"> սարքերի ու սարքավորումների տեղադրումը </w:t>
      </w:r>
      <w:r w:rsidRPr="00D24A77">
        <w:rPr>
          <w:rFonts w:ascii="GHEA Grapalat" w:hAnsi="GHEA Grapalat" w:cs="Arial"/>
          <w:sz w:val="20"/>
          <w:szCs w:val="20"/>
          <w:lang w:val="es-ES"/>
        </w:rPr>
        <w:t>(</w:t>
      </w:r>
      <w:proofErr w:type="spellStart"/>
      <w:r w:rsidRPr="00D24A77">
        <w:rPr>
          <w:rFonts w:ascii="GHEA Grapalat" w:hAnsi="GHEA Grapalat" w:cs="Arial"/>
          <w:sz w:val="20"/>
          <w:szCs w:val="20"/>
          <w:lang w:val="es-ES"/>
        </w:rPr>
        <w:t>օգտագործ</w:t>
      </w:r>
      <w:proofErr w:type="spellEnd"/>
      <w:r w:rsidRPr="00D24A77">
        <w:rPr>
          <w:rFonts w:ascii="GHEA Grapalat" w:hAnsi="GHEA Grapalat" w:cs="Arial"/>
          <w:sz w:val="20"/>
          <w:szCs w:val="20"/>
          <w:lang w:val="hy-AM"/>
        </w:rPr>
        <w:t>ումը</w:t>
      </w:r>
      <w:r w:rsidRPr="00D24A77">
        <w:rPr>
          <w:rFonts w:ascii="GHEA Grapalat" w:hAnsi="GHEA Grapalat" w:cs="Arial"/>
          <w:sz w:val="20"/>
          <w:szCs w:val="20"/>
          <w:lang w:val="es-ES"/>
        </w:rPr>
        <w:t>)</w:t>
      </w:r>
      <w:r w:rsidRPr="00D24A77">
        <w:rPr>
          <w:rFonts w:ascii="GHEA Grapalat" w:hAnsi="GHEA Grapalat" w:cs="Arial"/>
          <w:sz w:val="20"/>
          <w:szCs w:val="20"/>
          <w:lang w:val="hy-AM"/>
        </w:rPr>
        <w:t xml:space="preserve"> և</w:t>
      </w:r>
      <w:r w:rsidRPr="00D24A77">
        <w:rPr>
          <w:rFonts w:ascii="GHEA Grapalat" w:hAnsi="GHEA Grapalat" w:cs="Sylfaen"/>
          <w:sz w:val="20"/>
          <w:szCs w:val="20"/>
          <w:lang w:val="hy-AM"/>
        </w:rPr>
        <w:t xml:space="preserve"> </w:t>
      </w:r>
      <w:r w:rsidRPr="00D24A77">
        <w:rPr>
          <w:rFonts w:ascii="GHEA Grapalat" w:hAnsi="GHEA Grapalat" w:cs="Sylfaen"/>
          <w:sz w:val="20"/>
          <w:szCs w:val="20"/>
          <w:lang w:val="pt-BR"/>
        </w:rPr>
        <w:t>ծավալաթերթ</w:t>
      </w:r>
      <w:r w:rsidRPr="00D24A77">
        <w:rPr>
          <w:rFonts w:ascii="GHEA Grapalat" w:hAnsi="GHEA Grapalat"/>
          <w:sz w:val="20"/>
          <w:szCs w:val="20"/>
          <w:lang w:val="es-ES"/>
        </w:rPr>
        <w:t>-</w:t>
      </w:r>
      <w:r w:rsidRPr="00D24A77">
        <w:rPr>
          <w:rFonts w:ascii="GHEA Grapalat" w:hAnsi="GHEA Grapalat" w:cs="Sylfaen"/>
          <w:sz w:val="20"/>
          <w:szCs w:val="20"/>
          <w:lang w:val="pt-BR"/>
        </w:rPr>
        <w:t>նախահաշվով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նախատեսված</w:t>
      </w:r>
      <w:r w:rsidRPr="00FB1EC7">
        <w:rPr>
          <w:rFonts w:ascii="GHEA Grapalat" w:hAnsi="GHEA Grapalat"/>
          <w:lang w:val="es-ES"/>
        </w:rPr>
        <w:t xml:space="preserve"> </w:t>
      </w:r>
      <w:r w:rsidR="00DD78EF">
        <w:rPr>
          <w:rFonts w:ascii="GHEA Grapalat" w:hAnsi="GHEA Grapalat" w:cs="Sylfaen"/>
          <w:b/>
          <w:bCs/>
          <w:sz w:val="20"/>
          <w:szCs w:val="20"/>
          <w:lang w:val="hy-AM"/>
        </w:rPr>
        <w:t>Երևան քաղաքի Շենգավիթ վարչական շրջանի Չեխովի 36 շենքի բակի բարեկարգման</w:t>
      </w:r>
      <w:r w:rsidRPr="004F7058">
        <w:rPr>
          <w:rFonts w:ascii="GHEA Grapalat" w:hAnsi="GHEA Grapalat" w:cs="Sylfaen"/>
          <w:b/>
          <w:sz w:val="16"/>
          <w:szCs w:val="16"/>
          <w:lang w:val="pt-BR"/>
        </w:rPr>
        <w:t xml:space="preserve"> </w:t>
      </w:r>
      <w:r w:rsidRPr="00D24A77">
        <w:rPr>
          <w:rFonts w:ascii="GHEA Grapalat" w:hAnsi="GHEA Grapalat" w:cs="Sylfaen"/>
          <w:b/>
          <w:sz w:val="20"/>
          <w:szCs w:val="20"/>
          <w:lang w:val="pt-BR"/>
        </w:rPr>
        <w:t>աշխատանքները</w:t>
      </w:r>
      <w:r w:rsidRPr="00FB1EC7">
        <w:rPr>
          <w:rFonts w:ascii="GHEA Grapalat" w:hAnsi="GHEA Grapalat"/>
          <w:sz w:val="20"/>
          <w:szCs w:val="20"/>
          <w:lang w:val="es-ES"/>
        </w:rPr>
        <w:t xml:space="preserve"> </w:t>
      </w:r>
      <w:r w:rsidRPr="00D24A77">
        <w:rPr>
          <w:rFonts w:ascii="GHEA Grapalat" w:hAnsi="GHEA Grapalat"/>
          <w:sz w:val="20"/>
          <w:szCs w:val="20"/>
          <w:lang w:val="es-ES"/>
        </w:rPr>
        <w:t>(</w:t>
      </w:r>
      <w:r w:rsidRPr="00D24A77">
        <w:rPr>
          <w:rFonts w:ascii="GHEA Grapalat" w:hAnsi="GHEA Grapalat" w:cs="Sylfaen"/>
          <w:sz w:val="20"/>
          <w:szCs w:val="20"/>
          <w:lang w:val="pt-BR"/>
        </w:rPr>
        <w:t>այսուհետ</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աշխատանք</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իսկ</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Պատվիրատուն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ընդունել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կատարված</w:t>
      </w:r>
      <w:r w:rsidRPr="00D24A77">
        <w:rPr>
          <w:rFonts w:ascii="GHEA Grapalat" w:hAnsi="GHEA Grapalat"/>
          <w:sz w:val="20"/>
          <w:szCs w:val="20"/>
          <w:lang w:val="es-ES"/>
        </w:rPr>
        <w:t xml:space="preserve"> ա</w:t>
      </w:r>
      <w:r w:rsidRPr="00D24A77">
        <w:rPr>
          <w:rFonts w:ascii="GHEA Grapalat" w:hAnsi="GHEA Grapalat" w:cs="Sylfaen"/>
          <w:sz w:val="20"/>
          <w:szCs w:val="20"/>
          <w:lang w:val="pt-BR"/>
        </w:rPr>
        <w:t>շխատանքը</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վարձատրել</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դրա</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համար</w:t>
      </w:r>
      <w:r w:rsidRPr="00D24A77">
        <w:rPr>
          <w:rFonts w:ascii="GHEA Grapalat" w:hAnsi="GHEA Grapalat" w:cs="Tahoma"/>
          <w:sz w:val="20"/>
          <w:szCs w:val="20"/>
          <w:lang w:val="es-ES"/>
        </w:rPr>
        <w:t>։</w:t>
      </w:r>
      <w:r w:rsidRPr="00D24A77">
        <w:rPr>
          <w:rFonts w:ascii="GHEA Grapalat" w:hAnsi="GHEA Grapalat" w:cs="Tahoma"/>
          <w:sz w:val="20"/>
          <w:szCs w:val="20"/>
          <w:lang w:val="hy-AM"/>
        </w:rPr>
        <w:t xml:space="preserve"> Սույն պայմանագրի անբաժանելի մաս է հանդիսանում </w:t>
      </w:r>
      <w:r w:rsidRPr="004F7058">
        <w:rPr>
          <w:rFonts w:ascii="GHEA Grapalat" w:hAnsi="GHEA Grapalat" w:cs="Sylfaen"/>
          <w:b/>
          <w:bCs/>
          <w:sz w:val="20"/>
          <w:szCs w:val="20"/>
          <w:lang w:val="hy-AM"/>
        </w:rPr>
        <w:t>ԵՔ-ԳՀԱՇՁԲ-</w:t>
      </w:r>
      <w:r w:rsidR="00DD78EF">
        <w:rPr>
          <w:rFonts w:ascii="GHEA Grapalat" w:hAnsi="GHEA Grapalat" w:cs="Sylfaen"/>
          <w:b/>
          <w:bCs/>
          <w:sz w:val="20"/>
          <w:szCs w:val="20"/>
          <w:lang w:val="hy-AM"/>
        </w:rPr>
        <w:t>26/217</w:t>
      </w:r>
      <w:r w:rsidRPr="004F7058">
        <w:rPr>
          <w:rFonts w:ascii="GHEA Grapalat" w:hAnsi="GHEA Grapalat" w:cs="Tahoma"/>
          <w:sz w:val="16"/>
          <w:szCs w:val="16"/>
          <w:lang w:val="hy-AM"/>
        </w:rPr>
        <w:t xml:space="preserve"> </w:t>
      </w:r>
      <w:r w:rsidRPr="00D24A77">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Pr="00D24A77">
        <w:rPr>
          <w:rFonts w:ascii="GHEA Grapalat" w:hAnsi="GHEA Grapalat" w:cs="Sylfaen"/>
          <w:sz w:val="20"/>
          <w:lang w:val="hy-AM"/>
        </w:rPr>
        <w:t>նախագծային փաստաթղթերով սահմանված</w:t>
      </w:r>
      <w:r w:rsidRPr="00D24A77">
        <w:rPr>
          <w:rFonts w:ascii="GHEA Grapalat" w:hAnsi="GHEA Grapalat" w:cs="Sylfaen"/>
          <w:sz w:val="20"/>
          <w:lang w:val="af-ZA"/>
        </w:rPr>
        <w:t xml:space="preserve"> </w:t>
      </w:r>
      <w:r w:rsidRPr="00D24A77">
        <w:rPr>
          <w:rFonts w:ascii="GHEA Grapalat" w:hAnsi="GHEA Grapalat" w:cs="Sylfaen"/>
          <w:sz w:val="20"/>
          <w:lang w:val="hy-AM"/>
        </w:rPr>
        <w:t>տեխնիկական</w:t>
      </w:r>
      <w:r w:rsidRPr="00D24A77">
        <w:rPr>
          <w:rFonts w:ascii="GHEA Grapalat" w:hAnsi="GHEA Grapalat" w:cs="Sylfaen"/>
          <w:sz w:val="20"/>
          <w:lang w:val="af-ZA"/>
        </w:rPr>
        <w:t xml:space="preserve"> </w:t>
      </w:r>
      <w:r w:rsidRPr="00D24A77">
        <w:rPr>
          <w:rFonts w:ascii="GHEA Grapalat" w:hAnsi="GHEA Grapalat" w:cs="Sylfaen"/>
          <w:sz w:val="20"/>
          <w:lang w:val="hy-AM"/>
        </w:rPr>
        <w:t>բնութագրերին</w:t>
      </w:r>
      <w:r w:rsidRPr="00D24A77">
        <w:rPr>
          <w:rFonts w:ascii="GHEA Grapalat" w:hAnsi="GHEA Grapalat" w:cs="Sylfaen"/>
          <w:sz w:val="20"/>
          <w:lang w:val="af-ZA"/>
        </w:rPr>
        <w:t xml:space="preserve"> </w:t>
      </w:r>
      <w:r w:rsidRPr="00D24A77">
        <w:rPr>
          <w:rFonts w:ascii="GHEA Grapalat" w:hAnsi="GHEA Grapalat" w:cs="Sylfaen"/>
          <w:sz w:val="20"/>
          <w:lang w:val="hy-AM"/>
        </w:rPr>
        <w:t>և</w:t>
      </w:r>
      <w:r w:rsidRPr="00D24A77">
        <w:rPr>
          <w:rFonts w:ascii="GHEA Grapalat" w:hAnsi="GHEA Grapalat" w:cs="Sylfaen"/>
          <w:sz w:val="20"/>
          <w:lang w:val="af-ZA"/>
        </w:rPr>
        <w:t xml:space="preserve"> </w:t>
      </w:r>
      <w:r w:rsidRPr="00D24A77">
        <w:rPr>
          <w:rFonts w:ascii="GHEA Grapalat" w:hAnsi="GHEA Grapalat" w:cs="Sylfaen"/>
          <w:sz w:val="20"/>
          <w:lang w:val="hy-AM"/>
        </w:rPr>
        <w:t>երաշխիքային</w:t>
      </w:r>
      <w:r w:rsidRPr="00D24A77">
        <w:rPr>
          <w:rFonts w:ascii="GHEA Grapalat" w:hAnsi="GHEA Grapalat" w:cs="Sylfaen"/>
          <w:sz w:val="20"/>
          <w:lang w:val="af-ZA"/>
        </w:rPr>
        <w:t xml:space="preserve"> </w:t>
      </w:r>
      <w:r w:rsidRPr="00D24A77">
        <w:rPr>
          <w:rFonts w:ascii="GHEA Grapalat" w:hAnsi="GHEA Grapalat" w:cs="Sylfaen"/>
          <w:sz w:val="20"/>
          <w:lang w:val="hy-AM"/>
        </w:rPr>
        <w:t>սպասարկման</w:t>
      </w:r>
      <w:r w:rsidRPr="00D24A77">
        <w:rPr>
          <w:rFonts w:ascii="GHEA Grapalat" w:hAnsi="GHEA Grapalat" w:cs="Sylfaen"/>
          <w:sz w:val="20"/>
          <w:lang w:val="af-ZA"/>
        </w:rPr>
        <w:t xml:space="preserve"> </w:t>
      </w:r>
      <w:r w:rsidRPr="00D24A77">
        <w:rPr>
          <w:rFonts w:ascii="GHEA Grapalat" w:hAnsi="GHEA Grapalat" w:cs="Sylfaen"/>
          <w:sz w:val="20"/>
          <w:lang w:val="hy-AM"/>
        </w:rPr>
        <w:t>պայմաններին</w:t>
      </w:r>
      <w:r w:rsidRPr="00D24A77">
        <w:rPr>
          <w:rFonts w:ascii="GHEA Grapalat" w:hAnsi="GHEA Grapalat" w:cs="Sylfaen"/>
          <w:sz w:val="20"/>
          <w:lang w:val="af-ZA"/>
        </w:rPr>
        <w:t xml:space="preserve"> </w:t>
      </w:r>
      <w:r w:rsidRPr="00D24A77">
        <w:rPr>
          <w:rFonts w:ascii="GHEA Grapalat" w:hAnsi="GHEA Grapalat" w:cs="Sylfaen"/>
          <w:sz w:val="20"/>
          <w:lang w:val="hy-AM"/>
        </w:rPr>
        <w:t>համապատասխանող</w:t>
      </w:r>
      <w:r w:rsidRPr="00D24A77">
        <w:rPr>
          <w:rFonts w:ascii="GHEA Grapalat" w:hAnsi="GHEA Grapalat" w:cs="Sylfaen"/>
          <w:sz w:val="20"/>
          <w:lang w:val="af-ZA"/>
        </w:rPr>
        <w:t xml:space="preserve"> </w:t>
      </w:r>
      <w:r w:rsidRPr="00D24A77">
        <w:rPr>
          <w:rFonts w:ascii="GHEA Grapalat" w:hAnsi="GHEA Grapalat" w:cs="Sylfaen"/>
          <w:sz w:val="20"/>
          <w:lang w:val="hy-AM"/>
        </w:rPr>
        <w:t>նյութերի</w:t>
      </w:r>
      <w:r w:rsidRPr="00D24A77">
        <w:rPr>
          <w:rFonts w:ascii="GHEA Grapalat" w:hAnsi="GHEA Grapalat" w:cs="Sylfaen"/>
          <w:sz w:val="20"/>
          <w:lang w:val="af-ZA"/>
        </w:rPr>
        <w:t xml:space="preserve"> </w:t>
      </w:r>
      <w:r w:rsidRPr="00D24A77">
        <w:rPr>
          <w:rFonts w:ascii="GHEA Grapalat" w:hAnsi="GHEA Grapalat" w:cs="Sylfaen"/>
          <w:sz w:val="20"/>
          <w:lang w:val="hy-AM"/>
        </w:rPr>
        <w:t>և</w:t>
      </w:r>
      <w:r w:rsidRPr="00D24A77">
        <w:rPr>
          <w:rFonts w:ascii="GHEA Grapalat" w:hAnsi="GHEA Grapalat" w:cs="Sylfaen"/>
          <w:sz w:val="20"/>
          <w:lang w:val="af-ZA"/>
        </w:rPr>
        <w:t xml:space="preserve"> (</w:t>
      </w:r>
      <w:r w:rsidRPr="00D24A77">
        <w:rPr>
          <w:rFonts w:ascii="GHEA Grapalat" w:hAnsi="GHEA Grapalat" w:cs="Sylfaen"/>
          <w:sz w:val="20"/>
          <w:lang w:val="hy-AM"/>
        </w:rPr>
        <w:t>կամ</w:t>
      </w:r>
      <w:r w:rsidRPr="00D24A77">
        <w:rPr>
          <w:rFonts w:ascii="GHEA Grapalat" w:hAnsi="GHEA Grapalat" w:cs="Sylfaen"/>
          <w:sz w:val="20"/>
          <w:lang w:val="af-ZA"/>
        </w:rPr>
        <w:t xml:space="preserve">) </w:t>
      </w:r>
      <w:r w:rsidRPr="00D24A77">
        <w:rPr>
          <w:rFonts w:ascii="GHEA Grapalat" w:hAnsi="GHEA Grapalat" w:cs="Sylfaen"/>
          <w:sz w:val="20"/>
          <w:lang w:val="hy-AM"/>
        </w:rPr>
        <w:t>սարքերի</w:t>
      </w:r>
      <w:r w:rsidRPr="00D24A77">
        <w:rPr>
          <w:rFonts w:ascii="GHEA Grapalat" w:hAnsi="GHEA Grapalat" w:cs="Sylfaen"/>
          <w:sz w:val="20"/>
          <w:lang w:val="af-ZA"/>
        </w:rPr>
        <w:t xml:space="preserve"> </w:t>
      </w:r>
      <w:r w:rsidRPr="00D24A77">
        <w:rPr>
          <w:rFonts w:ascii="GHEA Grapalat" w:hAnsi="GHEA Grapalat" w:cs="Sylfaen"/>
          <w:sz w:val="20"/>
          <w:lang w:val="hy-AM"/>
        </w:rPr>
        <w:t>ու</w:t>
      </w:r>
      <w:r w:rsidRPr="00D24A77">
        <w:rPr>
          <w:rFonts w:ascii="GHEA Grapalat" w:hAnsi="GHEA Grapalat" w:cs="Sylfaen"/>
          <w:sz w:val="20"/>
          <w:lang w:val="af-ZA"/>
        </w:rPr>
        <w:t xml:space="preserve"> </w:t>
      </w:r>
      <w:r w:rsidRPr="00D24A77">
        <w:rPr>
          <w:rFonts w:ascii="GHEA Grapalat" w:hAnsi="GHEA Grapalat" w:cs="Sylfaen"/>
          <w:sz w:val="20"/>
          <w:lang w:val="hy-AM"/>
        </w:rPr>
        <w:t>սարքավորումների</w:t>
      </w:r>
      <w:r w:rsidRPr="00D24A77">
        <w:rPr>
          <w:rFonts w:ascii="GHEA Grapalat" w:hAnsi="GHEA Grapalat" w:cs="Sylfaen"/>
          <w:sz w:val="20"/>
          <w:lang w:val="af-ZA"/>
        </w:rPr>
        <w:t xml:space="preserve"> </w:t>
      </w:r>
      <w:r w:rsidRPr="00D24A77">
        <w:rPr>
          <w:rFonts w:ascii="GHEA Grapalat" w:hAnsi="GHEA Grapalat" w:cs="Sylfaen"/>
          <w:sz w:val="20"/>
          <w:lang w:val="hy-AM"/>
        </w:rPr>
        <w:t>տեղադրման</w:t>
      </w:r>
      <w:r w:rsidRPr="00D24A77">
        <w:rPr>
          <w:rFonts w:ascii="GHEA Grapalat" w:hAnsi="GHEA Grapalat" w:cs="Sylfaen"/>
          <w:sz w:val="20"/>
          <w:lang w:val="af-ZA"/>
        </w:rPr>
        <w:t xml:space="preserve"> (</w:t>
      </w:r>
      <w:r w:rsidRPr="00D24A77">
        <w:rPr>
          <w:rFonts w:ascii="GHEA Grapalat" w:hAnsi="GHEA Grapalat" w:cs="Sylfaen"/>
          <w:sz w:val="20"/>
          <w:lang w:val="hy-AM"/>
        </w:rPr>
        <w:t>օգտագործման</w:t>
      </w:r>
      <w:r w:rsidRPr="00D24A77">
        <w:rPr>
          <w:rFonts w:ascii="GHEA Grapalat" w:hAnsi="GHEA Grapalat" w:cs="Sylfaen"/>
          <w:sz w:val="20"/>
          <w:lang w:val="af-ZA"/>
        </w:rPr>
        <w:t>)</w:t>
      </w:r>
      <w:r w:rsidRPr="00D24A77">
        <w:rPr>
          <w:rFonts w:ascii="GHEA Grapalat" w:hAnsi="GHEA Grapalat" w:cs="Sylfaen"/>
          <w:sz w:val="20"/>
          <w:lang w:val="hy-AM"/>
        </w:rPr>
        <w:t xml:space="preserve"> պարտավորության</w:t>
      </w:r>
      <w:r w:rsidRPr="00D24A77">
        <w:rPr>
          <w:rFonts w:ascii="GHEA Grapalat" w:hAnsi="GHEA Grapalat" w:cs="Sylfaen"/>
          <w:sz w:val="20"/>
          <w:lang w:val="af-ZA"/>
        </w:rPr>
        <w:t xml:space="preserve"> </w:t>
      </w:r>
      <w:r w:rsidRPr="00D24A77">
        <w:rPr>
          <w:rFonts w:ascii="GHEA Grapalat" w:hAnsi="GHEA Grapalat" w:cs="Sylfaen"/>
          <w:sz w:val="20"/>
          <w:lang w:val="hy-AM"/>
        </w:rPr>
        <w:t>մասին հավաստումը:</w:t>
      </w:r>
    </w:p>
    <w:p w14:paraId="00A85B00" w14:textId="6C279D92"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proofErr w:type="gramStart"/>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proofErr w:type="gramEnd"/>
      <w:r w:rsidRPr="00FB1EC7">
        <w:rPr>
          <w:rFonts w:ascii="GHEA Grapalat" w:hAnsi="GHEA Grapalat" w:cs="Tahoma"/>
          <w:sz w:val="20"/>
          <w:szCs w:val="20"/>
          <w:lang w:val="es-ES"/>
        </w:rPr>
        <w:t>։</w:t>
      </w:r>
    </w:p>
    <w:p w14:paraId="0B226299" w14:textId="58D145A8" w:rsidR="00B47774" w:rsidRDefault="00F02279" w:rsidP="00B47774">
      <w:pPr>
        <w:tabs>
          <w:tab w:val="left" w:pos="1134"/>
        </w:tabs>
        <w:ind w:firstLine="720"/>
        <w:jc w:val="both"/>
        <w:rPr>
          <w:rFonts w:ascii="GHEA Grapalat" w:hAnsi="GHEA Grapalat" w:cs="Times Armenian"/>
          <w:lang w:val="hy-AM"/>
        </w:rPr>
      </w:pPr>
      <w:r w:rsidRPr="00FB1EC7">
        <w:rPr>
          <w:rFonts w:ascii="GHEA Grapalat" w:hAnsi="GHEA Grapalat"/>
          <w:sz w:val="20"/>
          <w:szCs w:val="20"/>
          <w:lang w:val="es-ES"/>
        </w:rPr>
        <w:t>1.3</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պ</w:t>
      </w:r>
      <w:r w:rsidRPr="00FB1EC7">
        <w:rPr>
          <w:rFonts w:ascii="GHEA Grapalat" w:hAnsi="GHEA Grapalat" w:cs="Sylfaen"/>
          <w:sz w:val="20"/>
          <w:szCs w:val="20"/>
          <w:lang w:val="pt-BR"/>
        </w:rPr>
        <w:t>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00191349">
        <w:rPr>
          <w:rFonts w:ascii="GHEA Grapalat" w:hAnsi="GHEA Grapalat" w:cs="Sylfaen"/>
          <w:sz w:val="20"/>
          <w:szCs w:val="20"/>
          <w:lang w:val="hy-AM"/>
        </w:rPr>
        <w:t>օրվանից</w:t>
      </w:r>
      <w:r w:rsidRPr="00FB1EC7">
        <w:rPr>
          <w:rFonts w:ascii="GHEA Grapalat" w:hAnsi="GHEA Grapalat" w:cs="Times Armenian"/>
          <w:sz w:val="20"/>
          <w:szCs w:val="20"/>
          <w:lang w:val="es-ES"/>
        </w:rPr>
        <w:t xml:space="preserve"> </w:t>
      </w:r>
      <w:proofErr w:type="gramStart"/>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proofErr w:type="gramEnd"/>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w:t>
      </w:r>
      <w:r w:rsidRPr="00FB1EC7">
        <w:rPr>
          <w:rFonts w:ascii="GHEA Grapalat" w:hAnsi="GHEA Grapalat" w:cs="Times Armenian"/>
          <w:lang w:val="es-ES"/>
        </w:rPr>
        <w:t xml:space="preserve">  </w:t>
      </w:r>
      <w:r w:rsidR="00A51E45" w:rsidRPr="00A51E45">
        <w:rPr>
          <w:rFonts w:ascii="GHEA Grapalat" w:hAnsi="GHEA Grapalat" w:cs="Times Armenian"/>
          <w:sz w:val="20"/>
          <w:szCs w:val="22"/>
          <w:lang w:val="hy-AM"/>
        </w:rPr>
        <w:t>հ</w:t>
      </w:r>
      <w:r w:rsidR="00B47774" w:rsidRPr="00A51E45">
        <w:rPr>
          <w:rFonts w:ascii="GHEA Grapalat" w:hAnsi="GHEA Grapalat" w:cs="Times Armenian"/>
          <w:sz w:val="20"/>
          <w:szCs w:val="22"/>
          <w:lang w:val="hy-AM"/>
        </w:rPr>
        <w:t>ամաձայն հավելված 2</w:t>
      </w:r>
      <w:r w:rsidR="00FF5DA8">
        <w:rPr>
          <w:rFonts w:ascii="GHEA Grapalat" w:hAnsi="GHEA Grapalat" w:cs="Times Armenian"/>
          <w:sz w:val="20"/>
          <w:szCs w:val="22"/>
          <w:lang w:val="hy-AM"/>
        </w:rPr>
        <w:t>-ի</w:t>
      </w:r>
      <w:r w:rsidR="00B47774">
        <w:rPr>
          <w:rFonts w:ascii="GHEA Grapalat" w:hAnsi="GHEA Grapalat" w:cs="Times Armenian"/>
          <w:lang w:val="hy-AM"/>
        </w:rPr>
        <w:t xml:space="preserve">: </w:t>
      </w:r>
    </w:p>
    <w:p w14:paraId="024C781F" w14:textId="74736CD0" w:rsidR="00F02279" w:rsidRPr="00B47774" w:rsidRDefault="00F02279" w:rsidP="00B47774">
      <w:pPr>
        <w:tabs>
          <w:tab w:val="left" w:pos="1134"/>
        </w:tabs>
        <w:ind w:firstLine="720"/>
        <w:jc w:val="both"/>
        <w:rPr>
          <w:rFonts w:ascii="GHEA Grapalat" w:hAnsi="GHEA Grapalat" w:cs="Times Armenian"/>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սահմանված են սույն պայմանագրի</w:t>
      </w:r>
      <w:r w:rsidR="00CF7AC3">
        <w:rPr>
          <w:rFonts w:ascii="GHEA Grapalat" w:hAnsi="GHEA Grapalat" w:cs="Sylfaen"/>
          <w:sz w:val="20"/>
          <w:szCs w:val="20"/>
          <w:lang w:val="es-ES"/>
        </w:rPr>
        <w:t xml:space="preserve"> </w:t>
      </w:r>
      <w:r w:rsidR="00CF7AC3">
        <w:rPr>
          <w:rFonts w:ascii="GHEA Grapalat" w:hAnsi="GHEA Grapalat" w:cs="Sylfaen"/>
          <w:sz w:val="20"/>
          <w:szCs w:val="20"/>
          <w:lang w:val="pt-BR"/>
        </w:rPr>
        <w:t>հ</w:t>
      </w:r>
      <w:r w:rsidR="00CF7AC3" w:rsidRPr="00FB1EC7">
        <w:rPr>
          <w:rFonts w:ascii="GHEA Grapalat" w:hAnsi="GHEA Grapalat" w:cs="Sylfaen"/>
          <w:sz w:val="20"/>
          <w:szCs w:val="20"/>
          <w:lang w:val="pt-BR"/>
        </w:rPr>
        <w:t>ավելված</w:t>
      </w:r>
      <w:r w:rsidR="00CF7AC3">
        <w:rPr>
          <w:rFonts w:ascii="GHEA Grapalat" w:hAnsi="GHEA Grapalat" w:cs="Sylfaen"/>
          <w:sz w:val="20"/>
          <w:szCs w:val="20"/>
          <w:lang w:val="es-ES"/>
        </w:rPr>
        <w:t xml:space="preserve"> </w:t>
      </w:r>
      <w:r w:rsidR="00CF7AC3" w:rsidRPr="00FB1EC7">
        <w:rPr>
          <w:rFonts w:ascii="GHEA Grapalat" w:hAnsi="GHEA Grapalat" w:cs="Sylfaen"/>
          <w:sz w:val="20"/>
          <w:szCs w:val="20"/>
          <w:lang w:val="es-ES"/>
        </w:rPr>
        <w:t>2</w:t>
      </w:r>
      <w:r w:rsidR="00CF7AC3">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172C1B"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197B20E1"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6244AB">
        <w:rPr>
          <w:rFonts w:ascii="GHEA Grapalat" w:hAnsi="GHEA Grapalat" w:cs="Sylfaen"/>
          <w:sz w:val="20"/>
          <w:szCs w:val="20"/>
          <w:lang w:val="pt-BR"/>
        </w:rPr>
        <w:t xml:space="preserve"> </w:t>
      </w:r>
      <w:r w:rsidR="00E934F6" w:rsidRPr="006244AB">
        <w:rPr>
          <w:rFonts w:ascii="GHEA Grapalat" w:hAnsi="GHEA Grapalat" w:cs="Sylfaen"/>
          <w:sz w:val="20"/>
          <w:szCs w:val="20"/>
          <w:lang w:val="pt-BR"/>
        </w:rPr>
        <w:t>աշխատանքային և տեխնիկական ռեսուրսով, շինարարական նյութերով</w:t>
      </w:r>
      <w:r w:rsidR="00E934F6"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միջոցներով</w:t>
      </w:r>
      <w:r w:rsidRPr="006244AB">
        <w:rPr>
          <w:rFonts w:ascii="GHEA Grapalat" w:hAnsi="GHEA Grapalat" w:cs="Sylfaen"/>
          <w:sz w:val="20"/>
          <w:szCs w:val="20"/>
          <w:lang w:val="pt-BR"/>
        </w:rPr>
        <w:t>։</w:t>
      </w:r>
      <w:r w:rsidRPr="00FB1EC7">
        <w:rPr>
          <w:rFonts w:ascii="GHEA Grapalat" w:hAnsi="GHEA Grapalat" w:cs="Times Armenian"/>
          <w:sz w:val="20"/>
          <w:szCs w:val="20"/>
          <w:lang w:val="es-ES"/>
        </w:rPr>
        <w:t xml:space="preserve"> </w:t>
      </w:r>
    </w:p>
    <w:p w14:paraId="3316C1E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177F853"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1B743D93"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proofErr w:type="gramStart"/>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proofErr w:type="gramEnd"/>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lastRenderedPageBreak/>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proofErr w:type="gramStart"/>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proofErr w:type="gramEnd"/>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proofErr w:type="gramStart"/>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proofErr w:type="gramEnd"/>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0FD71D20" w14:textId="77777777"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0311BA98" w:rsidR="00F02279"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02DC3DE4" w14:textId="1A4CF9DA" w:rsidR="0091536E" w:rsidRPr="00AD3BB8" w:rsidRDefault="0091536E" w:rsidP="0091536E">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 օրվա ընթացքում: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անհամաձայնությունը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1A429C92" w14:textId="66D40EEE"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087D5C8B" w14:textId="56DE4860"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00664A10" w:rsidRPr="00FB1EC7">
        <w:rPr>
          <w:rFonts w:ascii="GHEA Grapalat" w:hAnsi="GHEA Grapalat" w:cs="Sylfaen"/>
          <w:sz w:val="20"/>
          <w:szCs w:val="20"/>
          <w:lang w:val="pt-BR"/>
        </w:rPr>
        <w:t>Աշխատանքների</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առնվազն</w:t>
      </w:r>
      <w:r w:rsidR="00664A10" w:rsidRPr="006244AB">
        <w:rPr>
          <w:rFonts w:ascii="GHEA Grapalat" w:hAnsi="GHEA Grapalat" w:cs="Sylfaen"/>
          <w:sz w:val="20"/>
          <w:szCs w:val="20"/>
          <w:lang w:val="pt-BR"/>
        </w:rPr>
        <w:t xml:space="preserve"> ----- </w:t>
      </w:r>
      <w:r w:rsidR="00664A10" w:rsidRPr="00FB1EC7">
        <w:rPr>
          <w:rFonts w:ascii="GHEA Grapalat" w:hAnsi="GHEA Grapalat" w:cs="Sylfaen"/>
          <w:sz w:val="20"/>
          <w:szCs w:val="20"/>
          <w:lang w:val="pt-BR"/>
        </w:rPr>
        <w:t>տոկոսը</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կատարել</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անձամբ</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պայմանագրով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նախատեսված</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կարգով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ժամկետներում</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իր</w:t>
      </w:r>
      <w:r w:rsidR="00664A10" w:rsidRPr="006244AB">
        <w:rPr>
          <w:rFonts w:ascii="GHEA Grapalat" w:hAnsi="GHEA Grapalat" w:cs="Sylfaen"/>
          <w:sz w:val="20"/>
          <w:szCs w:val="20"/>
          <w:lang w:val="pt-BR"/>
        </w:rPr>
        <w:t xml:space="preserve"> աշխատանքային և տեխնիկական </w:t>
      </w:r>
      <w:proofErr w:type="gramStart"/>
      <w:r w:rsidR="00664A10" w:rsidRPr="006244AB">
        <w:rPr>
          <w:rFonts w:ascii="GHEA Grapalat" w:hAnsi="GHEA Grapalat" w:cs="Sylfaen"/>
          <w:sz w:val="20"/>
          <w:szCs w:val="20"/>
          <w:lang w:val="pt-BR"/>
        </w:rPr>
        <w:t>ռեսուրսով</w:t>
      </w:r>
      <w:r w:rsidR="00664A10" w:rsidRPr="00FB1EC7" w:rsidDel="00E934F6">
        <w:rPr>
          <w:rFonts w:ascii="GHEA Grapalat" w:hAnsi="GHEA Grapalat" w:cs="Sylfaen"/>
          <w:sz w:val="20"/>
          <w:szCs w:val="20"/>
          <w:lang w:val="pt-BR"/>
        </w:rPr>
        <w:t xml:space="preserve"> </w:t>
      </w:r>
      <w:r w:rsidR="00664A10" w:rsidRPr="006244AB">
        <w:rPr>
          <w:rFonts w:ascii="GHEA Grapalat" w:hAnsi="GHEA Grapalat" w:cs="Sylfaen"/>
          <w:sz w:val="20"/>
          <w:szCs w:val="20"/>
          <w:lang w:val="pt-BR"/>
        </w:rPr>
        <w:t>,</w:t>
      </w:r>
      <w:proofErr w:type="gramEnd"/>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ինչպես</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անհրաժեշտ</w:t>
      </w:r>
      <w:r w:rsidR="00664A10" w:rsidRPr="006244AB">
        <w:rPr>
          <w:rFonts w:ascii="GHEA Grapalat" w:hAnsi="GHEA Grapalat" w:cs="Sylfaen"/>
          <w:sz w:val="20"/>
          <w:szCs w:val="20"/>
          <w:lang w:val="pt-BR"/>
        </w:rPr>
        <w:t xml:space="preserve"> շինարարական նյութերով, միջոցներով</w:t>
      </w:r>
      <w:r w:rsidR="00664A10" w:rsidRPr="00FB1EC7" w:rsidDel="00E934F6">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ու</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պատշաճ</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որակով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նախագծին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ծավալաթերթին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համապատասխան</w:t>
      </w:r>
    </w:p>
    <w:p w14:paraId="5637674B" w14:textId="0074626B" w:rsidR="006D3529" w:rsidRPr="00EC20A0" w:rsidRDefault="00F02279" w:rsidP="00EC20A0">
      <w:pPr>
        <w:ind w:firstLine="709"/>
        <w:jc w:val="both"/>
        <w:rPr>
          <w:rFonts w:ascii="GHEA Grapalat" w:hAnsi="GHEA Grapalat" w:cs="Times Armenian"/>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03CB16F7" w14:textId="77777777" w:rsidR="00E60CA0" w:rsidRPr="00EB39DE" w:rsidRDefault="00E60CA0" w:rsidP="00E60CA0">
      <w:pPr>
        <w:tabs>
          <w:tab w:val="left" w:pos="1276"/>
        </w:tabs>
        <w:ind w:firstLine="720"/>
        <w:jc w:val="both"/>
        <w:rPr>
          <w:ins w:id="21" w:author="Sergey Shahnazaryan" w:date="2024-02-09T11:22:00Z"/>
          <w:rFonts w:ascii="GHEA Grapalat" w:hAnsi="GHEA Grapalat" w:cs="Sylfaen"/>
          <w:b/>
          <w:bCs/>
          <w:sz w:val="20"/>
          <w:szCs w:val="20"/>
          <w:lang w:val="hy-AM"/>
        </w:rPr>
      </w:pPr>
      <w:r w:rsidRPr="00EB39DE">
        <w:rPr>
          <w:rFonts w:ascii="GHEA Grapalat" w:hAnsi="GHEA Grapalat"/>
          <w:b/>
          <w:bCs/>
          <w:sz w:val="20"/>
          <w:szCs w:val="20"/>
          <w:lang w:val="es-ES"/>
        </w:rPr>
        <w:t>3.4.3</w:t>
      </w:r>
      <w:r w:rsidRPr="00EB39DE">
        <w:rPr>
          <w:rFonts w:ascii="GHEA Grapalat" w:hAnsi="GHEA Grapalat"/>
          <w:b/>
          <w:bCs/>
          <w:sz w:val="20"/>
          <w:szCs w:val="20"/>
          <w:lang w:val="es-ES"/>
        </w:rPr>
        <w:tab/>
        <w:t xml:space="preserve"> </w:t>
      </w:r>
      <w:r w:rsidRPr="00EB39DE">
        <w:rPr>
          <w:rFonts w:ascii="GHEA Grapalat" w:hAnsi="GHEA Grapalat" w:cs="Sylfaen"/>
          <w:b/>
          <w:bCs/>
          <w:sz w:val="20"/>
          <w:szCs w:val="20"/>
          <w:lang w:val="pt-BR"/>
        </w:rPr>
        <w:t>Ապահովել</w:t>
      </w:r>
      <w:ins w:id="22" w:author="Sergey Shahnazaryan" w:date="2024-02-09T11:22:00Z">
        <w:r w:rsidRPr="00EB39DE">
          <w:rPr>
            <w:rFonts w:ascii="GHEA Grapalat" w:hAnsi="GHEA Grapalat" w:cs="Sylfaen"/>
            <w:b/>
            <w:bCs/>
            <w:sz w:val="20"/>
            <w:szCs w:val="20"/>
            <w:lang w:val="hy-AM"/>
          </w:rPr>
          <w:t>՝</w:t>
        </w:r>
      </w:ins>
    </w:p>
    <w:p w14:paraId="213CBF53" w14:textId="77777777" w:rsidR="00E60CA0" w:rsidRPr="00EB39DE" w:rsidRDefault="00E60CA0" w:rsidP="00E60CA0">
      <w:pPr>
        <w:tabs>
          <w:tab w:val="left" w:pos="1276"/>
        </w:tabs>
        <w:ind w:firstLine="720"/>
        <w:jc w:val="both"/>
        <w:rPr>
          <w:ins w:id="23" w:author="Sergey Shahnazaryan" w:date="2024-02-09T11:22:00Z"/>
          <w:rFonts w:ascii="GHEA Grapalat" w:hAnsi="GHEA Grapalat" w:cs="Sylfaen"/>
          <w:b/>
          <w:bCs/>
          <w:sz w:val="20"/>
          <w:szCs w:val="20"/>
          <w:lang w:val="hy-AM"/>
        </w:rPr>
      </w:pPr>
      <w:r w:rsidRPr="00EB39DE">
        <w:rPr>
          <w:rFonts w:ascii="GHEA Grapalat" w:hAnsi="GHEA Grapalat" w:cs="Sylfaen"/>
          <w:b/>
          <w:bCs/>
          <w:sz w:val="20"/>
          <w:szCs w:val="20"/>
          <w:lang w:val="hy-AM"/>
        </w:rPr>
        <w:t>1)</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24" w:author="Sergey Shahnazaryan" w:date="2024-02-09T11:22:00Z">
        <w:r w:rsidRPr="00EB39DE" w:rsidDel="000B55AD">
          <w:rPr>
            <w:rFonts w:ascii="GHEA Grapalat" w:hAnsi="GHEA Grapalat" w:cs="Sylfaen"/>
            <w:b/>
            <w:bCs/>
            <w:sz w:val="20"/>
            <w:szCs w:val="20"/>
            <w:lang w:val="pt-BR"/>
          </w:rPr>
          <w:delText>։</w:delText>
        </w:r>
      </w:del>
      <w:ins w:id="25" w:author="Sergey Shahnazaryan" w:date="2024-02-09T11:22:00Z">
        <w:r w:rsidRPr="00EB39DE">
          <w:rPr>
            <w:rFonts w:ascii="GHEA Grapalat" w:hAnsi="GHEA Grapalat" w:cs="Sylfaen"/>
            <w:b/>
            <w:bCs/>
            <w:sz w:val="20"/>
            <w:szCs w:val="20"/>
            <w:lang w:val="hy-AM"/>
          </w:rPr>
          <w:t>.</w:t>
        </w:r>
      </w:ins>
    </w:p>
    <w:p w14:paraId="32849278" w14:textId="77777777" w:rsidR="00E60CA0" w:rsidRPr="0093002B" w:rsidRDefault="00E60CA0" w:rsidP="00E60CA0">
      <w:pPr>
        <w:tabs>
          <w:tab w:val="left" w:pos="1276"/>
        </w:tabs>
        <w:ind w:firstLine="720"/>
        <w:jc w:val="both"/>
        <w:rPr>
          <w:rFonts w:ascii="GHEA Grapalat" w:hAnsi="GHEA Grapalat"/>
          <w:sz w:val="20"/>
          <w:szCs w:val="20"/>
          <w:lang w:val="es-ES"/>
        </w:rPr>
      </w:pPr>
      <w:r w:rsidRPr="00EB39DE">
        <w:rPr>
          <w:rFonts w:ascii="GHEA Grapalat" w:hAnsi="GHEA Grapalat" w:cs="Sylfaen"/>
          <w:b/>
          <w:bCs/>
          <w:sz w:val="20"/>
          <w:szCs w:val="20"/>
          <w:lang w:val="hy-AM"/>
        </w:rPr>
        <w:t xml:space="preserve">2) </w:t>
      </w:r>
      <w:r w:rsidRPr="00EB39DE">
        <w:rPr>
          <w:rFonts w:ascii="GHEA Grapalat" w:hAnsi="GHEA Grapalat" w:cs="Sylfaen"/>
          <w:b/>
          <w:bCs/>
          <w:sz w:val="20"/>
          <w:lang w:val="hy-AM"/>
        </w:rPr>
        <w:t>նախագծային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փաստաթղթերով սահմանված</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սպասարկման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պայմաններին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համապատասխանող</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նյութերի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կամ</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ու</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սարքավորումների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w:t>
      </w:r>
      <w:r w:rsidRPr="00EB39DE">
        <w:rPr>
          <w:rFonts w:ascii="GHEA Grapalat" w:hAnsi="GHEA Grapalat" w:cs="Sylfaen"/>
          <w:b/>
          <w:bCs/>
          <w:sz w:val="20"/>
          <w:lang w:val="af-ZA"/>
        </w:rPr>
        <w:t>)</w:t>
      </w:r>
      <w:r w:rsidRPr="00EB39DE">
        <w:rPr>
          <w:rFonts w:ascii="GHEA Grapalat" w:hAnsi="GHEA Grapalat" w:cs="Sylfaen"/>
          <w:b/>
          <w:bCs/>
          <w:sz w:val="20"/>
          <w:lang w:val="hy-AM"/>
        </w:rPr>
        <w:t>՝</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մինչև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 դրանց</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ապրանքային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նշանները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ֆիրմային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անվանումները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մակնիշները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ժամկետները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նախապես</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գրավոր համաձայնեցնելով</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պատվիրատուի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հետ</w:t>
      </w:r>
      <w:r w:rsidRPr="00EB39DE">
        <w:rPr>
          <w:rFonts w:ascii="GHEA Grapalat" w:hAnsi="GHEA Grapalat" w:cs="Sylfaen"/>
          <w:b/>
          <w:bCs/>
          <w:sz w:val="20"/>
          <w:lang w:val="af-ZA"/>
        </w:rPr>
        <w:t>:</w:t>
      </w:r>
    </w:p>
    <w:p w14:paraId="094FCA04" w14:textId="71C9B2E1" w:rsidR="00F02279" w:rsidRPr="006244AB"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պահպանումն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արդյունավետ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անվտանգ</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օգտագործման</w:t>
      </w:r>
      <w:r w:rsidRPr="006244AB">
        <w:rPr>
          <w:rFonts w:ascii="GHEA Grapalat" w:hAnsi="GHEA Grapalat" w:cs="Sylfaen"/>
          <w:sz w:val="20"/>
          <w:szCs w:val="20"/>
          <w:lang w:val="pt-BR"/>
        </w:rPr>
        <w:t xml:space="preserve"> </w:t>
      </w:r>
      <w:r w:rsidR="00E92291" w:rsidRPr="006244AB">
        <w:rPr>
          <w:rFonts w:ascii="GHEA Grapalat" w:hAnsi="GHEA Grapalat" w:cs="Sylfaen"/>
          <w:sz w:val="20"/>
          <w:szCs w:val="20"/>
          <w:lang w:val="pt-BR"/>
        </w:rPr>
        <w:t xml:space="preserve">(շահագործման) </w:t>
      </w:r>
      <w:r w:rsidRPr="00FB1EC7">
        <w:rPr>
          <w:rFonts w:ascii="GHEA Grapalat" w:hAnsi="GHEA Grapalat" w:cs="Sylfaen"/>
          <w:sz w:val="20"/>
          <w:szCs w:val="20"/>
          <w:lang w:val="pt-BR"/>
        </w:rPr>
        <w:t>համար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տեղեկություններ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հաղորդել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այդ</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պահանջները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կանոնները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չպահպանելու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հնարավոր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հետևանքների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մասին</w:t>
      </w:r>
      <w:r w:rsidRPr="006244AB">
        <w:rPr>
          <w:rFonts w:ascii="GHEA Grapalat" w:hAnsi="GHEA Grapalat" w:cs="Sylfaen"/>
          <w:sz w:val="20"/>
          <w:szCs w:val="20"/>
          <w:lang w:val="pt-BR"/>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6244AB">
        <w:rPr>
          <w:rFonts w:ascii="GHEA Grapalat" w:hAnsi="GHEA Grapalat" w:cs="Sylfaen"/>
          <w:sz w:val="20"/>
          <w:szCs w:val="20"/>
          <w:lang w:val="pt-BR"/>
        </w:rPr>
        <w:t>3.4.5</w:t>
      </w:r>
      <w:r w:rsidRPr="006244AB">
        <w:rPr>
          <w:rFonts w:ascii="GHEA Grapalat" w:hAnsi="GHEA Grapalat" w:cs="Sylfaen"/>
          <w:sz w:val="20"/>
          <w:szCs w:val="20"/>
          <w:lang w:val="pt-BR"/>
        </w:rPr>
        <w:tab/>
        <w:t xml:space="preserve"> Պ</w:t>
      </w:r>
      <w:r w:rsidRPr="00FB1EC7">
        <w:rPr>
          <w:rFonts w:ascii="GHEA Grapalat" w:hAnsi="GHEA Grapalat" w:cs="Sylfaen"/>
          <w:sz w:val="20"/>
          <w:szCs w:val="20"/>
          <w:lang w:val="pt-BR"/>
        </w:rPr>
        <w:t>այմանագրի</w:t>
      </w:r>
      <w:r w:rsidRPr="006244AB">
        <w:rPr>
          <w:rFonts w:ascii="GHEA Grapalat" w:hAnsi="GHEA Grapalat" w:cs="Sylfaen"/>
          <w:sz w:val="20"/>
          <w:szCs w:val="20"/>
          <w:lang w:val="pt-BR"/>
        </w:rPr>
        <w:t xml:space="preserve"> 1.3 </w:t>
      </w:r>
      <w:r w:rsidRPr="00FB1EC7">
        <w:rPr>
          <w:rFonts w:ascii="GHEA Grapalat" w:hAnsi="GHEA Grapalat" w:cs="Sylfaen"/>
          <w:sz w:val="20"/>
          <w:szCs w:val="20"/>
          <w:lang w:val="pt-BR"/>
        </w:rPr>
        <w:t>կետում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նշված</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ժամկետը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ներառյալ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օրացուցային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գրաֆիկը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խախտելու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Պատվիրատուի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lastRenderedPageBreak/>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C7042B"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C7042B">
        <w:rPr>
          <w:rFonts w:ascii="GHEA Grapalat" w:hAnsi="GHEA Grapalat" w:cs="Sylfaen"/>
          <w:sz w:val="20"/>
          <w:szCs w:val="20"/>
          <w:lang w:val="pt-BR"/>
        </w:rPr>
        <w:t>ծախսերը</w:t>
      </w:r>
      <w:r w:rsidRPr="00C7042B">
        <w:rPr>
          <w:rFonts w:ascii="GHEA Grapalat" w:hAnsi="GHEA Grapalat" w:cs="Tahoma"/>
          <w:sz w:val="20"/>
          <w:szCs w:val="20"/>
          <w:lang w:val="es-ES"/>
        </w:rPr>
        <w:t>։</w:t>
      </w:r>
    </w:p>
    <w:p w14:paraId="4205D57A" w14:textId="2CF598CE" w:rsidR="00F02279" w:rsidRPr="00C7042B" w:rsidRDefault="00F02279" w:rsidP="00F02279">
      <w:pPr>
        <w:tabs>
          <w:tab w:val="left" w:pos="1276"/>
        </w:tabs>
        <w:ind w:firstLine="720"/>
        <w:jc w:val="both"/>
        <w:rPr>
          <w:rFonts w:ascii="GHEA Grapalat" w:hAnsi="GHEA Grapalat"/>
          <w:sz w:val="20"/>
          <w:szCs w:val="20"/>
          <w:lang w:val="es-ES"/>
        </w:rPr>
      </w:pPr>
      <w:r w:rsidRPr="001B27D1">
        <w:rPr>
          <w:rFonts w:ascii="GHEA Grapalat" w:hAnsi="GHEA Grapalat"/>
          <w:sz w:val="20"/>
          <w:szCs w:val="20"/>
          <w:lang w:val="es-ES"/>
        </w:rPr>
        <w:t xml:space="preserve">3.4.8 </w:t>
      </w:r>
      <w:r w:rsidRPr="001B27D1">
        <w:rPr>
          <w:rFonts w:ascii="GHEA Grapalat" w:hAnsi="GHEA Grapalat" w:cs="Sylfaen"/>
          <w:sz w:val="20"/>
          <w:szCs w:val="20"/>
          <w:lang w:val="hy-AM"/>
        </w:rPr>
        <w:t>Եթե</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շինարարական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ծրագրերի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կատարման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արդյունքի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դրա</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առանձին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բաղադրիչի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համար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երաշխիքային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ընթացքում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հայտ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են</w:t>
      </w:r>
      <w:r w:rsidRPr="00C7042B">
        <w:rPr>
          <w:rFonts w:ascii="GHEA Grapalat" w:hAnsi="GHEA Grapalat" w:cs="Arial"/>
          <w:sz w:val="20"/>
          <w:szCs w:val="20"/>
          <w:lang w:val="hy-AM"/>
        </w:rPr>
        <w:t xml:space="preserve"> </w:t>
      </w:r>
      <w:proofErr w:type="spellStart"/>
      <w:r w:rsidRPr="00C7042B">
        <w:rPr>
          <w:rFonts w:ascii="GHEA Grapalat" w:hAnsi="GHEA Grapalat" w:cs="Arial"/>
          <w:sz w:val="20"/>
          <w:szCs w:val="20"/>
        </w:rPr>
        <w:t>եկել</w:t>
      </w:r>
      <w:proofErr w:type="spellEnd"/>
      <w:r w:rsidRPr="00C7042B">
        <w:rPr>
          <w:rFonts w:ascii="GHEA Grapalat" w:hAnsi="GHEA Grapalat"/>
          <w:sz w:val="20"/>
          <w:szCs w:val="20"/>
          <w:lang w:val="hy-AM"/>
        </w:rPr>
        <w:t xml:space="preserve"> </w:t>
      </w:r>
      <w:proofErr w:type="spellStart"/>
      <w:r w:rsidRPr="00C7042B">
        <w:rPr>
          <w:rFonts w:ascii="GHEA Grapalat" w:hAnsi="GHEA Grapalat"/>
          <w:sz w:val="20"/>
          <w:szCs w:val="20"/>
        </w:rPr>
        <w:t>կատարված</w:t>
      </w:r>
      <w:proofErr w:type="spellEnd"/>
      <w:r w:rsidRPr="00C7042B">
        <w:rPr>
          <w:rFonts w:ascii="GHEA Grapalat" w:hAnsi="GHEA Grapalat"/>
          <w:sz w:val="20"/>
          <w:szCs w:val="20"/>
          <w:lang w:val="es-ES"/>
        </w:rPr>
        <w:t xml:space="preserve"> </w:t>
      </w:r>
      <w:proofErr w:type="spellStart"/>
      <w:r w:rsidRPr="00C7042B">
        <w:rPr>
          <w:rFonts w:ascii="GHEA Grapalat" w:hAnsi="GHEA Grapalat"/>
          <w:sz w:val="20"/>
          <w:szCs w:val="20"/>
        </w:rPr>
        <w:t>աշխատանքի</w:t>
      </w:r>
      <w:proofErr w:type="spellEnd"/>
      <w:r w:rsidRPr="00C7042B">
        <w:rPr>
          <w:rFonts w:ascii="GHEA Grapalat" w:hAnsi="GHEA Grapalat"/>
          <w:sz w:val="20"/>
          <w:szCs w:val="20"/>
          <w:lang w:val="es-ES"/>
        </w:rPr>
        <w:t xml:space="preserve"> </w:t>
      </w:r>
      <w:r w:rsidRPr="00C7042B">
        <w:rPr>
          <w:rFonts w:ascii="GHEA Grapalat" w:hAnsi="GHEA Grapalat" w:cs="Sylfaen"/>
          <w:sz w:val="20"/>
          <w:szCs w:val="20"/>
          <w:lang w:val="hy-AM"/>
        </w:rPr>
        <w:t>թերություններ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ապա</w:t>
      </w:r>
      <w:r w:rsidRPr="00C7042B">
        <w:rPr>
          <w:rFonts w:ascii="GHEA Grapalat" w:hAnsi="GHEA Grapalat" w:cs="Arial"/>
          <w:sz w:val="20"/>
          <w:szCs w:val="20"/>
          <w:lang w:val="hy-AM"/>
        </w:rPr>
        <w:t xml:space="preserve"> </w:t>
      </w:r>
      <w:r w:rsidRPr="00C7042B">
        <w:rPr>
          <w:rFonts w:ascii="GHEA Grapalat" w:hAnsi="GHEA Grapalat" w:cs="Sylfaen"/>
          <w:sz w:val="20"/>
          <w:szCs w:val="20"/>
        </w:rPr>
        <w:t>Կ</w:t>
      </w:r>
      <w:r w:rsidRPr="00C7042B">
        <w:rPr>
          <w:rFonts w:ascii="GHEA Grapalat" w:hAnsi="GHEA Grapalat" w:cs="Sylfaen"/>
          <w:sz w:val="20"/>
          <w:szCs w:val="20"/>
          <w:lang w:val="hy-AM"/>
        </w:rPr>
        <w:t>ապալառուն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պարտավոր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է</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իր</w:t>
      </w:r>
      <w:r w:rsidRPr="00C7042B">
        <w:rPr>
          <w:rFonts w:ascii="GHEA Grapalat" w:hAnsi="GHEA Grapalat" w:cs="Arial"/>
          <w:sz w:val="20"/>
          <w:szCs w:val="20"/>
          <w:lang w:val="hy-AM"/>
        </w:rPr>
        <w:t xml:space="preserve"> </w:t>
      </w:r>
      <w:r w:rsidR="00E92291" w:rsidRPr="00C7042B">
        <w:rPr>
          <w:rFonts w:ascii="GHEA Grapalat" w:hAnsi="GHEA Grapalat" w:cs="Arial"/>
          <w:sz w:val="20"/>
          <w:szCs w:val="20"/>
          <w:lang w:val="hy-AM"/>
        </w:rPr>
        <w:t xml:space="preserve">միջոցների </w:t>
      </w:r>
      <w:r w:rsidRPr="00C7042B">
        <w:rPr>
          <w:rFonts w:ascii="GHEA Grapalat" w:hAnsi="GHEA Grapalat" w:cs="Sylfaen"/>
          <w:sz w:val="20"/>
          <w:szCs w:val="20"/>
          <w:lang w:val="hy-AM"/>
        </w:rPr>
        <w:t>հաշվին</w:t>
      </w:r>
      <w:r w:rsidRPr="00C7042B">
        <w:rPr>
          <w:rFonts w:ascii="GHEA Grapalat" w:hAnsi="GHEA Grapalat" w:cs="Arial"/>
          <w:sz w:val="20"/>
          <w:szCs w:val="20"/>
          <w:lang w:val="hy-AM"/>
        </w:rPr>
        <w:t xml:space="preserve">, </w:t>
      </w:r>
      <w:r w:rsidRPr="00C7042B">
        <w:rPr>
          <w:rFonts w:ascii="GHEA Grapalat" w:hAnsi="GHEA Grapalat" w:cs="Sylfaen"/>
          <w:sz w:val="20"/>
          <w:szCs w:val="20"/>
        </w:rPr>
        <w:t>Պ</w:t>
      </w:r>
      <w:r w:rsidRPr="00C7042B">
        <w:rPr>
          <w:rFonts w:ascii="GHEA Grapalat" w:hAnsi="GHEA Grapalat" w:cs="Sylfaen"/>
          <w:sz w:val="20"/>
          <w:szCs w:val="20"/>
          <w:lang w:val="hy-AM"/>
        </w:rPr>
        <w:t>ատվիրատուի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կողմից</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ողջամիտ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վերացնել</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թերությունները</w:t>
      </w:r>
      <w:r w:rsidRPr="00C7042B">
        <w:rPr>
          <w:rFonts w:ascii="GHEA Grapalat" w:hAnsi="GHEA Grapalat" w:cs="Tahoma"/>
          <w:sz w:val="20"/>
          <w:szCs w:val="20"/>
          <w:lang w:val="hy-AM"/>
        </w:rPr>
        <w:t>։</w:t>
      </w:r>
      <w:r w:rsidRPr="00C7042B">
        <w:rPr>
          <w:rFonts w:ascii="GHEA Grapalat" w:hAnsi="GHEA Grapalat"/>
          <w:sz w:val="20"/>
          <w:szCs w:val="20"/>
          <w:lang w:val="hy-AM"/>
        </w:rPr>
        <w:t xml:space="preserve"> </w:t>
      </w:r>
    </w:p>
    <w:p w14:paraId="74DB6FD3" w14:textId="15F28DDF" w:rsidR="00F02279" w:rsidRPr="00C7042B" w:rsidRDefault="00F02279" w:rsidP="00F02279">
      <w:pPr>
        <w:tabs>
          <w:tab w:val="left" w:pos="1276"/>
        </w:tabs>
        <w:ind w:firstLine="720"/>
        <w:jc w:val="both"/>
        <w:rPr>
          <w:rFonts w:ascii="GHEA Grapalat" w:hAnsi="GHEA Grapalat" w:cs="Times Armenian"/>
          <w:sz w:val="20"/>
          <w:szCs w:val="20"/>
          <w:lang w:val="hy-AM"/>
        </w:rPr>
      </w:pPr>
      <w:r w:rsidRPr="00C7042B">
        <w:rPr>
          <w:rFonts w:ascii="GHEA Grapalat" w:hAnsi="GHEA Grapalat"/>
          <w:sz w:val="20"/>
          <w:szCs w:val="20"/>
          <w:lang w:val="es-ES"/>
        </w:rPr>
        <w:t>3.4.9 Պ</w:t>
      </w:r>
      <w:r w:rsidRPr="00C7042B">
        <w:rPr>
          <w:rFonts w:ascii="GHEA Grapalat" w:hAnsi="GHEA Grapalat" w:cs="Sylfaen"/>
          <w:sz w:val="20"/>
          <w:szCs w:val="20"/>
          <w:lang w:val="hy-AM"/>
        </w:rPr>
        <w:t>այմանագրով</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երաշխիքային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ժամկետ</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է</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սահմանվում</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Պատվիրատուի</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կողմից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ողջ</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ծավալով</w:t>
      </w:r>
      <w:r w:rsidRPr="00C7042B">
        <w:rPr>
          <w:rFonts w:ascii="GHEA Grapalat" w:hAnsi="GHEA Grapalat" w:cs="Times Armenian"/>
          <w:sz w:val="20"/>
          <w:szCs w:val="20"/>
          <w:lang w:val="es-ES"/>
        </w:rPr>
        <w:t xml:space="preserve"> Ա</w:t>
      </w:r>
      <w:r w:rsidRPr="00C7042B">
        <w:rPr>
          <w:rFonts w:ascii="GHEA Grapalat" w:hAnsi="GHEA Grapalat" w:cs="Sylfaen"/>
          <w:sz w:val="20"/>
          <w:szCs w:val="20"/>
          <w:lang w:val="hy-AM"/>
        </w:rPr>
        <w:t>շխատանքն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ընդունվելու</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հաջորդող</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հաշված</w:t>
      </w:r>
      <w:r w:rsidRPr="00C7042B">
        <w:rPr>
          <w:rFonts w:ascii="GHEA Grapalat" w:hAnsi="GHEA Grapalat" w:cs="Sylfaen"/>
          <w:sz w:val="20"/>
          <w:szCs w:val="20"/>
          <w:lang w:val="es-ES"/>
        </w:rPr>
        <w:t xml:space="preserve"> </w:t>
      </w:r>
      <w:r w:rsidRPr="00C7042B">
        <w:rPr>
          <w:rFonts w:ascii="GHEA Grapalat" w:hAnsi="GHEA Grapalat" w:cs="Sylfaen"/>
          <w:sz w:val="20"/>
          <w:szCs w:val="20"/>
          <w:lang w:val="hy-AM"/>
        </w:rPr>
        <w:t xml:space="preserve">առնվազն </w:t>
      </w:r>
      <w:r w:rsidR="00266FE1" w:rsidRPr="00266FE1">
        <w:rPr>
          <w:rFonts w:ascii="GHEA Grapalat" w:hAnsi="GHEA Grapalat" w:cs="Sylfaen"/>
          <w:sz w:val="20"/>
          <w:szCs w:val="20"/>
          <w:lang w:val="hy-AM"/>
        </w:rPr>
        <w:t>365</w:t>
      </w:r>
      <w:r w:rsidRPr="00266FE1">
        <w:rPr>
          <w:rFonts w:ascii="GHEA Grapalat" w:hAnsi="GHEA Grapalat" w:cs="Sylfaen"/>
          <w:sz w:val="20"/>
          <w:szCs w:val="20"/>
          <w:lang w:val="hy-AM"/>
        </w:rPr>
        <w:t xml:space="preserve"> օրացուցային օր։</w:t>
      </w:r>
      <w:r w:rsidRPr="00C7042B">
        <w:rPr>
          <w:rFonts w:ascii="GHEA Grapalat" w:hAnsi="GHEA Grapalat" w:cs="Sylfaen"/>
          <w:sz w:val="20"/>
          <w:szCs w:val="20"/>
          <w:lang w:val="hy-AM"/>
        </w:rPr>
        <w:t xml:space="preserve"> Եթե երաշխիքային ժամկետի ընթացքում ի հայտ են եկել </w:t>
      </w:r>
      <w:r w:rsidRPr="00C7042B">
        <w:rPr>
          <w:rFonts w:ascii="GHEA Grapalat" w:hAnsi="GHEA Grapalat"/>
          <w:sz w:val="20"/>
          <w:szCs w:val="20"/>
          <w:lang w:val="hy-AM"/>
        </w:rPr>
        <w:t xml:space="preserve">կատարված Աշխատանքի </w:t>
      </w:r>
      <w:r w:rsidRPr="00C7042B">
        <w:rPr>
          <w:rFonts w:ascii="GHEA Grapalat" w:hAnsi="GHEA Grapalat" w:cs="Sylfaen"/>
          <w:sz w:val="20"/>
          <w:szCs w:val="20"/>
          <w:lang w:val="hy-AM"/>
        </w:rPr>
        <w:t>թերություններ, ապա Կապալառուն պարտավոր է իր</w:t>
      </w:r>
      <w:r w:rsidR="00E92291" w:rsidRPr="00C7042B">
        <w:rPr>
          <w:rFonts w:ascii="GHEA Grapalat" w:hAnsi="GHEA Grapalat" w:cs="Sylfaen"/>
          <w:sz w:val="20"/>
          <w:szCs w:val="20"/>
          <w:lang w:val="hy-AM"/>
        </w:rPr>
        <w:t xml:space="preserve"> միջոցների</w:t>
      </w:r>
      <w:r w:rsidRPr="00C704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2253C6" w:rsidRPr="00C7042B">
        <w:rPr>
          <w:rFonts w:ascii="GHEA Grapalat" w:hAnsi="GHEA Grapalat" w:cs="Sylfaen"/>
          <w:sz w:val="20"/>
          <w:szCs w:val="20"/>
          <w:vertAlign w:val="superscript"/>
          <w:lang w:val="hy-AM"/>
        </w:rPr>
        <w:t>27</w:t>
      </w:r>
      <w:r w:rsidRPr="00C7042B">
        <w:rPr>
          <w:rStyle w:val="FootnoteReference"/>
          <w:rFonts w:ascii="GHEA Grapalat" w:hAnsi="GHEA Grapalat" w:cs="Sylfaen"/>
          <w:color w:val="FFFFFF"/>
          <w:sz w:val="20"/>
          <w:szCs w:val="20"/>
          <w:lang w:val="hy-AM"/>
        </w:rPr>
        <w:footnoteReference w:id="15"/>
      </w:r>
    </w:p>
    <w:p w14:paraId="215DEEEF" w14:textId="77777777" w:rsidR="00F02279" w:rsidRPr="00E60CA0" w:rsidRDefault="00F02279" w:rsidP="00F02279">
      <w:pPr>
        <w:tabs>
          <w:tab w:val="left" w:pos="1276"/>
        </w:tabs>
        <w:ind w:firstLine="720"/>
        <w:jc w:val="both"/>
        <w:rPr>
          <w:rFonts w:ascii="GHEA Grapalat" w:hAnsi="GHEA Grapalat" w:cs="Times Armenian"/>
          <w:b/>
          <w:bCs/>
          <w:sz w:val="20"/>
          <w:szCs w:val="20"/>
          <w:lang w:val="es-ES"/>
        </w:rPr>
      </w:pPr>
      <w:r w:rsidRPr="00E60CA0">
        <w:rPr>
          <w:rFonts w:ascii="GHEA Grapalat" w:hAnsi="GHEA Grapalat" w:cs="Times Armenian"/>
          <w:b/>
          <w:bCs/>
          <w:sz w:val="20"/>
          <w:szCs w:val="20"/>
          <w:lang w:val="es-ES"/>
        </w:rPr>
        <w:t xml:space="preserve">3.4.10 </w:t>
      </w:r>
      <w:r w:rsidRPr="00E60CA0">
        <w:rPr>
          <w:rFonts w:ascii="GHEA Grapalat" w:hAnsi="GHEA Grapalat" w:cs="Sylfaen"/>
          <w:b/>
          <w:bCs/>
          <w:sz w:val="20"/>
          <w:szCs w:val="20"/>
          <w:lang w:val="hy-AM"/>
        </w:rPr>
        <w:t>Կապալի</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օբյեկտի</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դրա</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առանձին</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մասերի</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կոնստրուկցիաներ</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և</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այլն</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և</w:t>
      </w:r>
      <w:r w:rsidRPr="00E60CA0">
        <w:rPr>
          <w:rFonts w:ascii="GHEA Grapalat" w:hAnsi="GHEA Grapalat" w:cs="Arial"/>
          <w:b/>
          <w:bCs/>
          <w:sz w:val="20"/>
          <w:szCs w:val="20"/>
          <w:lang w:val="hy-AM"/>
        </w:rPr>
        <w:t xml:space="preserve"> </w:t>
      </w:r>
      <w:proofErr w:type="gramStart"/>
      <w:r w:rsidRPr="00E60CA0">
        <w:rPr>
          <w:rFonts w:ascii="GHEA Grapalat" w:hAnsi="GHEA Grapalat" w:cs="Sylfaen"/>
          <w:b/>
          <w:bCs/>
          <w:sz w:val="20"/>
          <w:szCs w:val="20"/>
          <w:lang w:val="hy-AM"/>
        </w:rPr>
        <w:t>օգտագործվ</w:t>
      </w:r>
      <w:r w:rsidR="0019419E" w:rsidRPr="00E60CA0">
        <w:rPr>
          <w:rFonts w:ascii="GHEA Grapalat" w:hAnsi="GHEA Grapalat" w:cs="Sylfaen"/>
          <w:b/>
          <w:bCs/>
          <w:sz w:val="20"/>
          <w:szCs w:val="20"/>
          <w:lang w:val="hy-AM"/>
        </w:rPr>
        <w:t xml:space="preserve">ելիք </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նյութերի</w:t>
      </w:r>
      <w:proofErr w:type="gramEnd"/>
      <w:r w:rsidRPr="00E60CA0">
        <w:rPr>
          <w:rFonts w:ascii="GHEA Grapalat" w:hAnsi="GHEA Grapalat" w:cs="Arial"/>
          <w:b/>
          <w:bCs/>
          <w:sz w:val="20"/>
          <w:szCs w:val="20"/>
          <w:lang w:val="hy-AM"/>
        </w:rPr>
        <w:t xml:space="preserve"> </w:t>
      </w:r>
      <w:r w:rsidR="0019419E" w:rsidRPr="00E60CA0">
        <w:rPr>
          <w:rFonts w:ascii="GHEA Grapalat" w:hAnsi="GHEA Grapalat" w:cs="Arial"/>
          <w:b/>
          <w:bCs/>
          <w:sz w:val="20"/>
          <w:szCs w:val="20"/>
          <w:lang w:val="hy-AM"/>
        </w:rPr>
        <w:t xml:space="preserve">և (կամ) սարքերի ու սարքավորումների </w:t>
      </w:r>
      <w:r w:rsidRPr="00E60CA0">
        <w:rPr>
          <w:rFonts w:ascii="GHEA Grapalat" w:hAnsi="GHEA Grapalat" w:cs="Sylfaen"/>
          <w:b/>
          <w:bCs/>
          <w:sz w:val="20"/>
          <w:szCs w:val="20"/>
          <w:lang w:val="hy-AM"/>
        </w:rPr>
        <w:t>երաշխիքային</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ժամկետներին</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ներկայացվող</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նվազագույն</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պահանջները</w:t>
      </w:r>
      <w:r w:rsidRPr="00E60CA0">
        <w:rPr>
          <w:rFonts w:ascii="GHEA Grapalat" w:hAnsi="GHEA Grapalat" w:cs="Times Armenian"/>
          <w:b/>
          <w:bCs/>
          <w:sz w:val="20"/>
          <w:szCs w:val="20"/>
          <w:lang w:val="es-ES"/>
        </w:rPr>
        <w:t xml:space="preserve"> </w:t>
      </w:r>
      <w:r w:rsidRPr="00E60CA0">
        <w:rPr>
          <w:rFonts w:ascii="GHEA Grapalat" w:hAnsi="GHEA Grapalat" w:cs="Sylfaen"/>
          <w:b/>
          <w:bCs/>
          <w:sz w:val="20"/>
          <w:szCs w:val="20"/>
          <w:lang w:val="pt-BR"/>
        </w:rPr>
        <w:t>ներկայացված</w:t>
      </w:r>
      <w:r w:rsidRPr="00E60CA0">
        <w:rPr>
          <w:rFonts w:ascii="GHEA Grapalat" w:hAnsi="GHEA Grapalat" w:cs="Times Armenian"/>
          <w:b/>
          <w:bCs/>
          <w:sz w:val="20"/>
          <w:szCs w:val="20"/>
          <w:lang w:val="es-ES"/>
        </w:rPr>
        <w:t xml:space="preserve"> </w:t>
      </w:r>
      <w:r w:rsidRPr="00E60CA0">
        <w:rPr>
          <w:rFonts w:ascii="GHEA Grapalat" w:hAnsi="GHEA Grapalat" w:cs="Sylfaen"/>
          <w:b/>
          <w:bCs/>
          <w:sz w:val="20"/>
          <w:szCs w:val="20"/>
          <w:lang w:val="pt-BR"/>
        </w:rPr>
        <w:t>են</w:t>
      </w:r>
      <w:r w:rsidRPr="00E60CA0">
        <w:rPr>
          <w:rFonts w:ascii="GHEA Grapalat" w:hAnsi="GHEA Grapalat" w:cs="Times Armenian"/>
          <w:b/>
          <w:bCs/>
          <w:sz w:val="20"/>
          <w:szCs w:val="20"/>
          <w:lang w:val="es-ES"/>
        </w:rPr>
        <w:t xml:space="preserve"> </w:t>
      </w:r>
      <w:r w:rsidRPr="00E60CA0">
        <w:rPr>
          <w:rFonts w:ascii="GHEA Grapalat" w:hAnsi="GHEA Grapalat" w:cs="Sylfaen"/>
          <w:b/>
          <w:bCs/>
          <w:sz w:val="20"/>
          <w:szCs w:val="20"/>
          <w:lang w:val="pt-BR"/>
        </w:rPr>
        <w:t>պայմանագրի</w:t>
      </w:r>
      <w:r w:rsidRPr="00E60CA0">
        <w:rPr>
          <w:rFonts w:ascii="GHEA Grapalat" w:hAnsi="GHEA Grapalat" w:cs="Times Armenian"/>
          <w:b/>
          <w:bCs/>
          <w:sz w:val="20"/>
          <w:szCs w:val="20"/>
          <w:lang w:val="es-ES"/>
        </w:rPr>
        <w:t xml:space="preserve"> N – </w:t>
      </w:r>
      <w:r w:rsidRPr="00E60CA0">
        <w:rPr>
          <w:rFonts w:ascii="GHEA Grapalat" w:hAnsi="GHEA Grapalat" w:cs="Sylfaen"/>
          <w:b/>
          <w:bCs/>
          <w:sz w:val="20"/>
          <w:szCs w:val="20"/>
          <w:lang w:val="pt-BR"/>
        </w:rPr>
        <w:t>Հավելվածում:</w:t>
      </w:r>
      <w:r w:rsidR="00932E8F" w:rsidRPr="00E60CA0">
        <w:rPr>
          <w:rFonts w:ascii="GHEA Grapalat" w:hAnsi="GHEA Grapalat" w:cs="Sylfaen"/>
          <w:b/>
          <w:bCs/>
          <w:sz w:val="20"/>
          <w:szCs w:val="20"/>
          <w:vertAlign w:val="superscript"/>
          <w:lang w:val="hy-AM"/>
        </w:rPr>
        <w:t>2</w:t>
      </w:r>
      <w:r w:rsidR="00E520F5" w:rsidRPr="00E60CA0">
        <w:rPr>
          <w:rFonts w:ascii="GHEA Grapalat" w:hAnsi="GHEA Grapalat" w:cs="Sylfaen"/>
          <w:b/>
          <w:bCs/>
          <w:sz w:val="20"/>
          <w:szCs w:val="20"/>
          <w:vertAlign w:val="superscript"/>
          <w:lang w:val="hy-AM"/>
        </w:rPr>
        <w:t>8</w:t>
      </w:r>
      <w:r w:rsidRPr="00E60CA0">
        <w:rPr>
          <w:rStyle w:val="FootnoteReference"/>
          <w:rFonts w:ascii="GHEA Grapalat" w:hAnsi="GHEA Grapalat" w:cs="Sylfaen"/>
          <w:b/>
          <w:bCs/>
          <w:sz w:val="20"/>
          <w:szCs w:val="20"/>
          <w:lang w:val="pt-BR"/>
        </w:rPr>
        <w:footnoteReference w:id="16"/>
      </w:r>
      <w:r w:rsidRPr="00E60CA0">
        <w:rPr>
          <w:rFonts w:ascii="GHEA Grapalat" w:hAnsi="GHEA Grapalat" w:cs="Times Armenian"/>
          <w:b/>
          <w:bCs/>
          <w:sz w:val="20"/>
          <w:szCs w:val="20"/>
          <w:lang w:val="es-ES"/>
        </w:rPr>
        <w:t xml:space="preserve"> </w:t>
      </w:r>
    </w:p>
    <w:p w14:paraId="2BA41547" w14:textId="777777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Times Armenian"/>
          <w:sz w:val="20"/>
          <w:szCs w:val="20"/>
          <w:lang w:val="es-ES"/>
        </w:rPr>
        <w:t xml:space="preserve">3.4.11 </w:t>
      </w:r>
      <w:proofErr w:type="spellStart"/>
      <w:r w:rsidR="0019419E">
        <w:rPr>
          <w:rFonts w:ascii="GHEA Grapalat" w:hAnsi="GHEA Grapalat" w:cs="Times Armenian"/>
          <w:sz w:val="20"/>
          <w:szCs w:val="20"/>
          <w:lang w:val="es-ES"/>
        </w:rPr>
        <w:t>Որակավորման</w:t>
      </w:r>
      <w:proofErr w:type="spellEnd"/>
      <w:r w:rsidR="0019419E">
        <w:rPr>
          <w:rFonts w:ascii="GHEA Grapalat" w:hAnsi="GHEA Grapalat" w:cs="Times Armenian"/>
          <w:sz w:val="20"/>
          <w:szCs w:val="20"/>
          <w:lang w:val="es-ES"/>
        </w:rPr>
        <w:t xml:space="preserve">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2D1F509C"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35F24B82" w:rsidR="00F02279" w:rsidRPr="0002149F"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w:t>
      </w:r>
      <w:r w:rsidRPr="0002149F">
        <w:rPr>
          <w:rFonts w:ascii="GHEA Grapalat" w:hAnsi="GHEA Grapalat" w:cs="Sylfaen"/>
          <w:sz w:val="20"/>
          <w:szCs w:val="20"/>
          <w:lang w:val="pt-BR"/>
        </w:rPr>
        <w:t xml:space="preserve">և Կապալառուի միջև երկկողմ հաստատված փաստաթղթով՝ նշելով փաստաթղթի կազմման ամսաթիվը: </w:t>
      </w:r>
    </w:p>
    <w:p w14:paraId="70F50BEA" w14:textId="0CEED75F" w:rsidR="006D3529" w:rsidRPr="002D5ECD" w:rsidRDefault="00B436A9" w:rsidP="002D5ECD">
      <w:pPr>
        <w:tabs>
          <w:tab w:val="num" w:pos="0"/>
          <w:tab w:val="left" w:pos="720"/>
          <w:tab w:val="num" w:pos="900"/>
        </w:tabs>
        <w:jc w:val="both"/>
        <w:rPr>
          <w:rFonts w:ascii="GHEA Grapalat" w:hAnsi="GHEA Grapalat" w:cs="Sylfaen"/>
          <w:sz w:val="20"/>
          <w:szCs w:val="20"/>
          <w:lang w:val="pt-BR"/>
        </w:rPr>
      </w:pPr>
      <w:r w:rsidRPr="006244AB">
        <w:rPr>
          <w:rFonts w:ascii="GHEA Grapalat" w:hAnsi="GHEA Grapalat" w:cs="Sylfaen"/>
          <w:sz w:val="20"/>
          <w:szCs w:val="20"/>
          <w:lang w:val="pt-BR"/>
        </w:rPr>
        <w:tab/>
        <w:t>Ընդ որում սույն պայմանագրի շրջանակ</w:t>
      </w:r>
      <w:r w:rsidR="00C7042B" w:rsidRPr="006244AB">
        <w:rPr>
          <w:rFonts w:ascii="GHEA Grapalat" w:hAnsi="GHEA Grapalat" w:cs="Sylfaen"/>
          <w:sz w:val="20"/>
          <w:szCs w:val="20"/>
          <w:lang w:val="pt-BR"/>
        </w:rPr>
        <w:t>ներ</w:t>
      </w:r>
      <w:r w:rsidRPr="006244A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6244AB">
        <w:rPr>
          <w:rFonts w:ascii="GHEA Grapalat" w:hAnsi="GHEA Grapalat" w:cs="Sylfaen"/>
          <w:sz w:val="20"/>
          <w:szCs w:val="20"/>
          <w:lang w:val="pt-BR"/>
        </w:rPr>
        <w:t>՝ ամենօրյա ռեժիմով</w:t>
      </w:r>
      <w:r w:rsidRPr="006244AB">
        <w:rPr>
          <w:rFonts w:ascii="GHEA Grapalat" w:hAnsi="GHEA Grapalat" w:cs="Sylfaen"/>
          <w:sz w:val="20"/>
          <w:szCs w:val="20"/>
          <w:lang w:val="pt-BR"/>
        </w:rPr>
        <w:t xml:space="preserve"> ապահովել է </w:t>
      </w:r>
      <w:r w:rsidR="0002149F" w:rsidRPr="006244AB">
        <w:rPr>
          <w:rFonts w:ascii="GHEA Grapalat" w:hAnsi="GHEA Grapalat" w:cs="Sylfaen"/>
          <w:sz w:val="20"/>
          <w:szCs w:val="20"/>
          <w:lang w:val="pt-BR"/>
        </w:rPr>
        <w:t xml:space="preserve">քաղաքաշինական նորմատիվատեխնիկական և հաստատված </w:t>
      </w:r>
      <w:r w:rsidR="006D3529" w:rsidRPr="006244A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6244AB">
        <w:rPr>
          <w:rFonts w:ascii="GHEA Grapalat" w:hAnsi="GHEA Grapalat" w:cs="Sylfaen"/>
          <w:sz w:val="20"/>
          <w:szCs w:val="20"/>
          <w:lang w:val="pt-BR"/>
        </w:rPr>
        <w:t>կահավորումը, տեխնիկական անվտանգության, սանիտարահիգիենիկ</w:t>
      </w:r>
      <w:r w:rsidR="00F166EA" w:rsidRPr="002D5ECD">
        <w:rPr>
          <w:rFonts w:ascii="GHEA Grapalat" w:hAnsi="GHEA Grapalat" w:cs="Sylfaen"/>
          <w:sz w:val="20"/>
          <w:szCs w:val="20"/>
          <w:lang w:val="pt-BR"/>
        </w:rPr>
        <w:t xml:space="preserve"> և բնապահպանական (այդ թվում կլիմայի փոփոխության հետ հարմարվողականության միջոցառումները) նորմերը՝ որի </w:t>
      </w:r>
      <w:r w:rsidR="006D3529" w:rsidRPr="002D5ECD">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2D5ECD">
        <w:rPr>
          <w:rFonts w:ascii="GHEA Grapalat" w:hAnsi="GHEA Grapalat" w:cs="Sylfaen"/>
          <w:sz w:val="20"/>
          <w:szCs w:val="20"/>
          <w:vertAlign w:val="superscript"/>
          <w:lang w:val="pt-BR"/>
        </w:rPr>
        <w:t>28.1</w:t>
      </w:r>
    </w:p>
    <w:p w14:paraId="122CA50B" w14:textId="77777777" w:rsidR="00F02279" w:rsidRPr="00FB1EC7"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13AEB119"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4F4E59">
        <w:rPr>
          <w:rFonts w:ascii="GHEA Grapalat" w:hAnsi="GHEA Grapalat" w:cs="Sylfaen"/>
          <w:sz w:val="20"/>
          <w:szCs w:val="20"/>
          <w:lang w:val="hy-AM"/>
        </w:rPr>
        <w:t>1</w:t>
      </w:r>
      <w:r w:rsidR="008D618C">
        <w:rPr>
          <w:rFonts w:ascii="GHEA Grapalat" w:hAnsi="GHEA Grapalat" w:cs="Sylfaen"/>
          <w:sz w:val="20"/>
          <w:szCs w:val="20"/>
          <w:lang w:val="hy-AM"/>
        </w:rPr>
        <w:t>0</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313B8">
        <w:rPr>
          <w:rFonts w:ascii="GHEA Grapalat" w:hAnsi="GHEA Grapalat" w:cs="Sylfaen"/>
          <w:sz w:val="20"/>
          <w:szCs w:val="20"/>
          <w:lang w:val="pt-BR"/>
        </w:rPr>
        <w:t>4.4 Եթե պայմանագրի</w:t>
      </w:r>
      <w:r w:rsidRPr="00FB1EC7">
        <w:rPr>
          <w:rFonts w:ascii="GHEA Grapalat" w:hAnsi="GHEA Grapalat" w:cs="Sylfaen"/>
          <w:sz w:val="20"/>
          <w:szCs w:val="20"/>
          <w:lang w:val="pt-BR"/>
        </w:rPr>
        <w:t xml:space="preserve"> 4.2 կետով սահմանված ժամկետում Պատվիրատուն չի ընդունում կատարված աշխատանքը կամ չի մերժում դրա ընդունումը, ապա կատարված աշխատանքը համարվում է ընդունված և </w:t>
      </w:r>
      <w:r w:rsidRPr="00FB1EC7">
        <w:rPr>
          <w:rFonts w:ascii="GHEA Grapalat" w:hAnsi="GHEA Grapalat" w:cs="Sylfaen"/>
          <w:sz w:val="20"/>
          <w:szCs w:val="20"/>
          <w:lang w:val="pt-BR"/>
        </w:rPr>
        <w:lastRenderedPageBreak/>
        <w:t>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68BAC8B"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2D5ECD">
        <w:rPr>
          <w:rFonts w:ascii="GHEA Grapalat" w:hAnsi="GHEA Grapalat" w:cs="Sylfaen"/>
          <w:sz w:val="20"/>
          <w:lang w:val="hy-AM"/>
        </w:rPr>
        <w:t>Պ</w:t>
      </w:r>
      <w:r w:rsidRPr="00FB1EC7">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F166EA" w:rsidRPr="002D5ECD">
        <w:rPr>
          <w:rFonts w:ascii="GHEA Grapalat" w:hAnsi="GHEA Grapalat" w:cs="Sylfaen"/>
          <w:sz w:val="20"/>
          <w:lang w:val="hy-AM"/>
        </w:rPr>
        <w:t>ավարտված շինարարությունն ընդունող հանձնաժողով (այսուհետ՝ ընդունող Հանձնաժողով)</w:t>
      </w:r>
      <w:r w:rsidR="002D5ECD" w:rsidRPr="002D5ECD">
        <w:rPr>
          <w:rFonts w:ascii="GHEA Grapalat" w:hAnsi="GHEA Grapalat" w:cs="Sylfaen"/>
          <w:sz w:val="20"/>
          <w:lang w:val="hy-AM"/>
        </w:rPr>
        <w:t xml:space="preserve"> </w:t>
      </w:r>
      <w:r w:rsidRPr="00FB1EC7">
        <w:rPr>
          <w:rFonts w:ascii="GHEA Grapalat" w:hAnsi="GHEA Grapalat" w:cs="Sylfaen"/>
          <w:sz w:val="20"/>
          <w:lang w:val="hy-AM"/>
        </w:rPr>
        <w:t>ձևավորելու և կատարված աշխատանքներն ընդունելու համար.</w:t>
      </w:r>
    </w:p>
    <w:p w14:paraId="3941A57A" w14:textId="0B166E21"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72667C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6D0CF200" w14:textId="77777777" w:rsidR="00BF3BA4"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4D8063B" w:rsidR="009D092B" w:rsidRDefault="007F3D95"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C20A0">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w:t>
      </w:r>
      <w:r w:rsidR="00F02279"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F313B8">
        <w:rPr>
          <w:rFonts w:ascii="GHEA Grapalat" w:hAnsi="GHEA Grapalat" w:cs="Sylfaen"/>
          <w:sz w:val="20"/>
          <w:szCs w:val="20"/>
          <w:lang w:val="hy-AM"/>
        </w:rPr>
        <w:t>ս</w:t>
      </w:r>
      <w:r w:rsidR="00F02279" w:rsidRPr="00FB1EC7">
        <w:rPr>
          <w:rFonts w:ascii="GHEA Grapalat" w:hAnsi="GHEA Grapalat" w:cs="Sylfaen"/>
          <w:sz w:val="20"/>
          <w:szCs w:val="20"/>
          <w:lang w:val="hy-AM"/>
        </w:rPr>
        <w:t xml:space="preserve">ներին, բայց ոչ ուշ, քան մինչև տվյալ տարվա դեկտեմբերի </w:t>
      </w:r>
      <w:r w:rsidR="00AA701D">
        <w:rPr>
          <w:rFonts w:ascii="GHEA Grapalat" w:hAnsi="GHEA Grapalat" w:cs="Sylfaen"/>
          <w:sz w:val="20"/>
          <w:szCs w:val="20"/>
          <w:lang w:val="hy-AM"/>
        </w:rPr>
        <w:t>25-</w:t>
      </w:r>
      <w:r w:rsidR="00F02279" w:rsidRPr="00FB1EC7">
        <w:rPr>
          <w:rFonts w:ascii="GHEA Grapalat" w:hAnsi="GHEA Grapalat" w:cs="Sylfaen"/>
          <w:sz w:val="20"/>
          <w:szCs w:val="20"/>
          <w:lang w:val="hy-AM"/>
        </w:rPr>
        <w:t>ը։</w:t>
      </w:r>
    </w:p>
    <w:p w14:paraId="5150D904" w14:textId="0BF05BD2" w:rsidR="009D092B" w:rsidRDefault="00F02279" w:rsidP="009D092B">
      <w:pPr>
        <w:ind w:firstLine="709"/>
        <w:jc w:val="both"/>
        <w:rPr>
          <w:rFonts w:ascii="GHEA Grapalat" w:hAnsi="GHEA Grapalat"/>
          <w:sz w:val="20"/>
          <w:lang w:val="hy-AM"/>
        </w:rPr>
      </w:pPr>
      <w:r w:rsidRPr="00FB1EC7">
        <w:rPr>
          <w:rFonts w:ascii="GHEA Grapalat" w:hAnsi="GHEA Grapalat" w:cs="Sylfaen"/>
          <w:sz w:val="20"/>
          <w:szCs w:val="20"/>
          <w:lang w:val="hy-AM"/>
        </w:rPr>
        <w:t xml:space="preserve"> </w:t>
      </w:r>
      <w:r w:rsidR="009D092B">
        <w:rPr>
          <w:rFonts w:ascii="GHEA Grapalat" w:hAnsi="GHEA Grapalat"/>
          <w:sz w:val="20"/>
          <w:lang w:val="hy-AM"/>
        </w:rPr>
        <w:t xml:space="preserve">Ընդ որում վճարում կատարելու նպատակով հանձնման-ընդունման </w:t>
      </w:r>
      <w:r w:rsidR="009D092B" w:rsidRPr="00D97A26">
        <w:rPr>
          <w:rFonts w:ascii="GHEA Grapalat" w:hAnsi="GHEA Grapalat"/>
          <w:sz w:val="20"/>
          <w:lang w:val="hy-AM"/>
        </w:rPr>
        <w:t>արձանագրություն</w:t>
      </w:r>
      <w:r w:rsidR="00F313B8">
        <w:rPr>
          <w:rFonts w:ascii="GHEA Grapalat" w:hAnsi="GHEA Grapalat"/>
          <w:sz w:val="20"/>
          <w:lang w:val="hy-AM"/>
        </w:rPr>
        <w:t>ը</w:t>
      </w:r>
      <w:r w:rsidR="009D092B" w:rsidRPr="00D97A26">
        <w:rPr>
          <w:rFonts w:ascii="GHEA Grapalat" w:hAnsi="GHEA Grapalat"/>
          <w:sz w:val="20"/>
          <w:lang w:val="hy-AM"/>
        </w:rPr>
        <w:t xml:space="preserve"> ստորագրվելու օրվանից հետո 3 աշխատանքային օրվա ընթացքում </w:t>
      </w:r>
      <w:r w:rsidR="009D092B">
        <w:rPr>
          <w:rFonts w:ascii="GHEA Grapalat" w:hAnsi="GHEA Grapalat"/>
          <w:sz w:val="20"/>
          <w:lang w:val="hy-AM"/>
        </w:rPr>
        <w:t>պատվիրատուն</w:t>
      </w:r>
      <w:r w:rsidR="009D092B" w:rsidRPr="00D97A26">
        <w:rPr>
          <w:rFonts w:ascii="GHEA Grapalat" w:hAnsi="GHEA Grapalat"/>
          <w:sz w:val="20"/>
          <w:lang w:val="hy-AM"/>
        </w:rPr>
        <w:t xml:space="preserve"> վճարման </w:t>
      </w:r>
      <w:r w:rsidR="009D092B" w:rsidRPr="00931573">
        <w:rPr>
          <w:rFonts w:ascii="GHEA Grapalat" w:hAnsi="GHEA Grapalat"/>
          <w:sz w:val="20"/>
          <w:lang w:val="hy-AM"/>
        </w:rPr>
        <w:t>հանձնարարագիրը և հանձնման-ընդունման արձանագրության պատճենը</w:t>
      </w:r>
      <w:r w:rsidR="009D092B" w:rsidRPr="00D97A26">
        <w:rPr>
          <w:rFonts w:ascii="GHEA Grapalat" w:hAnsi="GHEA Grapalat"/>
          <w:sz w:val="20"/>
          <w:lang w:val="hy-AM"/>
        </w:rPr>
        <w:t xml:space="preserve"> մուտքագրում է լիազորված մարմնի գանձապետական համակարգ</w:t>
      </w:r>
      <w:r w:rsidR="009D092B">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Pr>
          <w:rFonts w:ascii="GHEA Grapalat" w:hAnsi="GHEA Grapalat"/>
          <w:sz w:val="20"/>
          <w:vertAlign w:val="superscript"/>
          <w:lang w:val="hy-AM"/>
        </w:rPr>
        <w:t>30.</w:t>
      </w:r>
      <w:r w:rsidR="009D092B" w:rsidRPr="00931573">
        <w:rPr>
          <w:rFonts w:ascii="GHEA Grapalat" w:hAnsi="GHEA Grapalat"/>
          <w:sz w:val="20"/>
          <w:vertAlign w:val="superscript"/>
          <w:lang w:val="hy-AM"/>
        </w:rPr>
        <w:t>1</w:t>
      </w:r>
      <w:r w:rsidR="009D092B">
        <w:rPr>
          <w:rFonts w:ascii="GHEA Grapalat" w:hAnsi="GHEA Grapalat"/>
          <w:sz w:val="20"/>
          <w:lang w:val="hy-AM"/>
        </w:rPr>
        <w:t>:</w:t>
      </w:r>
    </w:p>
    <w:p w14:paraId="05BAF885" w14:textId="619AD659" w:rsidR="00F0796A" w:rsidRPr="002A182C" w:rsidRDefault="00FC32F6" w:rsidP="00F0796A">
      <w:pPr>
        <w:tabs>
          <w:tab w:val="left" w:pos="1276"/>
        </w:tabs>
        <w:ind w:firstLine="360"/>
        <w:jc w:val="both"/>
        <w:rPr>
          <w:rFonts w:ascii="GHEA Grapalat" w:hAnsi="GHEA Grapalat" w:cs="Sylfaen"/>
          <w:b/>
          <w:bCs/>
          <w:sz w:val="20"/>
          <w:szCs w:val="20"/>
          <w:lang w:val="hy-AM"/>
        </w:rPr>
      </w:pPr>
      <w:r>
        <w:rPr>
          <w:rFonts w:ascii="GHEA Grapalat" w:hAnsi="GHEA Grapalat" w:cs="Sylfaen"/>
          <w:b/>
          <w:bCs/>
          <w:sz w:val="20"/>
          <w:szCs w:val="20"/>
          <w:lang w:val="hy-AM"/>
        </w:rPr>
        <w:t xml:space="preserve"> </w:t>
      </w:r>
      <w:r w:rsidR="00F0796A"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70DCC315"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6034E261"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67DD96DA"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lastRenderedPageBreak/>
        <w:t>ԿԾ-ն տվյալ կատարողական ակտով ներկայացված աշխատանքների ծավալն է գումարային արտահայտությամբ.</w:t>
      </w:r>
    </w:p>
    <w:p w14:paraId="3AF10D73" w14:textId="77777777" w:rsidR="00F0796A"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6.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14:paraId="30F8903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4AC25A70" w14:textId="6066048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sz w:val="20"/>
          <w:szCs w:val="20"/>
          <w:lang w:val="hy-AM"/>
        </w:rPr>
        <w:t>6.2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w:t>
      </w:r>
      <w:r w:rsidR="00A44E91" w:rsidRPr="00FB1EC7">
        <w:rPr>
          <w:rFonts w:ascii="GHEA Grapalat" w:hAnsi="GHEA Grapalat" w:cs="Times Armenian"/>
          <w:sz w:val="20"/>
          <w:szCs w:val="20"/>
          <w:lang w:val="hy-AM"/>
        </w:rPr>
        <w:t>0,</w:t>
      </w:r>
      <w:r w:rsidR="00032D69">
        <w:rPr>
          <w:rFonts w:ascii="GHEA Grapalat" w:hAnsi="GHEA Grapalat" w:cs="Times Armenian"/>
          <w:sz w:val="20"/>
          <w:szCs w:val="20"/>
          <w:lang w:val="hy-AM"/>
        </w:rPr>
        <w:t>1</w:t>
      </w:r>
      <w:r w:rsidR="00A44E91" w:rsidRPr="00FB1EC7">
        <w:rPr>
          <w:rFonts w:ascii="GHEA Grapalat" w:hAnsi="GHEA Grapalat" w:cs="Times Armenian"/>
          <w:sz w:val="20"/>
          <w:szCs w:val="20"/>
          <w:lang w:val="hy-AM"/>
        </w:rPr>
        <w:t xml:space="preserve"> (</w:t>
      </w:r>
      <w:r w:rsidR="00A44E91" w:rsidRPr="00FB1EC7">
        <w:rPr>
          <w:rFonts w:ascii="GHEA Grapalat" w:hAnsi="GHEA Grapalat" w:cs="Sylfaen"/>
          <w:sz w:val="20"/>
          <w:szCs w:val="20"/>
          <w:lang w:val="hy-AM"/>
        </w:rPr>
        <w:t>զրո</w:t>
      </w:r>
      <w:r w:rsidR="00A44E91" w:rsidRPr="00FB1EC7">
        <w:rPr>
          <w:rFonts w:ascii="GHEA Grapalat" w:hAnsi="GHEA Grapalat" w:cs="Arial"/>
          <w:sz w:val="20"/>
          <w:szCs w:val="20"/>
          <w:lang w:val="hy-AM"/>
        </w:rPr>
        <w:t xml:space="preserve"> </w:t>
      </w:r>
      <w:r w:rsidR="00A44E91" w:rsidRPr="00FB1EC7">
        <w:rPr>
          <w:rFonts w:ascii="GHEA Grapalat" w:hAnsi="GHEA Grapalat" w:cs="Sylfaen"/>
          <w:sz w:val="20"/>
          <w:szCs w:val="20"/>
          <w:lang w:val="hy-AM"/>
        </w:rPr>
        <w:t>ամբողջ</w:t>
      </w:r>
      <w:r w:rsidR="00A44E91" w:rsidRPr="00FB1EC7">
        <w:rPr>
          <w:rFonts w:ascii="GHEA Grapalat" w:hAnsi="GHEA Grapalat" w:cs="Arial"/>
          <w:sz w:val="20"/>
          <w:szCs w:val="20"/>
          <w:lang w:val="hy-AM"/>
        </w:rPr>
        <w:t xml:space="preserve"> </w:t>
      </w:r>
      <w:r w:rsidR="008D618C">
        <w:rPr>
          <w:rFonts w:ascii="GHEA Grapalat" w:hAnsi="GHEA Grapalat" w:cs="Sylfaen"/>
          <w:sz w:val="20"/>
          <w:szCs w:val="20"/>
          <w:lang w:val="hy-AM"/>
        </w:rPr>
        <w:t>մեկ</w:t>
      </w:r>
      <w:r w:rsidR="00A44E91" w:rsidRPr="00FB1EC7">
        <w:rPr>
          <w:rFonts w:ascii="GHEA Grapalat" w:hAnsi="GHEA Grapalat" w:cs="Arial"/>
          <w:sz w:val="20"/>
          <w:szCs w:val="20"/>
          <w:lang w:val="hy-AM"/>
        </w:rPr>
        <w:t xml:space="preserve"> </w:t>
      </w:r>
      <w:r w:rsidR="008D618C">
        <w:rPr>
          <w:rFonts w:ascii="GHEA Grapalat" w:hAnsi="GHEA Grapalat" w:cs="Sylfaen"/>
          <w:sz w:val="20"/>
          <w:szCs w:val="20"/>
          <w:lang w:val="hy-AM"/>
        </w:rPr>
        <w:t>տասն</w:t>
      </w:r>
      <w:r w:rsidR="00A44E91" w:rsidRPr="00FB1EC7">
        <w:rPr>
          <w:rFonts w:ascii="GHEA Grapalat" w:hAnsi="GHEA Grapalat" w:cs="Sylfaen"/>
          <w:sz w:val="20"/>
          <w:szCs w:val="20"/>
          <w:lang w:val="hy-AM"/>
        </w:rPr>
        <w:t>որդական</w:t>
      </w:r>
      <w:r w:rsidR="00A44E91" w:rsidRPr="00FB1EC7">
        <w:rPr>
          <w:rFonts w:ascii="GHEA Grapalat" w:hAnsi="GHEA Grapalat" w:cs="Arial"/>
          <w:sz w:val="20"/>
          <w:szCs w:val="20"/>
          <w:lang w:val="hy-AM"/>
        </w:rPr>
        <w:t>)</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1D145235" w14:textId="0172A5C5" w:rsidR="00F02279" w:rsidRPr="004B2068" w:rsidRDefault="00F02279" w:rsidP="00F02279">
      <w:pPr>
        <w:ind w:firstLine="709"/>
        <w:jc w:val="both"/>
        <w:rPr>
          <w:rFonts w:ascii="GHEA Grapalat" w:hAnsi="GHEA Grapalat"/>
          <w:sz w:val="20"/>
          <w:lang w:val="hy-AM"/>
        </w:rPr>
      </w:pPr>
      <w:r w:rsidRPr="00FB1EC7">
        <w:rPr>
          <w:rFonts w:ascii="GHEA Grapalat" w:hAnsi="GHEA Grapalat"/>
          <w:sz w:val="20"/>
          <w:szCs w:val="20"/>
          <w:lang w:val="hy-AM"/>
        </w:rPr>
        <w:t>6.3</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sidR="008D618C">
        <w:rPr>
          <w:rFonts w:ascii="GHEA Grapalat" w:hAnsi="GHEA Grapalat" w:cs="Times Armenian"/>
          <w:sz w:val="20"/>
          <w:szCs w:val="20"/>
          <w:lang w:val="hy-AM"/>
        </w:rPr>
        <w:t>1</w:t>
      </w:r>
      <w:r w:rsidR="00A44E91" w:rsidRPr="00FB1EC7">
        <w:rPr>
          <w:rFonts w:ascii="GHEA Grapalat" w:hAnsi="GHEA Grapalat" w:cs="Times Armenian"/>
          <w:sz w:val="20"/>
          <w:szCs w:val="20"/>
          <w:lang w:val="hy-AM"/>
        </w:rPr>
        <w:t xml:space="preserve"> (</w:t>
      </w:r>
      <w:r w:rsidR="008D618C">
        <w:rPr>
          <w:rFonts w:ascii="GHEA Grapalat" w:hAnsi="GHEA Grapalat" w:cs="Sylfaen"/>
          <w:sz w:val="20"/>
          <w:szCs w:val="20"/>
          <w:lang w:val="hy-AM"/>
        </w:rPr>
        <w:t>մեկ</w:t>
      </w:r>
      <w:r w:rsidR="00A44E91" w:rsidRPr="00FB1EC7">
        <w:rPr>
          <w:rFonts w:ascii="GHEA Grapalat" w:hAnsi="GHEA Grapalat" w:cs="Arial"/>
          <w:sz w:val="20"/>
          <w:szCs w:val="20"/>
          <w:lang w:val="hy-AM"/>
        </w:rPr>
        <w:t>)</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00E96D9C"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7"/>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002D5ECD">
        <w:rPr>
          <w:rFonts w:ascii="GHEA Grapalat" w:hAnsi="GHEA Grapalat" w:cs="Times Armenian"/>
          <w:sz w:val="20"/>
          <w:szCs w:val="20"/>
          <w:lang w:val="hy-AM"/>
        </w:rPr>
        <w:t xml:space="preserve"> 6.2</w:t>
      </w:r>
      <w:r w:rsidR="003814AF">
        <w:rPr>
          <w:rFonts w:ascii="GHEA Grapalat" w:hAnsi="GHEA Grapalat" w:cs="Sylfaen"/>
          <w:sz w:val="20"/>
          <w:szCs w:val="20"/>
          <w:lang w:val="hy-AM"/>
        </w:rPr>
        <w:t>,</w:t>
      </w:r>
      <w:r w:rsidRPr="00FB1EC7">
        <w:rPr>
          <w:rFonts w:ascii="GHEA Grapalat" w:hAnsi="GHEA Grapalat" w:cs="Times Armenian"/>
          <w:sz w:val="20"/>
          <w:szCs w:val="20"/>
          <w:lang w:val="hy-AM"/>
        </w:rPr>
        <w:t xml:space="preserve"> 6.3 </w:t>
      </w:r>
      <w:r w:rsidR="003814AF">
        <w:rPr>
          <w:rFonts w:ascii="GHEA Grapalat" w:hAnsi="GHEA Grapalat" w:cs="Times Armenian"/>
          <w:sz w:val="20"/>
          <w:szCs w:val="20"/>
          <w:lang w:val="hy-AM"/>
        </w:rPr>
        <w:t xml:space="preserve"> և 6.5.1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27CE7F75"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tbl>
      <w:tblPr>
        <w:tblStyle w:val="TableGrid"/>
        <w:tblW w:w="9697" w:type="dxa"/>
        <w:tblInd w:w="648" w:type="dxa"/>
        <w:tblLayout w:type="fixed"/>
        <w:tblLook w:val="04A0" w:firstRow="1" w:lastRow="0" w:firstColumn="1" w:lastColumn="0" w:noHBand="0" w:noVBand="1"/>
      </w:tblPr>
      <w:tblGrid>
        <w:gridCol w:w="447"/>
        <w:gridCol w:w="5200"/>
        <w:gridCol w:w="4050"/>
      </w:tblGrid>
      <w:tr w:rsidR="007B737A" w:rsidRPr="007B737A" w14:paraId="1D8141AD" w14:textId="77777777" w:rsidTr="007B737A">
        <w:trPr>
          <w:trHeight w:val="373"/>
        </w:trPr>
        <w:tc>
          <w:tcPr>
            <w:tcW w:w="447" w:type="dxa"/>
          </w:tcPr>
          <w:p w14:paraId="16F5FBE2" w14:textId="77777777" w:rsidR="007B737A" w:rsidRPr="007B737A" w:rsidRDefault="007B737A" w:rsidP="000B14F4">
            <w:pPr>
              <w:spacing w:line="360" w:lineRule="auto"/>
              <w:ind w:right="288"/>
              <w:jc w:val="center"/>
              <w:rPr>
                <w:rFonts w:ascii="GHEA Grapalat" w:hAnsi="GHEA Grapalat" w:cs="Times Armenian"/>
                <w:b/>
                <w:i/>
                <w:sz w:val="20"/>
                <w:szCs w:val="20"/>
              </w:rPr>
            </w:pPr>
            <w:r w:rsidRPr="007B737A">
              <w:rPr>
                <w:rFonts w:ascii="GHEA Grapalat" w:hAnsi="GHEA Grapalat" w:cs="Times Armenian"/>
                <w:b/>
                <w:i/>
                <w:sz w:val="20"/>
                <w:szCs w:val="20"/>
              </w:rPr>
              <w:t>N</w:t>
            </w:r>
          </w:p>
        </w:tc>
        <w:tc>
          <w:tcPr>
            <w:tcW w:w="5200" w:type="dxa"/>
          </w:tcPr>
          <w:p w14:paraId="75CCD375" w14:textId="77777777" w:rsidR="007B737A" w:rsidRPr="007B737A" w:rsidRDefault="007B737A" w:rsidP="000B14F4">
            <w:pPr>
              <w:spacing w:line="360" w:lineRule="auto"/>
              <w:ind w:right="288"/>
              <w:jc w:val="center"/>
              <w:rPr>
                <w:rFonts w:ascii="GHEA Grapalat" w:hAnsi="GHEA Grapalat" w:cs="Times Armenian"/>
                <w:b/>
                <w:i/>
                <w:sz w:val="20"/>
                <w:szCs w:val="20"/>
                <w:lang w:val="hy-AM"/>
              </w:rPr>
            </w:pPr>
            <w:r w:rsidRPr="007B737A">
              <w:rPr>
                <w:rFonts w:ascii="GHEA Grapalat" w:hAnsi="GHEA Grapalat" w:cs="Times Armenian"/>
                <w:b/>
                <w:i/>
                <w:sz w:val="20"/>
                <w:szCs w:val="20"/>
                <w:lang w:val="hy-AM"/>
              </w:rPr>
              <w:t>Խախտումը</w:t>
            </w:r>
          </w:p>
        </w:tc>
        <w:tc>
          <w:tcPr>
            <w:tcW w:w="4050" w:type="dxa"/>
          </w:tcPr>
          <w:p w14:paraId="4DD91ED9" w14:textId="77777777" w:rsidR="007B737A" w:rsidRPr="007B737A" w:rsidRDefault="007B737A" w:rsidP="000B14F4">
            <w:pPr>
              <w:spacing w:line="360" w:lineRule="auto"/>
              <w:ind w:right="288"/>
              <w:jc w:val="center"/>
              <w:rPr>
                <w:rFonts w:ascii="GHEA Grapalat" w:hAnsi="GHEA Grapalat" w:cs="Times Armenian"/>
                <w:b/>
                <w:i/>
                <w:sz w:val="20"/>
                <w:szCs w:val="20"/>
                <w:lang w:val="hy-AM"/>
              </w:rPr>
            </w:pPr>
            <w:r w:rsidRPr="007B737A">
              <w:rPr>
                <w:rFonts w:ascii="GHEA Grapalat" w:hAnsi="GHEA Grapalat" w:cs="Times Armenian"/>
                <w:b/>
                <w:i/>
                <w:sz w:val="20"/>
                <w:szCs w:val="20"/>
                <w:lang w:val="hy-AM"/>
              </w:rPr>
              <w:t>Պատասխանատվությունը</w:t>
            </w:r>
          </w:p>
        </w:tc>
      </w:tr>
      <w:tr w:rsidR="007B737A" w:rsidRPr="007B737A" w14:paraId="3BDD035D" w14:textId="77777777" w:rsidTr="007B737A">
        <w:trPr>
          <w:trHeight w:val="611"/>
        </w:trPr>
        <w:tc>
          <w:tcPr>
            <w:tcW w:w="447" w:type="dxa"/>
          </w:tcPr>
          <w:p w14:paraId="02C15155" w14:textId="77777777" w:rsidR="007B737A" w:rsidRPr="007B737A" w:rsidRDefault="007B737A" w:rsidP="000B14F4">
            <w:pPr>
              <w:spacing w:line="360" w:lineRule="auto"/>
              <w:ind w:right="288"/>
              <w:jc w:val="center"/>
              <w:rPr>
                <w:rFonts w:ascii="GHEA Grapalat" w:hAnsi="GHEA Grapalat" w:cs="Times Armenian"/>
                <w:b/>
                <w:sz w:val="20"/>
                <w:szCs w:val="20"/>
                <w:lang w:val="hy-AM"/>
              </w:rPr>
            </w:pPr>
            <w:r w:rsidRPr="007B737A">
              <w:rPr>
                <w:rFonts w:ascii="GHEA Grapalat" w:hAnsi="GHEA Grapalat" w:cs="Times Armenian"/>
                <w:b/>
                <w:sz w:val="20"/>
                <w:szCs w:val="20"/>
                <w:lang w:val="hy-AM"/>
              </w:rPr>
              <w:t>1</w:t>
            </w:r>
          </w:p>
        </w:tc>
        <w:tc>
          <w:tcPr>
            <w:tcW w:w="5200" w:type="dxa"/>
          </w:tcPr>
          <w:p w14:paraId="4D59E84B" w14:textId="77777777" w:rsidR="007B737A" w:rsidRPr="007B737A" w:rsidRDefault="007B737A" w:rsidP="000B14F4">
            <w:pPr>
              <w:ind w:right="288"/>
              <w:rPr>
                <w:rFonts w:ascii="GHEA Grapalat" w:hAnsi="GHEA Grapalat" w:cs="Times Armenian"/>
                <w:sz w:val="20"/>
                <w:szCs w:val="20"/>
                <w:lang w:val="hy-AM"/>
              </w:rPr>
            </w:pPr>
            <w:r w:rsidRPr="007B737A">
              <w:rPr>
                <w:rFonts w:ascii="GHEA Grapalat" w:hAnsi="GHEA Grapalat" w:cs="Times Armenian"/>
                <w:sz w:val="20"/>
                <w:szCs w:val="20"/>
                <w:lang w:val="hy-AM"/>
              </w:rPr>
              <w:t>Շինարարական հրապարակի պատշաճ կազմակերպումը, կահավորումը չկատարելը</w:t>
            </w:r>
          </w:p>
        </w:tc>
        <w:tc>
          <w:tcPr>
            <w:tcW w:w="4050" w:type="dxa"/>
          </w:tcPr>
          <w:p w14:paraId="0D316ADB" w14:textId="77777777" w:rsidR="007B737A" w:rsidRPr="007B737A" w:rsidRDefault="007B737A" w:rsidP="000B14F4">
            <w:pPr>
              <w:ind w:right="288"/>
              <w:rPr>
                <w:rFonts w:ascii="GHEA Grapalat" w:hAnsi="GHEA Grapalat" w:cs="Times Armenian"/>
                <w:sz w:val="20"/>
                <w:szCs w:val="20"/>
                <w:lang w:val="hy-AM"/>
              </w:rPr>
            </w:pPr>
            <w:r w:rsidRPr="007B737A">
              <w:rPr>
                <w:rFonts w:ascii="GHEA Grapalat" w:hAnsi="GHEA Grapalat" w:cs="Times Armenian"/>
                <w:sz w:val="20"/>
                <w:szCs w:val="20"/>
                <w:lang w:val="hy-AM"/>
              </w:rPr>
              <w:t>Տուգանք – Պայմանագրային գնի 0,5</w:t>
            </w:r>
            <w:r w:rsidRPr="007B737A">
              <w:rPr>
                <w:rFonts w:ascii="GHEA Grapalat" w:hAnsi="GHEA Grapalat" w:cs="Times Armenian"/>
                <w:sz w:val="20"/>
                <w:szCs w:val="20"/>
              </w:rPr>
              <w:t xml:space="preserve">% </w:t>
            </w:r>
            <w:r w:rsidRPr="007B737A">
              <w:rPr>
                <w:rFonts w:ascii="GHEA Grapalat" w:hAnsi="GHEA Grapalat" w:cs="Times Armenian"/>
                <w:sz w:val="20"/>
                <w:szCs w:val="20"/>
                <w:lang w:val="hy-AM"/>
              </w:rPr>
              <w:t>չափով</w:t>
            </w:r>
          </w:p>
        </w:tc>
      </w:tr>
      <w:tr w:rsidR="007B737A" w:rsidRPr="007B737A" w14:paraId="667272F6" w14:textId="77777777" w:rsidTr="007B737A">
        <w:trPr>
          <w:trHeight w:val="638"/>
        </w:trPr>
        <w:tc>
          <w:tcPr>
            <w:tcW w:w="447" w:type="dxa"/>
          </w:tcPr>
          <w:p w14:paraId="28D6DC48" w14:textId="77777777" w:rsidR="007B737A" w:rsidRPr="007B737A" w:rsidRDefault="007B737A" w:rsidP="000B14F4">
            <w:pPr>
              <w:spacing w:line="360" w:lineRule="auto"/>
              <w:ind w:right="288"/>
              <w:jc w:val="center"/>
              <w:rPr>
                <w:rFonts w:ascii="GHEA Grapalat" w:hAnsi="GHEA Grapalat" w:cs="Times Armenian"/>
                <w:b/>
                <w:sz w:val="20"/>
                <w:szCs w:val="20"/>
                <w:lang w:val="hy-AM"/>
              </w:rPr>
            </w:pPr>
            <w:r w:rsidRPr="007B737A">
              <w:rPr>
                <w:rFonts w:ascii="GHEA Grapalat" w:hAnsi="GHEA Grapalat" w:cs="Times Armenian"/>
                <w:b/>
                <w:sz w:val="20"/>
                <w:szCs w:val="20"/>
                <w:lang w:val="hy-AM"/>
              </w:rPr>
              <w:t>2</w:t>
            </w:r>
          </w:p>
        </w:tc>
        <w:tc>
          <w:tcPr>
            <w:tcW w:w="5200" w:type="dxa"/>
          </w:tcPr>
          <w:p w14:paraId="55CD734C" w14:textId="77777777" w:rsidR="007B737A" w:rsidRPr="007B737A" w:rsidRDefault="007B737A" w:rsidP="000B14F4">
            <w:pPr>
              <w:ind w:right="288"/>
              <w:rPr>
                <w:rFonts w:ascii="GHEA Grapalat" w:hAnsi="GHEA Grapalat" w:cs="Times Armenian"/>
                <w:sz w:val="20"/>
                <w:szCs w:val="20"/>
                <w:lang w:val="hy-AM"/>
              </w:rPr>
            </w:pPr>
            <w:r w:rsidRPr="007B737A">
              <w:rPr>
                <w:rFonts w:ascii="GHEA Grapalat" w:hAnsi="GHEA Grapalat" w:cs="Times Armenian"/>
                <w:sz w:val="20"/>
                <w:szCs w:val="20"/>
                <w:lang w:val="hy-AM"/>
              </w:rPr>
              <w:t>Տեխնիկական անվտանգության նորմերի չպահպանելը</w:t>
            </w:r>
          </w:p>
        </w:tc>
        <w:tc>
          <w:tcPr>
            <w:tcW w:w="4050" w:type="dxa"/>
          </w:tcPr>
          <w:p w14:paraId="45CD0CD7" w14:textId="77777777" w:rsidR="007B737A" w:rsidRPr="007B737A" w:rsidRDefault="007B737A" w:rsidP="000B14F4">
            <w:pPr>
              <w:ind w:right="288"/>
              <w:rPr>
                <w:rFonts w:ascii="GHEA Grapalat" w:hAnsi="GHEA Grapalat" w:cs="Times Armenian"/>
                <w:sz w:val="20"/>
                <w:szCs w:val="20"/>
                <w:lang w:val="hy-AM"/>
              </w:rPr>
            </w:pPr>
            <w:r w:rsidRPr="007B737A">
              <w:rPr>
                <w:rFonts w:ascii="GHEA Grapalat" w:hAnsi="GHEA Grapalat" w:cs="Times Armenian"/>
                <w:sz w:val="20"/>
                <w:szCs w:val="20"/>
                <w:lang w:val="hy-AM"/>
              </w:rPr>
              <w:t>Տուգանք – Պայմանագրային գնի 0,5</w:t>
            </w:r>
            <w:r w:rsidRPr="007B737A">
              <w:rPr>
                <w:rFonts w:ascii="GHEA Grapalat" w:hAnsi="GHEA Grapalat" w:cs="Times Armenian"/>
                <w:sz w:val="20"/>
                <w:szCs w:val="20"/>
              </w:rPr>
              <w:t xml:space="preserve">% </w:t>
            </w:r>
            <w:r w:rsidRPr="007B737A">
              <w:rPr>
                <w:rFonts w:ascii="GHEA Grapalat" w:hAnsi="GHEA Grapalat" w:cs="Times Armenian"/>
                <w:sz w:val="20"/>
                <w:szCs w:val="20"/>
                <w:lang w:val="hy-AM"/>
              </w:rPr>
              <w:t>չափով</w:t>
            </w:r>
          </w:p>
        </w:tc>
      </w:tr>
      <w:tr w:rsidR="007B737A" w:rsidRPr="007B737A" w14:paraId="7154CCFD" w14:textId="77777777" w:rsidTr="007B737A">
        <w:trPr>
          <w:trHeight w:val="624"/>
        </w:trPr>
        <w:tc>
          <w:tcPr>
            <w:tcW w:w="447" w:type="dxa"/>
          </w:tcPr>
          <w:p w14:paraId="4FB145EC" w14:textId="77777777" w:rsidR="007B737A" w:rsidRPr="007B737A" w:rsidRDefault="007B737A" w:rsidP="000B14F4">
            <w:pPr>
              <w:spacing w:line="360" w:lineRule="auto"/>
              <w:ind w:right="288"/>
              <w:jc w:val="center"/>
              <w:rPr>
                <w:rFonts w:ascii="GHEA Grapalat" w:hAnsi="GHEA Grapalat" w:cs="Times Armenian"/>
                <w:b/>
                <w:sz w:val="20"/>
                <w:szCs w:val="20"/>
                <w:lang w:val="hy-AM"/>
              </w:rPr>
            </w:pPr>
            <w:r w:rsidRPr="007B737A">
              <w:rPr>
                <w:rFonts w:ascii="GHEA Grapalat" w:hAnsi="GHEA Grapalat" w:cs="Times Armenian"/>
                <w:b/>
                <w:sz w:val="20"/>
                <w:szCs w:val="20"/>
                <w:lang w:val="hy-AM"/>
              </w:rPr>
              <w:t>3</w:t>
            </w:r>
          </w:p>
        </w:tc>
        <w:tc>
          <w:tcPr>
            <w:tcW w:w="5200" w:type="dxa"/>
          </w:tcPr>
          <w:p w14:paraId="5ED4408E" w14:textId="77777777" w:rsidR="007B737A" w:rsidRPr="007B737A" w:rsidRDefault="007B737A" w:rsidP="000B14F4">
            <w:pPr>
              <w:ind w:right="288"/>
              <w:rPr>
                <w:rFonts w:ascii="GHEA Grapalat" w:hAnsi="GHEA Grapalat" w:cs="Times Armenian"/>
                <w:sz w:val="20"/>
                <w:szCs w:val="20"/>
                <w:lang w:val="hy-AM"/>
              </w:rPr>
            </w:pPr>
            <w:r w:rsidRPr="007B737A">
              <w:rPr>
                <w:rFonts w:ascii="GHEA Grapalat" w:hAnsi="GHEA Grapalat" w:cs="Times Armenian"/>
                <w:sz w:val="20"/>
                <w:szCs w:val="20"/>
                <w:lang w:val="hy-AM"/>
              </w:rPr>
              <w:t>Սանիտարահիգիենիկ և բնապահպանական նորմերի չպահպանելը</w:t>
            </w:r>
          </w:p>
        </w:tc>
        <w:tc>
          <w:tcPr>
            <w:tcW w:w="4050" w:type="dxa"/>
          </w:tcPr>
          <w:p w14:paraId="0FBD6EEA" w14:textId="77777777" w:rsidR="007B737A" w:rsidRPr="007B737A" w:rsidRDefault="007B737A" w:rsidP="000B14F4">
            <w:pPr>
              <w:ind w:right="288"/>
              <w:rPr>
                <w:rFonts w:ascii="GHEA Grapalat" w:hAnsi="GHEA Grapalat" w:cs="Times Armenian"/>
                <w:sz w:val="20"/>
                <w:szCs w:val="20"/>
                <w:lang w:val="hy-AM"/>
              </w:rPr>
            </w:pPr>
            <w:r w:rsidRPr="007B737A">
              <w:rPr>
                <w:rFonts w:ascii="GHEA Grapalat" w:hAnsi="GHEA Grapalat" w:cs="Times Armenian"/>
                <w:sz w:val="20"/>
                <w:szCs w:val="20"/>
                <w:lang w:val="hy-AM"/>
              </w:rPr>
              <w:t>Տուգանք – Պայմանագրային գնի 0,5</w:t>
            </w:r>
            <w:r w:rsidRPr="007B737A">
              <w:rPr>
                <w:rFonts w:ascii="GHEA Grapalat" w:hAnsi="GHEA Grapalat" w:cs="Times Armenian"/>
                <w:sz w:val="20"/>
                <w:szCs w:val="20"/>
              </w:rPr>
              <w:t xml:space="preserve">% </w:t>
            </w:r>
            <w:r w:rsidRPr="007B737A">
              <w:rPr>
                <w:rFonts w:ascii="GHEA Grapalat" w:hAnsi="GHEA Grapalat" w:cs="Times Armenian"/>
                <w:sz w:val="20"/>
                <w:szCs w:val="20"/>
                <w:lang w:val="hy-AM"/>
              </w:rPr>
              <w:t>չափով</w:t>
            </w:r>
          </w:p>
        </w:tc>
      </w:tr>
    </w:tbl>
    <w:p w14:paraId="2D695CA3" w14:textId="1B2AD2C2" w:rsidR="00CA24B0" w:rsidRDefault="00293C15" w:rsidP="00CA24B0">
      <w:pPr>
        <w:pStyle w:val="NormalWeb"/>
        <w:shd w:val="clear" w:color="auto" w:fill="FFFFFF"/>
        <w:spacing w:before="0" w:beforeAutospacing="0" w:after="0" w:afterAutospacing="0"/>
        <w:ind w:firstLine="375"/>
        <w:jc w:val="both"/>
        <w:rPr>
          <w:rFonts w:ascii="GHEA Grapalat" w:hAnsi="GHEA Grapalat"/>
          <w:color w:val="000000"/>
          <w:lang w:val="hy-AM"/>
        </w:rPr>
      </w:pPr>
      <w:r>
        <w:rPr>
          <w:rFonts w:ascii="GHEA Grapalat" w:hAnsi="GHEA Grapalat" w:cs="Sylfaen"/>
          <w:sz w:val="20"/>
          <w:szCs w:val="20"/>
          <w:lang w:val="hy-AM"/>
        </w:rPr>
        <w:t xml:space="preserve">     </w:t>
      </w:r>
      <w:bookmarkStart w:id="27" w:name="_Hlk124259007"/>
      <w:r w:rsidR="00993BA8" w:rsidRPr="00993BA8">
        <w:rPr>
          <w:rFonts w:ascii="GHEA Grapalat" w:hAnsi="GHEA Grapalat" w:cs="Sylfaen"/>
          <w:sz w:val="20"/>
          <w:szCs w:val="20"/>
          <w:lang w:val="hy-AM"/>
        </w:rPr>
        <w:t xml:space="preserve">6.5.1 </w:t>
      </w:r>
      <w:r w:rsidR="00CA24B0" w:rsidRPr="00993BA8">
        <w:rPr>
          <w:rFonts w:ascii="GHEA Grapalat" w:hAnsi="GHEA Grapalat" w:cs="Sylfaen"/>
          <w:sz w:val="20"/>
          <w:szCs w:val="20"/>
          <w:lang w:val="hy-AM"/>
        </w:rPr>
        <w:t>Սույն պայմանագրով նախատեսված ա</w:t>
      </w:r>
      <w:r w:rsidR="00CA24B0"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D5ECD">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2D5ECD">
        <w:rPr>
          <w:rFonts w:ascii="GHEA Grapalat" w:hAnsi="GHEA Grapalat" w:cs="Sylfaen"/>
          <w:sz w:val="20"/>
          <w:szCs w:val="20"/>
          <w:vertAlign w:val="superscript"/>
          <w:lang w:val="hy-AM"/>
        </w:rPr>
        <w:t>31</w:t>
      </w:r>
      <w:r w:rsidR="00CA24B0" w:rsidRPr="002D5ECD">
        <w:rPr>
          <w:rFonts w:ascii="GHEA Grapalat" w:hAnsi="GHEA Grapalat"/>
          <w:color w:val="000000"/>
          <w:vertAlign w:val="superscript"/>
          <w:lang w:val="hy-AM"/>
        </w:rPr>
        <w:t>.1</w:t>
      </w:r>
      <w:r w:rsidR="00CA24B0">
        <w:rPr>
          <w:rFonts w:ascii="GHEA Grapalat" w:hAnsi="GHEA Grapalat"/>
          <w:color w:val="000000"/>
          <w:lang w:val="hy-AM"/>
        </w:rPr>
        <w:t>.</w:t>
      </w:r>
    </w:p>
    <w:bookmarkEnd w:id="27"/>
    <w:p w14:paraId="62A3A3F3"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3AD58D7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1E1CB4A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31AAFFDB" w14:textId="768C1E8F"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sz w:val="20"/>
          <w:szCs w:val="20"/>
          <w:lang w:val="hy-AM"/>
        </w:rPr>
        <w:tab/>
      </w:r>
      <w:r w:rsidRPr="00FB1EC7">
        <w:rPr>
          <w:rFonts w:ascii="GHEA Grapalat" w:hAnsi="GHEA Grapalat"/>
          <w:b/>
          <w:sz w:val="20"/>
          <w:szCs w:val="20"/>
          <w:lang w:val="hy-AM"/>
        </w:rPr>
        <w:t xml:space="preserve">8.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lastRenderedPageBreak/>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724D6654" w14:textId="77777777" w:rsidR="001D68C4" w:rsidRPr="0093002B" w:rsidRDefault="001D68C4" w:rsidP="001D68C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3477CB00" w:rsidR="00F02279" w:rsidRPr="001D68C4" w:rsidRDefault="001D68C4" w:rsidP="001D68C4">
      <w:pPr>
        <w:ind w:firstLine="708"/>
        <w:jc w:val="both"/>
        <w:rPr>
          <w:rFonts w:ascii="GHEA Grapalat" w:hAnsi="GHEA Grapalat"/>
          <w:b/>
          <w:sz w:val="20"/>
          <w:lang w:val="hy-AM"/>
        </w:rPr>
      </w:pPr>
      <w:bookmarkStart w:id="28" w:name="_Hlk203403408"/>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sidRPr="001D68C4">
        <w:rPr>
          <w:rFonts w:ascii="GHEA Grapalat" w:hAnsi="GHEA Grapalat"/>
          <w:sz w:val="20"/>
          <w:lang w:val="pt-BR"/>
        </w:rPr>
        <w:t>Ընդ որում  սույն ենթակետի կիրառման դեպքում ենթակապալառու չի կարող հանդիսանալ ՀՀ կառավարության 20.06.</w:t>
      </w:r>
      <w:r w:rsidR="00736976">
        <w:rPr>
          <w:rFonts w:ascii="GHEA Grapalat" w:hAnsi="GHEA Grapalat"/>
          <w:sz w:val="20"/>
          <w:lang w:val="pt-BR"/>
        </w:rPr>
        <w:t>2026</w:t>
      </w:r>
      <w:r w:rsidRPr="001D68C4">
        <w:rPr>
          <w:rFonts w:ascii="GHEA Grapalat" w:hAnsi="GHEA Grapalat"/>
          <w:sz w:val="20"/>
          <w:lang w:val="pt-BR"/>
        </w:rPr>
        <w:t>թ. թիվ 817-Ա որոշմա</w:t>
      </w:r>
      <w:r w:rsidRPr="001D68C4">
        <w:rPr>
          <w:lang w:val="pt-BR"/>
        </w:rPr>
        <w:t xml:space="preserve"> </w:t>
      </w:r>
      <w:r w:rsidRPr="001D68C4">
        <w:rPr>
          <w:rFonts w:ascii="GHEA Grapalat" w:hAnsi="GHEA Grapalat"/>
          <w:sz w:val="20"/>
          <w:lang w:val="pt-BR"/>
        </w:rPr>
        <w:t>ն 2-թդ կետի 2-րդ ենթակետով նախատեսված ցուցակում ներառված կազմակերպությունը</w:t>
      </w:r>
      <w:bookmarkEnd w:id="28"/>
      <w:r w:rsidR="00F02279"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33</w:t>
      </w:r>
      <w:r w:rsidR="00F02279" w:rsidRPr="0085441B">
        <w:rPr>
          <w:rStyle w:val="FootnoteReference"/>
          <w:rFonts w:ascii="GHEA Grapalat" w:hAnsi="GHEA Grapalat" w:cs="Sylfaen"/>
          <w:color w:val="FFFFFF"/>
          <w:sz w:val="20"/>
          <w:szCs w:val="20"/>
          <w:lang w:val="hy-AM"/>
        </w:rPr>
        <w:footnoteReference w:id="18"/>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19"/>
      </w:r>
    </w:p>
    <w:p w14:paraId="4CC0A6D1" w14:textId="231CF9DE"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2D5ECD">
        <w:rPr>
          <w:rFonts w:ascii="GHEA Grapalat" w:hAnsi="GHEA Grapalat" w:cs="Sylfaen"/>
          <w:sz w:val="20"/>
          <w:lang w:val="hy-AM"/>
        </w:rPr>
        <w:t>7</w:t>
      </w:r>
      <w:r w:rsidR="002D5ECD" w:rsidRPr="002D5ECD">
        <w:rPr>
          <w:rFonts w:ascii="GHEA Grapalat" w:hAnsi="GHEA Grapalat" w:cs="Sylfaen"/>
          <w:sz w:val="20"/>
          <w:lang w:val="hy-AM"/>
        </w:rPr>
        <w:t xml:space="preserve"> </w:t>
      </w:r>
      <w:r w:rsidRPr="004B2068">
        <w:rPr>
          <w:rFonts w:ascii="GHEA Grapalat" w:hAnsi="GHEA Grapalat" w:cs="Sylfaen"/>
          <w:sz w:val="20"/>
          <w:lang w:val="hy-AM"/>
        </w:rPr>
        <w:t>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FB1EC7">
        <w:rPr>
          <w:rFonts w:ascii="GHEA Grapalat" w:hAnsi="GHEA Grapalat" w:cs="Sylfaen"/>
          <w:sz w:val="20"/>
          <w:szCs w:val="20"/>
          <w:lang w:val="hy-AM"/>
        </w:rPr>
        <w:lastRenderedPageBreak/>
        <w:t>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77DFA157" w14:textId="77777777" w:rsidR="009C4358" w:rsidRDefault="009C4358" w:rsidP="009C4358">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0"/>
      </w:r>
    </w:p>
    <w:p w14:paraId="593D8528" w14:textId="77777777" w:rsidR="009C4358" w:rsidRDefault="009C4358" w:rsidP="009C4358">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282A47CB" w14:textId="5BE77AAB" w:rsidR="009C4358" w:rsidRDefault="009C4358" w:rsidP="009C4358">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sidR="00E60CA0">
        <w:rPr>
          <w:rFonts w:ascii="GHEA Grapalat" w:hAnsi="GHEA Grapalat" w:cs="Times Armenian"/>
          <w:sz w:val="20"/>
          <w:szCs w:val="20"/>
          <w:lang w:val="hy-AM"/>
        </w:rPr>
        <w:t xml:space="preserve">N 1, N 1.1, N 2, N 3, </w:t>
      </w:r>
      <w:r w:rsidR="00E60CA0">
        <w:rPr>
          <w:rFonts w:ascii="GHEA Grapalat" w:hAnsi="GHEA Grapalat" w:cs="Arial"/>
          <w:sz w:val="20"/>
          <w:szCs w:val="20"/>
          <w:lang w:val="hy-AM"/>
        </w:rPr>
        <w:t>N 4, N 4.1 և N 5</w:t>
      </w:r>
      <w:r>
        <w:rPr>
          <w:rFonts w:ascii="GHEA Grapalat" w:hAnsi="GHEA Grapalat" w:cs="Arial"/>
          <w:sz w:val="20"/>
          <w:szCs w:val="20"/>
          <w:lang w:val="hy-AM"/>
        </w:rPr>
        <w:t xml:space="preserve">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5A59CDAF" w14:textId="3193657D" w:rsidR="00294F66" w:rsidRDefault="00294F66" w:rsidP="009C4358">
      <w:pPr>
        <w:tabs>
          <w:tab w:val="left" w:pos="1276"/>
        </w:tabs>
        <w:ind w:firstLine="720"/>
        <w:jc w:val="both"/>
        <w:rPr>
          <w:rFonts w:ascii="GHEA Grapalat" w:hAnsi="GHEA Grapalat" w:cs="Tahoma"/>
          <w:sz w:val="20"/>
          <w:szCs w:val="20"/>
          <w:lang w:val="hy-AM"/>
        </w:rPr>
      </w:pPr>
      <w:r>
        <w:rPr>
          <w:rFonts w:ascii="GHEA Grapalat" w:hAnsi="GHEA Grapalat" w:cs="Sylfaen"/>
          <w:sz w:val="20"/>
          <w:szCs w:val="20"/>
          <w:lang w:val="hy-AM"/>
        </w:rPr>
        <w:t>8.1</w:t>
      </w:r>
      <w:r w:rsidRPr="002139E5">
        <w:rPr>
          <w:rFonts w:ascii="GHEA Grapalat" w:hAnsi="GHEA Grapalat" w:cs="Sylfaen"/>
          <w:sz w:val="20"/>
          <w:szCs w:val="20"/>
          <w:lang w:val="hy-AM"/>
        </w:rPr>
        <w:t>5</w:t>
      </w:r>
      <w:r>
        <w:rPr>
          <w:rFonts w:ascii="GHEA Grapalat" w:hAnsi="GHEA Grapalat" w:cs="Sylfaen"/>
          <w:sz w:val="20"/>
          <w:szCs w:val="20"/>
          <w:lang w:val="hy-AM"/>
        </w:rPr>
        <w:t xml:space="preserve"> 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հետ</w:t>
      </w:r>
      <w:r>
        <w:rPr>
          <w:rFonts w:ascii="GHEA Grapalat" w:hAnsi="GHEA Grapalat" w:cs="Times Armenian"/>
          <w:sz w:val="20"/>
          <w:szCs w:val="20"/>
          <w:lang w:val="hy-AM"/>
        </w:rPr>
        <w:t xml:space="preserve"> </w:t>
      </w:r>
      <w:r>
        <w:rPr>
          <w:rFonts w:ascii="GHEA Grapalat" w:hAnsi="GHEA Grapalat" w:cs="Sylfaen"/>
          <w:sz w:val="20"/>
          <w:szCs w:val="20"/>
          <w:lang w:val="hy-AM"/>
        </w:rPr>
        <w:t>կապված</w:t>
      </w:r>
      <w:r>
        <w:rPr>
          <w:rFonts w:ascii="GHEA Grapalat" w:hAnsi="GHEA Grapalat" w:cs="Times Armenian"/>
          <w:sz w:val="20"/>
          <w:szCs w:val="20"/>
          <w:lang w:val="hy-AM"/>
        </w:rPr>
        <w:t xml:space="preserve">  </w:t>
      </w:r>
      <w:r>
        <w:rPr>
          <w:rFonts w:ascii="GHEA Grapalat" w:hAnsi="GHEA Grapalat" w:cs="Sylfaen"/>
          <w:sz w:val="20"/>
          <w:szCs w:val="20"/>
          <w:lang w:val="hy-AM"/>
        </w:rPr>
        <w:t>հարաբերությունների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նկատմամբ</w:t>
      </w:r>
      <w:r>
        <w:rPr>
          <w:rFonts w:ascii="GHEA Grapalat" w:hAnsi="GHEA Grapalat" w:cs="Times Armenian"/>
          <w:sz w:val="20"/>
          <w:szCs w:val="20"/>
          <w:lang w:val="hy-AM"/>
        </w:rPr>
        <w:t xml:space="preserve"> </w:t>
      </w:r>
      <w:r>
        <w:rPr>
          <w:rFonts w:ascii="GHEA Grapalat" w:hAnsi="GHEA Grapalat" w:cs="Sylfaen"/>
          <w:sz w:val="20"/>
          <w:szCs w:val="20"/>
          <w:lang w:val="hy-AM"/>
        </w:rPr>
        <w:t>կիրառվում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Հայաստանի</w:t>
      </w:r>
      <w:r>
        <w:rPr>
          <w:rFonts w:ascii="GHEA Grapalat" w:hAnsi="GHEA Grapalat" w:cs="Times Armenian"/>
          <w:sz w:val="20"/>
          <w:szCs w:val="20"/>
          <w:lang w:val="hy-AM"/>
        </w:rPr>
        <w:t xml:space="preserve"> </w:t>
      </w:r>
      <w:r>
        <w:rPr>
          <w:rFonts w:ascii="GHEA Grapalat" w:hAnsi="GHEA Grapalat" w:cs="Sylfaen"/>
          <w:sz w:val="20"/>
          <w:szCs w:val="20"/>
          <w:lang w:val="hy-AM"/>
        </w:rPr>
        <w:t>Հանրապետության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իրավունքը</w:t>
      </w:r>
      <w:r>
        <w:rPr>
          <w:rFonts w:ascii="GHEA Grapalat" w:hAnsi="GHEA Grapalat" w:cs="Tahoma"/>
          <w:sz w:val="20"/>
          <w:szCs w:val="20"/>
          <w:lang w:val="hy-AM"/>
        </w:rPr>
        <w:t>։</w:t>
      </w:r>
    </w:p>
    <w:p w14:paraId="112E6933" w14:textId="7523881B" w:rsidR="009A4931" w:rsidRPr="008D72DB" w:rsidRDefault="00293C15" w:rsidP="009A4931">
      <w:pPr>
        <w:ind w:firstLine="708"/>
        <w:jc w:val="both"/>
        <w:rPr>
          <w:rFonts w:ascii="GHEA Grapalat" w:hAnsi="GHEA Grapalat" w:cs="Sylfaen"/>
          <w:b/>
          <w:bCs/>
          <w:sz w:val="20"/>
          <w:szCs w:val="20"/>
          <w:lang w:val="hy-AM"/>
        </w:rPr>
      </w:pPr>
      <w:r w:rsidRPr="00FB1EC7">
        <w:rPr>
          <w:rFonts w:ascii="GHEA Grapalat" w:hAnsi="GHEA Grapalat" w:cs="Sylfaen"/>
          <w:sz w:val="20"/>
          <w:szCs w:val="20"/>
          <w:lang w:val="hy-AM"/>
        </w:rPr>
        <w:t>8.1</w:t>
      </w:r>
      <w:r w:rsidR="00294F66">
        <w:rPr>
          <w:rFonts w:ascii="GHEA Grapalat" w:hAnsi="GHEA Grapalat" w:cs="Sylfaen"/>
          <w:sz w:val="20"/>
          <w:szCs w:val="20"/>
          <w:lang w:val="hy-AM"/>
        </w:rPr>
        <w:t>6</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sidR="00322631">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9A4931" w:rsidRPr="005C760C">
        <w:rPr>
          <w:rFonts w:ascii="GHEA Grapalat" w:hAnsi="GHEA Grapalat" w:cs="Sylfaen"/>
          <w:b/>
          <w:bCs/>
          <w:sz w:val="20"/>
          <w:szCs w:val="20"/>
          <w:lang w:val="hy-AM"/>
        </w:rPr>
        <w:t xml:space="preserve">Երևան քաղաքի </w:t>
      </w:r>
      <w:r w:rsidR="00294F66" w:rsidRPr="00294F66">
        <w:rPr>
          <w:rFonts w:ascii="GHEA Grapalat" w:hAnsi="GHEA Grapalat" w:cs="Sylfaen"/>
          <w:b/>
          <w:bCs/>
          <w:sz w:val="20"/>
          <w:szCs w:val="20"/>
          <w:lang w:val="hy-AM"/>
        </w:rPr>
        <w:t>Շենգավիթ</w:t>
      </w:r>
      <w:r w:rsidR="00E60CA0">
        <w:rPr>
          <w:rFonts w:ascii="GHEA Grapalat" w:hAnsi="GHEA Grapalat" w:cs="Sylfaen"/>
          <w:b/>
          <w:bCs/>
          <w:sz w:val="20"/>
          <w:szCs w:val="20"/>
          <w:lang w:val="hy-AM"/>
        </w:rPr>
        <w:t xml:space="preserve"> </w:t>
      </w:r>
      <w:r w:rsidR="00C8401D">
        <w:rPr>
          <w:rFonts w:ascii="GHEA Grapalat" w:hAnsi="GHEA Grapalat" w:cs="Sylfaen"/>
          <w:b/>
          <w:bCs/>
          <w:sz w:val="20"/>
          <w:szCs w:val="20"/>
          <w:lang w:val="hy-AM"/>
        </w:rPr>
        <w:t>վարչական շրջանի ղեկավարի աշխատակազմը</w:t>
      </w:r>
      <w:r w:rsidR="009A4931" w:rsidRPr="008D72DB">
        <w:rPr>
          <w:rFonts w:ascii="GHEA Grapalat" w:hAnsi="GHEA Grapalat" w:cs="Sylfaen"/>
          <w:b/>
          <w:bCs/>
          <w:sz w:val="20"/>
          <w:szCs w:val="20"/>
          <w:lang w:val="hy-AM"/>
        </w:rPr>
        <w:t>:</w:t>
      </w:r>
    </w:p>
    <w:p w14:paraId="1A4C889F" w14:textId="77777777"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658F57E" w14:textId="77777777"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545BDE">
        <w:trPr>
          <w:jc w:val="center"/>
        </w:trPr>
        <w:tc>
          <w:tcPr>
            <w:tcW w:w="4536" w:type="dxa"/>
          </w:tcPr>
          <w:p w14:paraId="1DCEA35D" w14:textId="77777777"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4CD6705F" w14:textId="77777777" w:rsidR="009A7628" w:rsidRDefault="009A7628" w:rsidP="00A921FD">
      <w:pPr>
        <w:ind w:firstLine="567"/>
        <w:jc w:val="right"/>
        <w:rPr>
          <w:rFonts w:ascii="GHEA Grapalat" w:hAnsi="GHEA Grapalat" w:cs="Sylfaen"/>
          <w:i/>
          <w:sz w:val="20"/>
          <w:szCs w:val="20"/>
          <w:lang w:val="hy-AM"/>
        </w:rPr>
      </w:pPr>
    </w:p>
    <w:p w14:paraId="2DB662B5" w14:textId="77777777" w:rsidR="009A7628" w:rsidRDefault="009A7628" w:rsidP="00A921FD">
      <w:pPr>
        <w:ind w:firstLine="567"/>
        <w:jc w:val="right"/>
        <w:rPr>
          <w:rFonts w:ascii="GHEA Grapalat" w:hAnsi="GHEA Grapalat" w:cs="Sylfaen"/>
          <w:i/>
          <w:sz w:val="20"/>
          <w:szCs w:val="20"/>
          <w:lang w:val="hy-AM"/>
        </w:rPr>
      </w:pPr>
    </w:p>
    <w:p w14:paraId="0BDF116D" w14:textId="77777777" w:rsidR="009A7628" w:rsidRDefault="009A7628" w:rsidP="00A921FD">
      <w:pPr>
        <w:ind w:firstLine="567"/>
        <w:jc w:val="right"/>
        <w:rPr>
          <w:rFonts w:ascii="GHEA Grapalat" w:hAnsi="GHEA Grapalat" w:cs="Sylfaen"/>
          <w:i/>
          <w:sz w:val="20"/>
          <w:szCs w:val="20"/>
          <w:lang w:val="hy-AM"/>
        </w:rPr>
      </w:pPr>
    </w:p>
    <w:p w14:paraId="7563DFE8" w14:textId="3EA1ABF6" w:rsidR="009A7628" w:rsidRDefault="009A7628" w:rsidP="00A921FD">
      <w:pPr>
        <w:ind w:firstLine="567"/>
        <w:jc w:val="right"/>
        <w:rPr>
          <w:rFonts w:ascii="GHEA Grapalat" w:hAnsi="GHEA Grapalat" w:cs="Sylfaen"/>
          <w:i/>
          <w:sz w:val="20"/>
          <w:szCs w:val="20"/>
          <w:lang w:val="hy-AM"/>
        </w:rPr>
      </w:pPr>
    </w:p>
    <w:p w14:paraId="5B4EC6D8" w14:textId="782F3B6F" w:rsidR="003B1156" w:rsidRDefault="003B1156" w:rsidP="00A921FD">
      <w:pPr>
        <w:ind w:firstLine="567"/>
        <w:jc w:val="right"/>
        <w:rPr>
          <w:rFonts w:ascii="GHEA Grapalat" w:hAnsi="GHEA Grapalat" w:cs="Sylfaen"/>
          <w:i/>
          <w:sz w:val="20"/>
          <w:szCs w:val="20"/>
          <w:lang w:val="hy-AM"/>
        </w:rPr>
      </w:pPr>
    </w:p>
    <w:p w14:paraId="470811E7" w14:textId="21014B1C" w:rsidR="003B1156" w:rsidRDefault="003B1156" w:rsidP="00A921FD">
      <w:pPr>
        <w:ind w:firstLine="567"/>
        <w:jc w:val="right"/>
        <w:rPr>
          <w:rFonts w:ascii="GHEA Grapalat" w:hAnsi="GHEA Grapalat" w:cs="Sylfaen"/>
          <w:i/>
          <w:sz w:val="20"/>
          <w:szCs w:val="20"/>
          <w:lang w:val="hy-AM"/>
        </w:rPr>
      </w:pPr>
    </w:p>
    <w:p w14:paraId="49AB3F3F" w14:textId="49A63811" w:rsidR="00D60D80" w:rsidRDefault="00D60D80" w:rsidP="00A921FD">
      <w:pPr>
        <w:ind w:firstLine="567"/>
        <w:jc w:val="right"/>
        <w:rPr>
          <w:rFonts w:ascii="GHEA Grapalat" w:hAnsi="GHEA Grapalat" w:cs="Sylfaen"/>
          <w:i/>
          <w:sz w:val="20"/>
          <w:szCs w:val="20"/>
          <w:lang w:val="hy-AM"/>
        </w:rPr>
      </w:pPr>
    </w:p>
    <w:p w14:paraId="08C1B866" w14:textId="0ACBDAD4" w:rsidR="00D60D80" w:rsidRDefault="00D60D80" w:rsidP="00A921FD">
      <w:pPr>
        <w:ind w:firstLine="567"/>
        <w:jc w:val="right"/>
        <w:rPr>
          <w:rFonts w:ascii="GHEA Grapalat" w:hAnsi="GHEA Grapalat" w:cs="Sylfaen"/>
          <w:i/>
          <w:sz w:val="20"/>
          <w:szCs w:val="20"/>
          <w:lang w:val="hy-AM"/>
        </w:rPr>
      </w:pPr>
    </w:p>
    <w:p w14:paraId="264D8BD3" w14:textId="07AC3B19" w:rsidR="00A921FD" w:rsidRPr="00FB1EC7" w:rsidRDefault="00A921FD" w:rsidP="00A921FD">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07F9ED9B" w14:textId="77777777" w:rsidR="00A921FD" w:rsidRPr="00FB1EC7" w:rsidRDefault="00A921FD" w:rsidP="00A921FD">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F87D676" w14:textId="108E9722" w:rsidR="00A921FD" w:rsidRDefault="00A921FD" w:rsidP="00A921FD">
      <w:pPr>
        <w:jc w:val="right"/>
        <w:rPr>
          <w:rFonts w:ascii="GHEA Grapalat" w:hAnsi="GHEA Grapalat" w:cs="Sylfaen"/>
          <w:i/>
          <w:sz w:val="20"/>
          <w:szCs w:val="20"/>
          <w:lang w:val="pt-BR"/>
        </w:rPr>
      </w:pPr>
      <w:r w:rsidRPr="00FB1EC7">
        <w:rPr>
          <w:rFonts w:ascii="GHEA Grapalat" w:hAnsi="GHEA Grapalat" w:cs="Sylfaen"/>
          <w:i/>
          <w:sz w:val="20"/>
          <w:szCs w:val="20"/>
          <w:lang w:val="pt-BR"/>
        </w:rPr>
        <w:t>ծածկագրով պայմանագրի</w:t>
      </w:r>
    </w:p>
    <w:p w14:paraId="4948A34E" w14:textId="02ADCAC5" w:rsidR="00A921FD" w:rsidRDefault="00A921FD" w:rsidP="00A921FD">
      <w:pPr>
        <w:jc w:val="right"/>
        <w:rPr>
          <w:rFonts w:ascii="GHEA Grapalat" w:hAnsi="GHEA Grapalat" w:cs="Sylfaen"/>
          <w:i/>
          <w:sz w:val="20"/>
          <w:szCs w:val="20"/>
          <w:lang w:val="pt-BR"/>
        </w:rPr>
      </w:pPr>
    </w:p>
    <w:p w14:paraId="215F7924" w14:textId="30EB5084" w:rsidR="00B762FC" w:rsidRPr="00B762FC" w:rsidRDefault="00B762FC" w:rsidP="00F3375B">
      <w:pPr>
        <w:jc w:val="center"/>
        <w:rPr>
          <w:rFonts w:ascii="GHEA Grapalat" w:hAnsi="GHEA Grapalat"/>
          <w:b/>
          <w:iCs/>
          <w:sz w:val="20"/>
          <w:lang w:val="hy-AM"/>
        </w:rPr>
      </w:pPr>
      <w:r w:rsidRPr="00B762FC">
        <w:rPr>
          <w:rFonts w:ascii="GHEA Grapalat" w:hAnsi="GHEA Grapalat"/>
          <w:b/>
          <w:iCs/>
          <w:sz w:val="20"/>
          <w:lang w:val="hy-AM"/>
        </w:rPr>
        <w:t>ՏԵԽՆԻԿԱԿԱՆ ԲՆՈՒԹԱԳԻՐ</w:t>
      </w:r>
    </w:p>
    <w:p w14:paraId="4E7CB829" w14:textId="21B1DF6D" w:rsidR="00B762FC" w:rsidRDefault="00B762FC" w:rsidP="00F3375B">
      <w:pPr>
        <w:jc w:val="center"/>
        <w:rPr>
          <w:rFonts w:ascii="GHEA Grapalat" w:hAnsi="GHEA Grapalat"/>
          <w:b/>
          <w:i/>
          <w:sz w:val="20"/>
          <w:lang w:val="hy-AM"/>
        </w:rPr>
      </w:pPr>
    </w:p>
    <w:p w14:paraId="40E2AA04" w14:textId="77777777" w:rsidR="00B762FC" w:rsidRPr="00E3389D" w:rsidRDefault="00B762FC" w:rsidP="00B762FC">
      <w:pPr>
        <w:ind w:firstLine="584"/>
        <w:jc w:val="both"/>
        <w:rPr>
          <w:rFonts w:ascii="GHEA Grapalat" w:hAnsi="GHEA Grapalat"/>
          <w:sz w:val="18"/>
          <w:szCs w:val="18"/>
          <w:lang w:val="hy-AM"/>
        </w:rPr>
      </w:pPr>
      <w:r w:rsidRPr="00E3389D">
        <w:rPr>
          <w:rFonts w:ascii="GHEA Grapalat" w:hAnsi="GHEA Grapalat"/>
          <w:sz w:val="18"/>
          <w:szCs w:val="18"/>
          <w:lang w:val="hy-AM"/>
        </w:rPr>
        <w:t xml:space="preserve">Կապալառու կազմակերպությունը աշխատանքներն կատարելու ժամանակ պարտավոր է իրականացնել փոշու արտանետումները կանխարգելող միջոցառումներ՝ կիրառելով փոշեճնշիչ և ցածր արտանետումներով սարքավորումներ: </w:t>
      </w:r>
    </w:p>
    <w:p w14:paraId="52A13C1C" w14:textId="77777777" w:rsidR="00B762FC" w:rsidRPr="00E3389D" w:rsidRDefault="00B762FC" w:rsidP="00B762FC">
      <w:pPr>
        <w:ind w:firstLine="159"/>
        <w:jc w:val="both"/>
        <w:rPr>
          <w:rFonts w:ascii="GHEA Grapalat" w:hAnsi="GHEA Grapalat"/>
          <w:sz w:val="18"/>
          <w:szCs w:val="18"/>
          <w:lang w:val="hy-AM"/>
        </w:rPr>
      </w:pPr>
      <w:r w:rsidRPr="00E3389D">
        <w:rPr>
          <w:rFonts w:ascii="GHEA Grapalat" w:hAnsi="GHEA Grapalat"/>
          <w:sz w:val="18"/>
          <w:szCs w:val="18"/>
          <w:lang w:val="hy-AM"/>
        </w:rPr>
        <w:t>- Շին հրապարակը կահավորել և սահմանազատել</w:t>
      </w:r>
    </w:p>
    <w:p w14:paraId="0E8BE427" w14:textId="77777777" w:rsidR="00B762FC" w:rsidRPr="00E3389D" w:rsidRDefault="00B762FC" w:rsidP="00B762FC">
      <w:pPr>
        <w:rPr>
          <w:rFonts w:ascii="GHEA Grapalat" w:hAnsi="GHEA Grapalat"/>
          <w:sz w:val="18"/>
          <w:szCs w:val="18"/>
          <w:lang w:val="hy-AM"/>
        </w:rPr>
      </w:pPr>
      <w:r w:rsidRPr="00E3389D">
        <w:rPr>
          <w:rFonts w:ascii="GHEA Grapalat" w:hAnsi="GHEA Grapalat"/>
          <w:sz w:val="18"/>
          <w:szCs w:val="18"/>
          <w:lang w:val="hy-AM"/>
        </w:rPr>
        <w:t xml:space="preserve">    - Տեղադրել տեղեկատվական վահանակ </w:t>
      </w:r>
    </w:p>
    <w:p w14:paraId="27BC67D0" w14:textId="77777777" w:rsidR="00B762FC" w:rsidRPr="00E3389D" w:rsidRDefault="00B762FC" w:rsidP="00B762FC">
      <w:pPr>
        <w:rPr>
          <w:rFonts w:ascii="GHEA Grapalat" w:hAnsi="GHEA Grapalat"/>
          <w:sz w:val="18"/>
          <w:szCs w:val="18"/>
          <w:lang w:val="hy-AM"/>
        </w:rPr>
      </w:pPr>
      <w:r w:rsidRPr="00E3389D">
        <w:rPr>
          <w:rFonts w:ascii="GHEA Grapalat" w:hAnsi="GHEA Grapalat"/>
          <w:sz w:val="18"/>
          <w:szCs w:val="18"/>
          <w:lang w:val="hy-AM"/>
        </w:rPr>
        <w:t xml:space="preserve">    - Երևան քաղաքի ավագանու 16 մարտի 2012թ. N 405-Ն որոշմամբ սահմանված լրացուցիչ պայմանների համաձայն՝ Երևան քաղաքում կառուցապատվող օբյեկտների շինարարական հրապարակները պետք է շրջակայքից սահմանազատված լինեն ժամանակավոր ցանկապատով՝ հաստատված ճարտարապետաշինարարական նախագծի շինարարական հրապարակի կազմակերպման պահանջներին համապատասխան։</w:t>
      </w:r>
    </w:p>
    <w:p w14:paraId="01E76085" w14:textId="77777777" w:rsidR="00B762FC" w:rsidRPr="00E3389D" w:rsidRDefault="00B762FC" w:rsidP="00B762FC">
      <w:pPr>
        <w:rPr>
          <w:rFonts w:ascii="GHEA Grapalat" w:hAnsi="GHEA Grapalat"/>
          <w:sz w:val="18"/>
          <w:szCs w:val="18"/>
          <w:lang w:val="hy-AM"/>
        </w:rPr>
      </w:pPr>
      <w:r w:rsidRPr="00E3389D">
        <w:rPr>
          <w:rFonts w:ascii="GHEA Grapalat" w:hAnsi="GHEA Grapalat"/>
          <w:sz w:val="18"/>
          <w:szCs w:val="18"/>
          <w:lang w:val="hy-AM"/>
        </w:rPr>
        <w:t xml:space="preserve">    -Շինարարական աշխատանքների իրականացման ընթացքում ապահովել շինհրապարակների, հարակից և կանաչապատ տարածքների պատշաճ սանիտարական վիճակը, իսկ օգտագործվող նյութերը ավազը և  ցեմենտ-ավազե խառնուրդը պահել, պահպանել տարաների (մետաղական, պլաստմասե, պարկերի  և կամ այլ տեսակի) մեջ։</w:t>
      </w:r>
    </w:p>
    <w:p w14:paraId="246E8C82" w14:textId="77777777" w:rsidR="00B762FC" w:rsidRPr="00E3389D" w:rsidRDefault="00B762FC" w:rsidP="00B762FC">
      <w:pPr>
        <w:rPr>
          <w:rFonts w:ascii="GHEA Grapalat" w:hAnsi="GHEA Grapalat"/>
          <w:sz w:val="18"/>
          <w:szCs w:val="18"/>
          <w:lang w:val="hy-AM"/>
        </w:rPr>
      </w:pPr>
      <w:r w:rsidRPr="00E3389D">
        <w:rPr>
          <w:rFonts w:ascii="GHEA Grapalat" w:hAnsi="GHEA Grapalat"/>
          <w:sz w:val="18"/>
          <w:szCs w:val="18"/>
          <w:lang w:val="hy-AM"/>
        </w:rPr>
        <w:t xml:space="preserve">    -Կապալառու կազմակերպությունը աշխատանքներն կատարելու ժանակ պարտավոր է իրականացնել փոշու արտանետումները կանխարգելող միջոցառումներ՝ կիրառելով փոշեճնշիչ և ցածր արտանետումներով սարքավորումներ: </w:t>
      </w:r>
    </w:p>
    <w:p w14:paraId="401127ED" w14:textId="77777777" w:rsidR="00B762FC" w:rsidRPr="00E3389D" w:rsidRDefault="00B762FC" w:rsidP="00B762FC">
      <w:pPr>
        <w:rPr>
          <w:rFonts w:ascii="GHEA Grapalat" w:hAnsi="GHEA Grapalat"/>
          <w:sz w:val="18"/>
          <w:szCs w:val="18"/>
          <w:lang w:val="hy-AM"/>
        </w:rPr>
      </w:pPr>
      <w:r w:rsidRPr="00E3389D">
        <w:rPr>
          <w:rFonts w:ascii="GHEA Grapalat" w:hAnsi="GHEA Grapalat"/>
          <w:sz w:val="18"/>
          <w:szCs w:val="18"/>
          <w:lang w:val="hy-AM"/>
        </w:rPr>
        <w:t xml:space="preserve">    -Շինարարության ընթացքում ապահովել մթնոլորտային օդի պահպանության համար սահմանված նորմերը, սահմանային թույլատրելի մակարդակներն ու պահանջներիը։ </w:t>
      </w:r>
    </w:p>
    <w:p w14:paraId="6D3591A0" w14:textId="77777777" w:rsidR="00B762FC" w:rsidRPr="00E3389D" w:rsidRDefault="00B762FC" w:rsidP="00B762FC">
      <w:pPr>
        <w:rPr>
          <w:rFonts w:ascii="GHEA Grapalat" w:hAnsi="GHEA Grapalat"/>
          <w:sz w:val="18"/>
          <w:szCs w:val="18"/>
          <w:lang w:val="hy-AM"/>
        </w:rPr>
      </w:pPr>
      <w:r w:rsidRPr="00E3389D">
        <w:rPr>
          <w:rFonts w:ascii="GHEA Grapalat" w:hAnsi="GHEA Grapalat"/>
          <w:sz w:val="18"/>
          <w:szCs w:val="18"/>
          <w:lang w:val="hy-AM"/>
        </w:rPr>
        <w:t xml:space="preserve">      Փոշու արտանետումների կանխարգելման համար շինարարական հրապարակներում անհրաժեշտ միջոցառումներ</w:t>
      </w:r>
      <w:r w:rsidRPr="00E3389D">
        <w:rPr>
          <w:rFonts w:ascii="Cambria Math" w:eastAsia="MS Mincho" w:hAnsi="Cambria Math" w:cs="Cambria Math"/>
          <w:sz w:val="18"/>
          <w:szCs w:val="18"/>
          <w:lang w:val="hy-AM"/>
        </w:rPr>
        <w:t>․</w:t>
      </w:r>
      <w:r w:rsidRPr="00E3389D">
        <w:rPr>
          <w:rFonts w:ascii="GHEA Grapalat" w:hAnsi="GHEA Grapalat"/>
          <w:sz w:val="18"/>
          <w:szCs w:val="18"/>
          <w:lang w:val="hy-AM"/>
        </w:rPr>
        <w:t xml:space="preserve"> </w:t>
      </w:r>
    </w:p>
    <w:p w14:paraId="3B20A1DC" w14:textId="77777777" w:rsidR="00B762FC" w:rsidRPr="00E3389D" w:rsidRDefault="00B762FC" w:rsidP="00B762FC">
      <w:pPr>
        <w:rPr>
          <w:rFonts w:ascii="GHEA Grapalat" w:hAnsi="GHEA Grapalat"/>
          <w:sz w:val="18"/>
          <w:szCs w:val="18"/>
          <w:lang w:val="hy-AM"/>
        </w:rPr>
      </w:pPr>
      <w:r w:rsidRPr="00E3389D">
        <w:rPr>
          <w:rFonts w:ascii="GHEA Grapalat" w:hAnsi="GHEA Grapalat"/>
          <w:sz w:val="18"/>
          <w:szCs w:val="18"/>
          <w:lang w:val="hy-AM"/>
        </w:rPr>
        <w:t>• շինհրապարակները պարբերաբար ջրել (խոնավ չպահելը),</w:t>
      </w:r>
    </w:p>
    <w:p w14:paraId="6DEE3CC7" w14:textId="77777777" w:rsidR="00B762FC" w:rsidRPr="00E3389D" w:rsidRDefault="00B762FC" w:rsidP="00B762FC">
      <w:pPr>
        <w:rPr>
          <w:rFonts w:ascii="GHEA Grapalat" w:hAnsi="GHEA Grapalat"/>
          <w:sz w:val="18"/>
          <w:szCs w:val="18"/>
          <w:lang w:val="hy-AM"/>
        </w:rPr>
      </w:pPr>
      <w:r w:rsidRPr="00E3389D">
        <w:rPr>
          <w:rFonts w:ascii="GHEA Grapalat" w:hAnsi="GHEA Grapalat"/>
          <w:sz w:val="18"/>
          <w:szCs w:val="18"/>
          <w:lang w:val="hy-AM"/>
        </w:rPr>
        <w:t>• սորուն նյութերը փակ տարածքներում պահեստավորումը կամ անթափանց թաղանթներով ծածկել,</w:t>
      </w:r>
    </w:p>
    <w:p w14:paraId="679E7F8C" w14:textId="77777777" w:rsidR="00B762FC" w:rsidRPr="00E3389D" w:rsidRDefault="00B762FC" w:rsidP="00B762FC">
      <w:pPr>
        <w:rPr>
          <w:rFonts w:ascii="GHEA Grapalat" w:hAnsi="GHEA Grapalat"/>
          <w:sz w:val="18"/>
          <w:szCs w:val="18"/>
          <w:lang w:val="hy-AM"/>
        </w:rPr>
      </w:pPr>
      <w:r w:rsidRPr="00E3389D">
        <w:rPr>
          <w:rFonts w:ascii="GHEA Grapalat" w:hAnsi="GHEA Grapalat"/>
          <w:sz w:val="18"/>
          <w:szCs w:val="18"/>
          <w:lang w:val="hy-AM"/>
        </w:rPr>
        <w:t>• շինհրապարակները պարսպապատել,</w:t>
      </w:r>
    </w:p>
    <w:p w14:paraId="4690155F" w14:textId="77777777" w:rsidR="00B762FC" w:rsidRPr="00E3389D" w:rsidRDefault="00B762FC" w:rsidP="00B762FC">
      <w:pPr>
        <w:rPr>
          <w:rFonts w:ascii="GHEA Grapalat" w:hAnsi="GHEA Grapalat"/>
          <w:sz w:val="18"/>
          <w:szCs w:val="18"/>
          <w:lang w:val="hy-AM"/>
        </w:rPr>
      </w:pPr>
      <w:r w:rsidRPr="00E3389D">
        <w:rPr>
          <w:rFonts w:ascii="GHEA Grapalat" w:hAnsi="GHEA Grapalat"/>
          <w:sz w:val="18"/>
          <w:szCs w:val="18"/>
          <w:lang w:val="hy-AM"/>
        </w:rPr>
        <w:t>• շենքերն ու շինությունները համապատասխան բարձրության անթափանց թաղանթով ծածկել,</w:t>
      </w:r>
    </w:p>
    <w:p w14:paraId="2090AC7D" w14:textId="77777777" w:rsidR="00B762FC" w:rsidRPr="00E3389D" w:rsidRDefault="00B762FC" w:rsidP="00B762FC">
      <w:pPr>
        <w:rPr>
          <w:rFonts w:ascii="GHEA Grapalat" w:hAnsi="GHEA Grapalat"/>
          <w:sz w:val="18"/>
          <w:szCs w:val="18"/>
          <w:lang w:val="hy-AM"/>
        </w:rPr>
      </w:pPr>
      <w:r w:rsidRPr="00E3389D">
        <w:rPr>
          <w:rFonts w:ascii="GHEA Grapalat" w:hAnsi="GHEA Grapalat"/>
          <w:sz w:val="18"/>
          <w:szCs w:val="18"/>
          <w:lang w:val="hy-AM"/>
        </w:rPr>
        <w:t>• հղկման աշխատանքների ընթացքում օգտագործել փոշու արտանետումը բացառող սարքեր, տեխնոլոգիաներ և այլն։</w:t>
      </w:r>
    </w:p>
    <w:p w14:paraId="6935FC1E" w14:textId="77777777" w:rsidR="00B762FC" w:rsidRPr="00E3389D" w:rsidRDefault="00B762FC" w:rsidP="00B762FC">
      <w:pPr>
        <w:rPr>
          <w:rFonts w:ascii="GHEA Grapalat" w:hAnsi="GHEA Grapalat"/>
          <w:sz w:val="18"/>
          <w:szCs w:val="18"/>
          <w:lang w:val="hy-AM"/>
        </w:rPr>
      </w:pPr>
      <w:r w:rsidRPr="00E3389D">
        <w:rPr>
          <w:rFonts w:ascii="GHEA Grapalat" w:hAnsi="GHEA Grapalat"/>
          <w:sz w:val="18"/>
          <w:szCs w:val="18"/>
          <w:lang w:val="hy-AM"/>
        </w:rPr>
        <w:t xml:space="preserve">    Սահմանել են նաև շինարարական հրապարակի պատշաճ կահավորման, կանոնավոր մաքրման, փոշեպաշտպան պատնեշների ու ցանցերի կիրառման, ինչպես նաև նյութերի փոխադրման և պահպանման հստակ կանոններ։ </w:t>
      </w:r>
    </w:p>
    <w:p w14:paraId="5715FA64" w14:textId="77777777" w:rsidR="00B762FC" w:rsidRPr="00E3389D" w:rsidRDefault="00B762FC" w:rsidP="00B762FC">
      <w:pPr>
        <w:rPr>
          <w:rFonts w:ascii="GHEA Grapalat" w:hAnsi="GHEA Grapalat"/>
          <w:sz w:val="18"/>
          <w:szCs w:val="18"/>
          <w:lang w:val="hy-AM"/>
        </w:rPr>
      </w:pPr>
      <w:r w:rsidRPr="00E3389D">
        <w:rPr>
          <w:rFonts w:ascii="GHEA Grapalat" w:hAnsi="GHEA Grapalat"/>
          <w:sz w:val="18"/>
          <w:szCs w:val="18"/>
          <w:lang w:val="hy-AM"/>
        </w:rPr>
        <w:t xml:space="preserve">    Օդի աղտոտվածությունը նվազեցնելու համար ներկաներին առաջարկել ընդերքօգտագործումն ու շինաշխատանքները կազմակերպելիս օգտագործել նաև փոշեճնշող սարքեր, որոնք լայնորեն կիրառվում են միջազգային պրակտիկայում, արագ և արդյունավետ կանխարգելում են մթնոլորտային օդ փոշու արտանետումը։</w:t>
      </w:r>
    </w:p>
    <w:p w14:paraId="78BC6086" w14:textId="77777777" w:rsidR="00B762FC" w:rsidRDefault="00B762FC" w:rsidP="00B762FC">
      <w:pPr>
        <w:jc w:val="both"/>
        <w:rPr>
          <w:rFonts w:ascii="GHEA Grapalat" w:hAnsi="GHEA Grapalat"/>
          <w:b/>
          <w:i/>
          <w:sz w:val="18"/>
          <w:szCs w:val="18"/>
          <w:lang w:val="hy-AM"/>
        </w:rPr>
      </w:pPr>
    </w:p>
    <w:p w14:paraId="0133B2F6" w14:textId="3647BA21" w:rsidR="00B762FC" w:rsidRPr="00B762FC" w:rsidRDefault="00B762FC" w:rsidP="00B762FC">
      <w:pPr>
        <w:jc w:val="both"/>
        <w:rPr>
          <w:rFonts w:ascii="GHEA Grapalat" w:hAnsi="GHEA Grapalat"/>
          <w:b/>
          <w:i/>
          <w:sz w:val="22"/>
          <w:szCs w:val="22"/>
          <w:lang w:val="hy-AM"/>
        </w:rPr>
      </w:pPr>
      <w:r w:rsidRPr="00B762FC">
        <w:rPr>
          <w:rFonts w:ascii="GHEA Grapalat" w:hAnsi="GHEA Grapalat"/>
          <w:b/>
          <w:i/>
          <w:sz w:val="22"/>
          <w:szCs w:val="22"/>
          <w:lang w:val="hy-AM"/>
        </w:rPr>
        <w:t>Պահանջվող լիցենզիա՝ 3-րդ դասի</w:t>
      </w:r>
    </w:p>
    <w:p w14:paraId="376538AC" w14:textId="77777777" w:rsidR="00B762FC" w:rsidRPr="00B762FC" w:rsidRDefault="00B762FC" w:rsidP="00B762FC">
      <w:pPr>
        <w:tabs>
          <w:tab w:val="left" w:pos="540"/>
        </w:tabs>
        <w:jc w:val="both"/>
        <w:rPr>
          <w:rFonts w:ascii="GHEA Grapalat" w:hAnsi="GHEA Grapalat"/>
          <w:b/>
          <w:i/>
          <w:sz w:val="22"/>
          <w:szCs w:val="22"/>
          <w:lang w:val="hy-AM"/>
        </w:rPr>
      </w:pPr>
      <w:r w:rsidRPr="00B762FC">
        <w:rPr>
          <w:rFonts w:ascii="GHEA Grapalat" w:hAnsi="GHEA Grapalat"/>
          <w:b/>
          <w:i/>
          <w:sz w:val="22"/>
          <w:szCs w:val="22"/>
          <w:lang w:val="hy-AM"/>
        </w:rPr>
        <w:t>Քաղաքաշինության բնագավառում  շինարարության իրականացում լիցենզիա՝</w:t>
      </w:r>
    </w:p>
    <w:p w14:paraId="413BE5E4" w14:textId="77777777" w:rsidR="00B762FC" w:rsidRPr="00B762FC" w:rsidRDefault="00B762FC" w:rsidP="00B762FC">
      <w:pPr>
        <w:pStyle w:val="ListParagraph"/>
        <w:numPr>
          <w:ilvl w:val="0"/>
          <w:numId w:val="45"/>
        </w:numPr>
        <w:ind w:left="323"/>
        <w:contextualSpacing/>
        <w:rPr>
          <w:rStyle w:val="Bodytext2Sylfaen"/>
          <w:rFonts w:ascii="GHEA Grapalat" w:hAnsi="GHEA Grapalat"/>
          <w:b/>
          <w:sz w:val="22"/>
          <w:szCs w:val="22"/>
        </w:rPr>
      </w:pPr>
      <w:r w:rsidRPr="00B762FC">
        <w:rPr>
          <w:rFonts w:ascii="GHEA Grapalat" w:hAnsi="GHEA Grapalat"/>
          <w:b/>
          <w:i/>
          <w:sz w:val="22"/>
          <w:szCs w:val="22"/>
          <w:lang w:val="hy-AM"/>
        </w:rPr>
        <w:t xml:space="preserve">ծածկագիր 04,  ներդիր՝ </w:t>
      </w:r>
      <w:r w:rsidRPr="00B762FC">
        <w:rPr>
          <w:rStyle w:val="Bodytext2Sylfaen"/>
          <w:rFonts w:ascii="GHEA Grapalat" w:hAnsi="GHEA Grapalat"/>
          <w:b/>
          <w:sz w:val="22"/>
          <w:szCs w:val="22"/>
        </w:rPr>
        <w:t>Բնակելի հասարակական և արտադրական կառույցներ</w:t>
      </w:r>
    </w:p>
    <w:p w14:paraId="31EF451B" w14:textId="77777777" w:rsidR="00B762FC" w:rsidRPr="00B762FC" w:rsidRDefault="00B762FC" w:rsidP="00B762FC">
      <w:pPr>
        <w:pStyle w:val="ListParagraph"/>
        <w:numPr>
          <w:ilvl w:val="0"/>
          <w:numId w:val="45"/>
        </w:numPr>
        <w:ind w:left="323"/>
        <w:contextualSpacing/>
        <w:rPr>
          <w:rFonts w:ascii="GHEA Grapalat" w:hAnsi="GHEA Grapalat"/>
          <w:b/>
          <w:i/>
          <w:sz w:val="22"/>
          <w:szCs w:val="22"/>
          <w:lang w:val="hy-AM"/>
        </w:rPr>
      </w:pPr>
      <w:r w:rsidRPr="00B762FC">
        <w:rPr>
          <w:rFonts w:ascii="GHEA Grapalat" w:hAnsi="GHEA Grapalat"/>
          <w:b/>
          <w:i/>
          <w:sz w:val="22"/>
          <w:szCs w:val="22"/>
          <w:lang w:val="hy-AM"/>
        </w:rPr>
        <w:t>ծածկագիր 08, ներդիր՝</w:t>
      </w:r>
      <w:r w:rsidRPr="00B762FC">
        <w:rPr>
          <w:rFonts w:cs="Calibri"/>
          <w:b/>
          <w:i/>
          <w:sz w:val="22"/>
          <w:szCs w:val="22"/>
          <w:lang w:val="hy-AM"/>
        </w:rPr>
        <w:t> </w:t>
      </w:r>
      <w:r w:rsidRPr="00B762FC">
        <w:rPr>
          <w:rFonts w:ascii="GHEA Grapalat" w:hAnsi="GHEA Grapalat" w:cs="Cambria"/>
          <w:b/>
          <w:i/>
          <w:sz w:val="22"/>
          <w:szCs w:val="22"/>
          <w:lang w:val="hy-AM"/>
        </w:rPr>
        <w:t xml:space="preserve"> </w:t>
      </w:r>
      <w:r w:rsidRPr="00B762FC">
        <w:rPr>
          <w:rFonts w:ascii="GHEA Grapalat" w:hAnsi="GHEA Grapalat"/>
          <w:b/>
          <w:i/>
          <w:sz w:val="22"/>
          <w:szCs w:val="22"/>
          <w:lang w:val="hy-AM"/>
        </w:rPr>
        <w:t>Ջրամատակարարում և ջրահեռացում (ջրամատա-կարարման և ջրահեռացման ներքին և արտաքին ցանցեր, հիդրոմելորացիա)</w:t>
      </w:r>
    </w:p>
    <w:p w14:paraId="433AD827" w14:textId="77777777" w:rsidR="00B762FC" w:rsidRPr="00B762FC" w:rsidRDefault="00B762FC" w:rsidP="00B762FC">
      <w:pPr>
        <w:pStyle w:val="ListParagraph"/>
        <w:numPr>
          <w:ilvl w:val="0"/>
          <w:numId w:val="45"/>
        </w:numPr>
        <w:ind w:left="323"/>
        <w:contextualSpacing/>
        <w:rPr>
          <w:rFonts w:ascii="GHEA Grapalat" w:hAnsi="GHEA Grapalat"/>
          <w:b/>
          <w:i/>
          <w:sz w:val="22"/>
          <w:szCs w:val="22"/>
          <w:lang w:val="hy-AM"/>
        </w:rPr>
      </w:pPr>
      <w:r w:rsidRPr="00B762FC">
        <w:rPr>
          <w:rFonts w:ascii="GHEA Grapalat" w:hAnsi="GHEA Grapalat"/>
          <w:b/>
          <w:i/>
          <w:sz w:val="22"/>
          <w:szCs w:val="22"/>
          <w:lang w:val="hy-AM"/>
        </w:rPr>
        <w:t>ծածկագիր 05,  ներդիր՝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3FD52CF8" w14:textId="77777777" w:rsidR="00B762FC" w:rsidRDefault="00B762FC" w:rsidP="00F3375B">
      <w:pPr>
        <w:jc w:val="center"/>
        <w:rPr>
          <w:rFonts w:ascii="GHEA Grapalat" w:hAnsi="GHEA Grapalat" w:cs="Sylfaen"/>
          <w:b/>
          <w:bCs/>
          <w:color w:val="000000"/>
          <w:lang w:val="hy-AM"/>
        </w:rPr>
      </w:pPr>
    </w:p>
    <w:p w14:paraId="1989BB80" w14:textId="77777777" w:rsidR="00B762FC" w:rsidRDefault="00B762FC" w:rsidP="00F3375B">
      <w:pPr>
        <w:jc w:val="center"/>
        <w:rPr>
          <w:rFonts w:ascii="GHEA Grapalat" w:hAnsi="GHEA Grapalat" w:cs="Sylfaen"/>
          <w:b/>
          <w:bCs/>
          <w:color w:val="000000"/>
          <w:lang w:val="hy-AM"/>
        </w:rPr>
      </w:pPr>
    </w:p>
    <w:p w14:paraId="1C533854" w14:textId="53EAD41F" w:rsidR="00F3375B" w:rsidRPr="0092069B" w:rsidRDefault="00F3375B" w:rsidP="00F3375B">
      <w:pPr>
        <w:jc w:val="center"/>
        <w:rPr>
          <w:rFonts w:ascii="GHEA Grapalat" w:hAnsi="GHEA Grapalat" w:cs="Sylfaen"/>
          <w:b/>
          <w:bCs/>
          <w:color w:val="000000"/>
          <w:lang w:val="hy-AM"/>
        </w:rPr>
      </w:pPr>
      <w:r w:rsidRPr="0092069B">
        <w:rPr>
          <w:rFonts w:ascii="GHEA Grapalat" w:hAnsi="GHEA Grapalat" w:cs="Sylfaen"/>
          <w:b/>
          <w:bCs/>
          <w:color w:val="000000"/>
          <w:lang w:val="hy-AM"/>
        </w:rPr>
        <w:t>ԾԱՎԱԼԱԹԵՐԹ-ՆԱԽԱՀԱՇԻՎ</w:t>
      </w:r>
    </w:p>
    <w:p w14:paraId="3FA4B805" w14:textId="77777777" w:rsidR="00F3375B" w:rsidRPr="00FF016B" w:rsidRDefault="00F3375B" w:rsidP="00F3375B">
      <w:pPr>
        <w:jc w:val="center"/>
        <w:rPr>
          <w:rFonts w:ascii="GHEA Grapalat" w:hAnsi="GHEA Grapalat" w:cs="Sylfaen"/>
          <w:b/>
          <w:bCs/>
          <w:color w:val="000000"/>
          <w:sz w:val="8"/>
          <w:szCs w:val="8"/>
          <w:lang w:val="hy-AM"/>
        </w:rPr>
      </w:pPr>
    </w:p>
    <w:p w14:paraId="5717A6F6" w14:textId="3D7A2CD2" w:rsidR="00EE3057" w:rsidRDefault="00F3375B" w:rsidP="00F3375B">
      <w:pPr>
        <w:jc w:val="center"/>
        <w:rPr>
          <w:rFonts w:ascii="GHEA Grapalat" w:hAnsi="GHEA Grapalat" w:cs="Sylfaen"/>
          <w:bCs/>
          <w:sz w:val="20"/>
          <w:szCs w:val="20"/>
          <w:lang w:val="hy-AM"/>
        </w:rPr>
      </w:pPr>
      <w:r w:rsidRPr="00EE3057">
        <w:rPr>
          <w:rFonts w:ascii="GHEA Grapalat" w:hAnsi="GHEA Grapalat" w:cs="Sylfaen"/>
          <w:bCs/>
          <w:color w:val="000000"/>
          <w:lang w:val="hy-AM"/>
        </w:rPr>
        <w:t xml:space="preserve"> </w:t>
      </w:r>
      <w:r w:rsidR="00DD78EF">
        <w:rPr>
          <w:rFonts w:ascii="GHEA Grapalat" w:hAnsi="GHEA Grapalat" w:cs="Sylfaen"/>
          <w:bCs/>
          <w:sz w:val="20"/>
          <w:szCs w:val="20"/>
          <w:lang w:val="hy-AM"/>
        </w:rPr>
        <w:t>Երևան քաղաքի Շենգավիթ վարչական շրջանի Չեխովի 36 շենքի բակի բարեկարգման</w:t>
      </w:r>
      <w:r w:rsidR="00FE7E6A">
        <w:rPr>
          <w:rFonts w:ascii="GHEA Grapalat" w:hAnsi="GHEA Grapalat" w:cs="Sylfaen"/>
          <w:bCs/>
          <w:sz w:val="20"/>
          <w:szCs w:val="20"/>
          <w:lang w:val="hy-AM"/>
        </w:rPr>
        <w:t xml:space="preserve"> աշխատանքներ</w:t>
      </w:r>
    </w:p>
    <w:p w14:paraId="3CE1B930" w14:textId="3A8A3C4E" w:rsidR="00662529" w:rsidRDefault="00662529" w:rsidP="00F3375B">
      <w:pPr>
        <w:jc w:val="center"/>
        <w:rPr>
          <w:rFonts w:ascii="GHEA Grapalat" w:hAnsi="GHEA Grapalat" w:cs="Sylfaen"/>
          <w:bCs/>
          <w:sz w:val="20"/>
          <w:szCs w:val="20"/>
          <w:lang w:val="hy-AM"/>
        </w:rPr>
      </w:pPr>
    </w:p>
    <w:p w14:paraId="2D3478ED" w14:textId="76AC3029" w:rsidR="00F3375B" w:rsidRPr="00EE3057" w:rsidRDefault="00F3375B" w:rsidP="00F3375B">
      <w:pPr>
        <w:jc w:val="center"/>
        <w:rPr>
          <w:rFonts w:ascii="GHEA Grapalat" w:hAnsi="GHEA Grapalat" w:cs="Sylfaen"/>
          <w:bCs/>
          <w:color w:val="000000"/>
          <w:sz w:val="20"/>
          <w:szCs w:val="20"/>
          <w:lang w:val="hy-AM"/>
        </w:rPr>
      </w:pPr>
    </w:p>
    <w:p w14:paraId="412DDD8B" w14:textId="02766827" w:rsidR="0022480B" w:rsidRDefault="00A2771F" w:rsidP="00F02279">
      <w:pPr>
        <w:jc w:val="center"/>
        <w:rPr>
          <w:rFonts w:ascii="GHEA Grapalat" w:hAnsi="GHEA Grapalat"/>
          <w:b/>
          <w:lang w:val="hy-AM"/>
        </w:rPr>
      </w:pPr>
      <w:r>
        <w:rPr>
          <w:rFonts w:ascii="GHEA Grapalat" w:hAnsi="GHEA Grapalat"/>
          <w:b/>
          <w:lang w:val="hy-AM"/>
        </w:rPr>
        <w:t xml:space="preserve">Ծավալաթերթ-նախահաշիվը կցված </w:t>
      </w:r>
      <w:r w:rsidR="00B762FC">
        <w:rPr>
          <w:rFonts w:ascii="GHEA Grapalat" w:hAnsi="GHEA Grapalat"/>
          <w:b/>
          <w:lang w:val="hy-AM"/>
        </w:rPr>
        <w:t>է</w:t>
      </w:r>
      <w:r>
        <w:rPr>
          <w:rFonts w:ascii="GHEA Grapalat" w:hAnsi="GHEA Grapalat"/>
          <w:b/>
          <w:lang w:val="hy-AM"/>
        </w:rPr>
        <w:t>..........</w:t>
      </w:r>
    </w:p>
    <w:p w14:paraId="62F010E1" w14:textId="77777777" w:rsidR="00940935" w:rsidRDefault="00940935" w:rsidP="00F02279">
      <w:pPr>
        <w:jc w:val="center"/>
        <w:rPr>
          <w:rFonts w:ascii="GHEA Grapalat" w:hAnsi="GHEA Grapalat"/>
          <w:b/>
          <w:lang w:val="hy-AM"/>
        </w:rPr>
      </w:pPr>
    </w:p>
    <w:p w14:paraId="270B2DFD" w14:textId="77777777" w:rsidR="00A2771F" w:rsidRPr="00806DE4" w:rsidRDefault="00A2771F" w:rsidP="00F02279">
      <w:pPr>
        <w:jc w:val="center"/>
        <w:rPr>
          <w:rFonts w:ascii="GHEA Grapalat" w:hAnsi="GHEA Grapalat"/>
          <w:b/>
          <w:lang w:val="hy-AM"/>
        </w:rPr>
      </w:pPr>
    </w:p>
    <w:p w14:paraId="1C700B06" w14:textId="77777777" w:rsidR="00F02279" w:rsidRPr="00FB1EC7"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B2063E4" w14:textId="77777777" w:rsidTr="00545BDE">
        <w:trPr>
          <w:jc w:val="center"/>
        </w:trPr>
        <w:tc>
          <w:tcPr>
            <w:tcW w:w="4536" w:type="dxa"/>
          </w:tcPr>
          <w:p w14:paraId="1163B5E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51CA5F6" w14:textId="059FCF84"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2717A1C4"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A5960C"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B7A2CE3" w14:textId="77777777" w:rsidR="00F02279" w:rsidRPr="00FB1EC7" w:rsidRDefault="00F02279" w:rsidP="00545BDE">
            <w:pPr>
              <w:spacing w:line="360" w:lineRule="auto"/>
              <w:jc w:val="center"/>
              <w:rPr>
                <w:rFonts w:ascii="GHEA Grapalat" w:hAnsi="GHEA Grapalat"/>
                <w:lang w:val="ru-RU"/>
              </w:rPr>
            </w:pPr>
          </w:p>
        </w:tc>
        <w:tc>
          <w:tcPr>
            <w:tcW w:w="4343" w:type="dxa"/>
          </w:tcPr>
          <w:p w14:paraId="1918FB33"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58EACC1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2A39D83"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9DE95AA"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74A4E017" w14:textId="77777777" w:rsidR="00F02279" w:rsidRPr="00FB1EC7" w:rsidRDefault="00F02279" w:rsidP="00F02279">
      <w:pPr>
        <w:ind w:firstLine="567"/>
        <w:jc w:val="right"/>
        <w:rPr>
          <w:rFonts w:ascii="GHEA Grapalat" w:hAnsi="GHEA Grapalat"/>
          <w:i/>
          <w:lang w:val="pt-BR"/>
        </w:rPr>
      </w:pPr>
    </w:p>
    <w:p w14:paraId="3E59D46D" w14:textId="77777777" w:rsidR="00640081" w:rsidRDefault="00640081" w:rsidP="00F02279">
      <w:pPr>
        <w:ind w:firstLine="567"/>
        <w:jc w:val="right"/>
        <w:rPr>
          <w:rFonts w:ascii="GHEA Grapalat" w:hAnsi="GHEA Grapalat" w:cs="Sylfaen"/>
          <w:i/>
          <w:sz w:val="20"/>
          <w:szCs w:val="20"/>
          <w:lang w:val="pt-BR"/>
        </w:rPr>
      </w:pPr>
    </w:p>
    <w:p w14:paraId="4DCD7FC3" w14:textId="77777777" w:rsidR="00070434" w:rsidRDefault="00070434" w:rsidP="00F02279">
      <w:pPr>
        <w:ind w:firstLine="567"/>
        <w:jc w:val="right"/>
        <w:rPr>
          <w:rFonts w:ascii="GHEA Grapalat" w:hAnsi="GHEA Grapalat" w:cs="Sylfaen"/>
          <w:i/>
          <w:sz w:val="20"/>
          <w:szCs w:val="20"/>
          <w:lang w:val="pt-BR"/>
        </w:rPr>
      </w:pPr>
    </w:p>
    <w:p w14:paraId="4E6B708C" w14:textId="77777777" w:rsidR="003B23AB" w:rsidRDefault="003B23AB" w:rsidP="00F02279">
      <w:pPr>
        <w:ind w:firstLine="567"/>
        <w:jc w:val="right"/>
        <w:rPr>
          <w:rFonts w:ascii="GHEA Grapalat" w:hAnsi="GHEA Grapalat" w:cs="Sylfaen"/>
          <w:i/>
          <w:sz w:val="20"/>
          <w:szCs w:val="20"/>
          <w:lang w:val="pt-BR"/>
        </w:rPr>
      </w:pPr>
    </w:p>
    <w:p w14:paraId="6E6ACA6A" w14:textId="77777777" w:rsidR="003B23AB" w:rsidRDefault="003B23AB" w:rsidP="00F02279">
      <w:pPr>
        <w:ind w:firstLine="567"/>
        <w:jc w:val="right"/>
        <w:rPr>
          <w:rFonts w:ascii="GHEA Grapalat" w:hAnsi="GHEA Grapalat" w:cs="Sylfaen"/>
          <w:i/>
          <w:sz w:val="20"/>
          <w:szCs w:val="20"/>
          <w:lang w:val="pt-BR"/>
        </w:rPr>
      </w:pPr>
    </w:p>
    <w:p w14:paraId="1D252D39" w14:textId="0AC97A70"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77777777"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4034DD87" w:rsidR="00F02279" w:rsidRDefault="00F02279" w:rsidP="00F02279">
      <w:pPr>
        <w:jc w:val="right"/>
        <w:rPr>
          <w:rFonts w:ascii="GHEA Grapalat" w:hAnsi="GHEA Grapalat" w:cs="Sylfaen"/>
          <w:i/>
          <w:sz w:val="20"/>
          <w:szCs w:val="20"/>
          <w:lang w:val="pt-BR"/>
        </w:rPr>
      </w:pPr>
      <w:r w:rsidRPr="00FB1EC7">
        <w:rPr>
          <w:rFonts w:ascii="GHEA Grapalat" w:hAnsi="GHEA Grapalat" w:cs="Sylfaen"/>
          <w:i/>
          <w:sz w:val="20"/>
          <w:szCs w:val="20"/>
          <w:lang w:val="pt-BR"/>
        </w:rPr>
        <w:t>ծածկագրով պայմանագրի</w:t>
      </w:r>
    </w:p>
    <w:p w14:paraId="47236899" w14:textId="34708648" w:rsidR="00C05186" w:rsidRDefault="00C05186" w:rsidP="00F02279">
      <w:pPr>
        <w:jc w:val="right"/>
        <w:rPr>
          <w:rFonts w:ascii="GHEA Grapalat" w:hAnsi="GHEA Grapalat" w:cs="Sylfaen"/>
          <w:i/>
          <w:sz w:val="20"/>
          <w:szCs w:val="20"/>
          <w:lang w:val="pt-BR"/>
        </w:rPr>
      </w:pPr>
    </w:p>
    <w:p w14:paraId="5BDC43AF" w14:textId="2C1D6E03" w:rsidR="00C05186" w:rsidRDefault="00C05186" w:rsidP="00F02279">
      <w:pPr>
        <w:jc w:val="right"/>
        <w:rPr>
          <w:rFonts w:ascii="GHEA Grapalat" w:hAnsi="GHEA Grapalat" w:cs="Sylfaen"/>
          <w:i/>
          <w:sz w:val="20"/>
          <w:szCs w:val="20"/>
          <w:lang w:val="pt-BR"/>
        </w:rPr>
      </w:pPr>
    </w:p>
    <w:p w14:paraId="00122FFA" w14:textId="77777777" w:rsidR="00C05186" w:rsidRPr="00FB1EC7" w:rsidRDefault="00C05186" w:rsidP="00F02279">
      <w:pPr>
        <w:jc w:val="right"/>
        <w:rPr>
          <w:rFonts w:ascii="GHEA Grapalat" w:hAnsi="GHEA Grapalat" w:cs="Arial"/>
          <w:i/>
          <w:sz w:val="20"/>
          <w:szCs w:val="20"/>
          <w:lang w:val="pt-BR"/>
        </w:rPr>
      </w:pPr>
    </w:p>
    <w:p w14:paraId="3CA67DEB" w14:textId="77777777" w:rsidR="00F02279" w:rsidRPr="00FB1EC7" w:rsidRDefault="00F02279" w:rsidP="00F02279">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5A397D0E" w14:textId="77777777" w:rsidR="00F02279" w:rsidRPr="00FB1EC7" w:rsidRDefault="00F02279" w:rsidP="00F02279">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780"/>
        <w:gridCol w:w="4590"/>
        <w:gridCol w:w="1979"/>
        <w:gridCol w:w="11"/>
      </w:tblGrid>
      <w:tr w:rsidR="00F02279" w:rsidRPr="00FB1EC7" w14:paraId="2033AF72" w14:textId="77777777" w:rsidTr="009F3385">
        <w:trPr>
          <w:cantSplit/>
          <w:trHeight w:val="494"/>
          <w:jc w:val="center"/>
        </w:trPr>
        <w:tc>
          <w:tcPr>
            <w:tcW w:w="625" w:type="dxa"/>
            <w:vMerge w:val="restart"/>
            <w:vAlign w:val="center"/>
          </w:tcPr>
          <w:p w14:paraId="6A7F765F" w14:textId="67381EDC" w:rsidR="00F02279" w:rsidRPr="008D2411" w:rsidRDefault="008D2411" w:rsidP="00545BDE">
            <w:pPr>
              <w:jc w:val="center"/>
              <w:rPr>
                <w:rFonts w:ascii="GHEA Grapalat" w:hAnsi="GHEA Grapalat"/>
                <w:sz w:val="20"/>
                <w:szCs w:val="20"/>
                <w:lang w:val="hy-AM"/>
              </w:rPr>
            </w:pPr>
            <w:r>
              <w:rPr>
                <w:rFonts w:ascii="GHEA Grapalat" w:hAnsi="GHEA Grapalat"/>
                <w:sz w:val="20"/>
                <w:szCs w:val="20"/>
                <w:lang w:val="hy-AM"/>
              </w:rPr>
              <w:t>Չ/Հ</w:t>
            </w:r>
          </w:p>
        </w:tc>
        <w:tc>
          <w:tcPr>
            <w:tcW w:w="3780" w:type="dxa"/>
            <w:vMerge w:val="restart"/>
            <w:vAlign w:val="center"/>
          </w:tcPr>
          <w:p w14:paraId="36ED171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09CB65C"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580" w:type="dxa"/>
            <w:gridSpan w:val="3"/>
            <w:vAlign w:val="center"/>
          </w:tcPr>
          <w:p w14:paraId="570CC6CE" w14:textId="3793FE64"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F02279" w:rsidRPr="00FB1EC7" w14:paraId="4573B700" w14:textId="77777777" w:rsidTr="002E3016">
        <w:trPr>
          <w:gridAfter w:val="1"/>
          <w:wAfter w:w="11" w:type="dxa"/>
          <w:cantSplit/>
          <w:trHeight w:val="586"/>
          <w:jc w:val="center"/>
        </w:trPr>
        <w:tc>
          <w:tcPr>
            <w:tcW w:w="625" w:type="dxa"/>
            <w:vMerge/>
            <w:vAlign w:val="center"/>
          </w:tcPr>
          <w:p w14:paraId="79DE5D63" w14:textId="77777777" w:rsidR="00F02279" w:rsidRPr="00FB1EC7" w:rsidRDefault="00F02279" w:rsidP="00545BDE">
            <w:pPr>
              <w:jc w:val="both"/>
              <w:rPr>
                <w:rFonts w:ascii="GHEA Grapalat" w:hAnsi="GHEA Grapalat"/>
                <w:sz w:val="20"/>
                <w:szCs w:val="20"/>
                <w:lang w:val="pt-BR"/>
              </w:rPr>
            </w:pPr>
          </w:p>
        </w:tc>
        <w:tc>
          <w:tcPr>
            <w:tcW w:w="3780" w:type="dxa"/>
            <w:vMerge/>
          </w:tcPr>
          <w:p w14:paraId="62B188E9" w14:textId="77777777" w:rsidR="00F02279" w:rsidRPr="00FB1EC7" w:rsidRDefault="00F02279" w:rsidP="00545BDE">
            <w:pPr>
              <w:rPr>
                <w:rFonts w:ascii="GHEA Grapalat" w:hAnsi="GHEA Grapalat"/>
                <w:sz w:val="20"/>
                <w:szCs w:val="20"/>
                <w:lang w:val="pt-BR"/>
              </w:rPr>
            </w:pPr>
          </w:p>
        </w:tc>
        <w:tc>
          <w:tcPr>
            <w:tcW w:w="4590" w:type="dxa"/>
            <w:vAlign w:val="center"/>
          </w:tcPr>
          <w:p w14:paraId="4FDE4C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79" w:type="dxa"/>
            <w:vAlign w:val="center"/>
          </w:tcPr>
          <w:p w14:paraId="1E372A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280B6E" w:rsidRPr="0065201C" w14:paraId="3ECA5EA8" w14:textId="77777777" w:rsidTr="00C734DB">
        <w:trPr>
          <w:gridAfter w:val="1"/>
          <w:wAfter w:w="11" w:type="dxa"/>
          <w:trHeight w:val="586"/>
          <w:jc w:val="center"/>
        </w:trPr>
        <w:tc>
          <w:tcPr>
            <w:tcW w:w="625" w:type="dxa"/>
            <w:vAlign w:val="center"/>
          </w:tcPr>
          <w:p w14:paraId="0340519F" w14:textId="77777777" w:rsidR="00280B6E" w:rsidRPr="00FB1EC7" w:rsidRDefault="00280B6E" w:rsidP="00280B6E">
            <w:pPr>
              <w:jc w:val="center"/>
              <w:rPr>
                <w:rFonts w:ascii="GHEA Grapalat" w:hAnsi="GHEA Grapalat"/>
                <w:sz w:val="20"/>
                <w:szCs w:val="20"/>
                <w:lang w:val="pt-BR"/>
              </w:rPr>
            </w:pPr>
            <w:r w:rsidRPr="00FB1EC7">
              <w:rPr>
                <w:rFonts w:ascii="GHEA Grapalat" w:hAnsi="GHEA Grapalat"/>
                <w:sz w:val="20"/>
                <w:szCs w:val="20"/>
                <w:lang w:val="pt-BR"/>
              </w:rPr>
              <w:t>1</w:t>
            </w:r>
          </w:p>
        </w:tc>
        <w:tc>
          <w:tcPr>
            <w:tcW w:w="3780" w:type="dxa"/>
            <w:vAlign w:val="center"/>
          </w:tcPr>
          <w:p w14:paraId="5587F356" w14:textId="7A5B6A3A" w:rsidR="00280B6E" w:rsidRPr="0083113D" w:rsidRDefault="00430C20" w:rsidP="00280B6E">
            <w:pPr>
              <w:rPr>
                <w:rFonts w:ascii="GHEA Grapalat" w:hAnsi="GHEA Grapalat"/>
                <w:sz w:val="20"/>
                <w:szCs w:val="20"/>
                <w:lang w:val="hy-AM"/>
              </w:rPr>
            </w:pPr>
            <w:proofErr w:type="spellStart"/>
            <w:r w:rsidRPr="00430C20">
              <w:rPr>
                <w:rFonts w:ascii="GHEA Grapalat" w:hAnsi="GHEA Grapalat" w:cs="Calibri"/>
                <w:color w:val="000000"/>
                <w:sz w:val="20"/>
                <w:szCs w:val="20"/>
              </w:rPr>
              <w:t>Երևան</w:t>
            </w:r>
            <w:proofErr w:type="spellEnd"/>
            <w:r w:rsidRPr="00430C20">
              <w:rPr>
                <w:rFonts w:ascii="GHEA Grapalat" w:hAnsi="GHEA Grapalat" w:cs="Calibri"/>
                <w:color w:val="000000"/>
                <w:sz w:val="20"/>
                <w:szCs w:val="20"/>
                <w:lang w:val="pt-BR"/>
              </w:rPr>
              <w:t xml:space="preserve"> </w:t>
            </w:r>
            <w:proofErr w:type="spellStart"/>
            <w:r w:rsidRPr="00430C20">
              <w:rPr>
                <w:rFonts w:ascii="GHEA Grapalat" w:hAnsi="GHEA Grapalat" w:cs="Calibri"/>
                <w:color w:val="000000"/>
                <w:sz w:val="20"/>
                <w:szCs w:val="20"/>
              </w:rPr>
              <w:t>քաղաքի</w:t>
            </w:r>
            <w:proofErr w:type="spellEnd"/>
            <w:r w:rsidRPr="00430C20">
              <w:rPr>
                <w:rFonts w:ascii="GHEA Grapalat" w:hAnsi="GHEA Grapalat" w:cs="Calibri"/>
                <w:color w:val="000000"/>
                <w:sz w:val="20"/>
                <w:szCs w:val="20"/>
                <w:lang w:val="pt-BR"/>
              </w:rPr>
              <w:t xml:space="preserve"> </w:t>
            </w:r>
            <w:proofErr w:type="spellStart"/>
            <w:r w:rsidRPr="00430C20">
              <w:rPr>
                <w:rFonts w:ascii="GHEA Grapalat" w:hAnsi="GHEA Grapalat" w:cs="Calibri"/>
                <w:color w:val="000000"/>
                <w:sz w:val="20"/>
                <w:szCs w:val="20"/>
              </w:rPr>
              <w:t>Շենգավիթ</w:t>
            </w:r>
            <w:proofErr w:type="spellEnd"/>
            <w:r w:rsidRPr="00430C20">
              <w:rPr>
                <w:rFonts w:ascii="GHEA Grapalat" w:hAnsi="GHEA Grapalat" w:cs="Calibri"/>
                <w:color w:val="000000"/>
                <w:sz w:val="20"/>
                <w:szCs w:val="20"/>
                <w:lang w:val="pt-BR"/>
              </w:rPr>
              <w:t xml:space="preserve"> </w:t>
            </w:r>
            <w:proofErr w:type="spellStart"/>
            <w:r w:rsidRPr="00430C20">
              <w:rPr>
                <w:rFonts w:ascii="GHEA Grapalat" w:hAnsi="GHEA Grapalat" w:cs="Calibri"/>
                <w:color w:val="000000"/>
                <w:sz w:val="20"/>
                <w:szCs w:val="20"/>
              </w:rPr>
              <w:t>վարչական</w:t>
            </w:r>
            <w:proofErr w:type="spellEnd"/>
            <w:r w:rsidRPr="00430C20">
              <w:rPr>
                <w:rFonts w:ascii="GHEA Grapalat" w:hAnsi="GHEA Grapalat" w:cs="Calibri"/>
                <w:color w:val="000000"/>
                <w:sz w:val="20"/>
                <w:szCs w:val="20"/>
                <w:lang w:val="pt-BR"/>
              </w:rPr>
              <w:t xml:space="preserve"> </w:t>
            </w:r>
            <w:proofErr w:type="spellStart"/>
            <w:r w:rsidRPr="00430C20">
              <w:rPr>
                <w:rFonts w:ascii="GHEA Grapalat" w:hAnsi="GHEA Grapalat" w:cs="Calibri"/>
                <w:color w:val="000000"/>
                <w:sz w:val="20"/>
                <w:szCs w:val="20"/>
              </w:rPr>
              <w:t>շրջանի</w:t>
            </w:r>
            <w:proofErr w:type="spellEnd"/>
            <w:r w:rsidRPr="00430C20">
              <w:rPr>
                <w:rFonts w:ascii="GHEA Grapalat" w:hAnsi="GHEA Grapalat" w:cs="Calibri"/>
                <w:color w:val="000000"/>
                <w:sz w:val="20"/>
                <w:szCs w:val="20"/>
                <w:lang w:val="pt-BR"/>
              </w:rPr>
              <w:t xml:space="preserve"> </w:t>
            </w:r>
            <w:proofErr w:type="spellStart"/>
            <w:r w:rsidRPr="00430C20">
              <w:rPr>
                <w:rFonts w:ascii="GHEA Grapalat" w:hAnsi="GHEA Grapalat" w:cs="Calibri"/>
                <w:color w:val="000000"/>
                <w:sz w:val="20"/>
                <w:szCs w:val="20"/>
              </w:rPr>
              <w:t>Չեխովի</w:t>
            </w:r>
            <w:proofErr w:type="spellEnd"/>
            <w:r w:rsidRPr="00430C20">
              <w:rPr>
                <w:rFonts w:ascii="GHEA Grapalat" w:hAnsi="GHEA Grapalat" w:cs="Calibri"/>
                <w:color w:val="000000"/>
                <w:sz w:val="20"/>
                <w:szCs w:val="20"/>
                <w:lang w:val="pt-BR"/>
              </w:rPr>
              <w:t xml:space="preserve"> 36 </w:t>
            </w:r>
            <w:proofErr w:type="spellStart"/>
            <w:r w:rsidRPr="00430C20">
              <w:rPr>
                <w:rFonts w:ascii="GHEA Grapalat" w:hAnsi="GHEA Grapalat" w:cs="Calibri"/>
                <w:color w:val="000000"/>
                <w:sz w:val="20"/>
                <w:szCs w:val="20"/>
              </w:rPr>
              <w:t>շենքի</w:t>
            </w:r>
            <w:proofErr w:type="spellEnd"/>
            <w:r w:rsidRPr="00430C20">
              <w:rPr>
                <w:rFonts w:ascii="GHEA Grapalat" w:hAnsi="GHEA Grapalat" w:cs="Calibri"/>
                <w:color w:val="000000"/>
                <w:sz w:val="20"/>
                <w:szCs w:val="20"/>
                <w:lang w:val="pt-BR"/>
              </w:rPr>
              <w:t xml:space="preserve"> </w:t>
            </w:r>
            <w:proofErr w:type="spellStart"/>
            <w:r w:rsidRPr="00430C20">
              <w:rPr>
                <w:rFonts w:ascii="GHEA Grapalat" w:hAnsi="GHEA Grapalat" w:cs="Calibri"/>
                <w:color w:val="000000"/>
                <w:sz w:val="20"/>
                <w:szCs w:val="20"/>
              </w:rPr>
              <w:t>բակի</w:t>
            </w:r>
            <w:proofErr w:type="spellEnd"/>
            <w:r w:rsidRPr="00430C20">
              <w:rPr>
                <w:rFonts w:ascii="GHEA Grapalat" w:hAnsi="GHEA Grapalat" w:cs="Calibri"/>
                <w:color w:val="000000"/>
                <w:sz w:val="20"/>
                <w:szCs w:val="20"/>
                <w:lang w:val="pt-BR"/>
              </w:rPr>
              <w:t xml:space="preserve"> </w:t>
            </w:r>
            <w:proofErr w:type="spellStart"/>
            <w:r w:rsidRPr="00430C20">
              <w:rPr>
                <w:rFonts w:ascii="GHEA Grapalat" w:hAnsi="GHEA Grapalat" w:cs="Calibri"/>
                <w:color w:val="000000"/>
                <w:sz w:val="20"/>
                <w:szCs w:val="20"/>
              </w:rPr>
              <w:t>բարեկարգման</w:t>
            </w:r>
            <w:proofErr w:type="spellEnd"/>
            <w:r w:rsidRPr="00430C20">
              <w:rPr>
                <w:rFonts w:ascii="GHEA Grapalat" w:hAnsi="GHEA Grapalat" w:cs="Calibri"/>
                <w:color w:val="000000"/>
                <w:sz w:val="20"/>
                <w:szCs w:val="20"/>
                <w:lang w:val="pt-BR"/>
              </w:rPr>
              <w:t xml:space="preserve"> </w:t>
            </w:r>
            <w:proofErr w:type="spellStart"/>
            <w:r w:rsidRPr="00430C20">
              <w:rPr>
                <w:rFonts w:ascii="GHEA Grapalat" w:hAnsi="GHEA Grapalat" w:cs="Calibri"/>
                <w:color w:val="000000"/>
                <w:sz w:val="20"/>
                <w:szCs w:val="20"/>
              </w:rPr>
              <w:t>աշխատանքներ</w:t>
            </w:r>
            <w:proofErr w:type="spellEnd"/>
          </w:p>
        </w:tc>
        <w:tc>
          <w:tcPr>
            <w:tcW w:w="4590" w:type="dxa"/>
            <w:vAlign w:val="center"/>
          </w:tcPr>
          <w:p w14:paraId="5B8F1B63" w14:textId="5BF8AB8B" w:rsidR="00280B6E" w:rsidRPr="00685FE6" w:rsidRDefault="00280B6E" w:rsidP="00280B6E">
            <w:pPr>
              <w:ind w:left="-12" w:firstLine="78"/>
              <w:jc w:val="center"/>
              <w:rPr>
                <w:rFonts w:ascii="GHEA Grapalat" w:hAnsi="GHEA Grapalat"/>
                <w:sz w:val="20"/>
                <w:szCs w:val="20"/>
                <w:lang w:val="hy-AM"/>
              </w:rPr>
            </w:pPr>
            <w:r w:rsidRPr="00685FE6">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1979" w:type="dxa"/>
            <w:vAlign w:val="center"/>
          </w:tcPr>
          <w:p w14:paraId="1C1A7A16" w14:textId="7FF81983" w:rsidR="00280B6E" w:rsidRPr="00685FE6" w:rsidRDefault="00430C20" w:rsidP="00280B6E">
            <w:pPr>
              <w:jc w:val="center"/>
              <w:rPr>
                <w:rFonts w:ascii="GHEA Grapalat" w:hAnsi="GHEA Grapalat"/>
                <w:sz w:val="20"/>
                <w:szCs w:val="20"/>
                <w:lang w:val="hy-AM"/>
              </w:rPr>
            </w:pPr>
            <w:r>
              <w:rPr>
                <w:rFonts w:ascii="GHEA Grapalat" w:hAnsi="GHEA Grapalat"/>
                <w:sz w:val="20"/>
                <w:szCs w:val="20"/>
                <w:lang w:val="hy-AM"/>
              </w:rPr>
              <w:t>45</w:t>
            </w:r>
            <w:r w:rsidR="00280B6E" w:rsidRPr="003461EE">
              <w:rPr>
                <w:rFonts w:ascii="GHEA Grapalat" w:hAnsi="GHEA Grapalat"/>
                <w:sz w:val="20"/>
                <w:szCs w:val="20"/>
                <w:lang w:val="hy-AM"/>
              </w:rPr>
              <w:t>-րդ օրացուցային օրը ներառյալ</w:t>
            </w:r>
          </w:p>
        </w:tc>
      </w:tr>
    </w:tbl>
    <w:p w14:paraId="176AF0CE" w14:textId="77777777" w:rsidR="003461EE" w:rsidRDefault="003461EE" w:rsidP="003461EE">
      <w:pPr>
        <w:keepNext/>
        <w:jc w:val="both"/>
        <w:outlineLvl w:val="3"/>
        <w:rPr>
          <w:rFonts w:ascii="GHEA Grapalat" w:hAnsi="GHEA Grapalat"/>
          <w:iCs/>
          <w:sz w:val="20"/>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5A86357F" w14:textId="77777777" w:rsidR="003F2904" w:rsidRDefault="003F2904" w:rsidP="00F02279">
      <w:pPr>
        <w:ind w:firstLine="567"/>
        <w:jc w:val="right"/>
        <w:rPr>
          <w:rFonts w:ascii="GHEA Grapalat" w:hAnsi="GHEA Grapalat" w:cs="Sylfaen"/>
          <w:i/>
          <w:sz w:val="20"/>
          <w:szCs w:val="20"/>
          <w:lang w:val="pt-BR"/>
        </w:rPr>
      </w:pPr>
    </w:p>
    <w:p w14:paraId="79902967" w14:textId="77777777" w:rsidR="00C05186" w:rsidRDefault="00C05186" w:rsidP="00F02279">
      <w:pPr>
        <w:ind w:firstLine="567"/>
        <w:jc w:val="right"/>
        <w:rPr>
          <w:rFonts w:ascii="GHEA Grapalat" w:hAnsi="GHEA Grapalat" w:cs="Sylfaen"/>
          <w:i/>
          <w:sz w:val="20"/>
          <w:szCs w:val="20"/>
          <w:lang w:val="pt-BR"/>
        </w:rPr>
      </w:pPr>
    </w:p>
    <w:p w14:paraId="22010530" w14:textId="77777777" w:rsidR="00C05186" w:rsidRDefault="00C05186" w:rsidP="00F02279">
      <w:pPr>
        <w:ind w:firstLine="567"/>
        <w:jc w:val="right"/>
        <w:rPr>
          <w:rFonts w:ascii="GHEA Grapalat" w:hAnsi="GHEA Grapalat" w:cs="Sylfaen"/>
          <w:i/>
          <w:sz w:val="20"/>
          <w:szCs w:val="20"/>
          <w:lang w:val="pt-BR"/>
        </w:rPr>
      </w:pPr>
    </w:p>
    <w:p w14:paraId="14A87935" w14:textId="77777777" w:rsidR="00C05186" w:rsidRDefault="00C05186" w:rsidP="00F02279">
      <w:pPr>
        <w:ind w:firstLine="567"/>
        <w:jc w:val="right"/>
        <w:rPr>
          <w:rFonts w:ascii="GHEA Grapalat" w:hAnsi="GHEA Grapalat" w:cs="Sylfaen"/>
          <w:i/>
          <w:sz w:val="20"/>
          <w:szCs w:val="20"/>
          <w:lang w:val="pt-BR"/>
        </w:rPr>
      </w:pPr>
    </w:p>
    <w:p w14:paraId="6442F998" w14:textId="77777777" w:rsidR="00C05186" w:rsidRDefault="00C05186" w:rsidP="00F02279">
      <w:pPr>
        <w:ind w:firstLine="567"/>
        <w:jc w:val="right"/>
        <w:rPr>
          <w:rFonts w:ascii="GHEA Grapalat" w:hAnsi="GHEA Grapalat" w:cs="Sylfaen"/>
          <w:i/>
          <w:sz w:val="20"/>
          <w:szCs w:val="20"/>
          <w:lang w:val="pt-BR"/>
        </w:rPr>
      </w:pPr>
    </w:p>
    <w:p w14:paraId="3373620F" w14:textId="77777777" w:rsidR="00C05186" w:rsidRDefault="00C05186" w:rsidP="00F02279">
      <w:pPr>
        <w:ind w:firstLine="567"/>
        <w:jc w:val="right"/>
        <w:rPr>
          <w:rFonts w:ascii="GHEA Grapalat" w:hAnsi="GHEA Grapalat" w:cs="Sylfaen"/>
          <w:i/>
          <w:sz w:val="20"/>
          <w:szCs w:val="20"/>
          <w:lang w:val="pt-BR"/>
        </w:rPr>
      </w:pPr>
    </w:p>
    <w:p w14:paraId="610AE63E" w14:textId="77777777" w:rsidR="00C05186" w:rsidRDefault="00C05186" w:rsidP="00F02279">
      <w:pPr>
        <w:ind w:firstLine="567"/>
        <w:jc w:val="right"/>
        <w:rPr>
          <w:rFonts w:ascii="GHEA Grapalat" w:hAnsi="GHEA Grapalat" w:cs="Sylfaen"/>
          <w:i/>
          <w:sz w:val="20"/>
          <w:szCs w:val="20"/>
          <w:lang w:val="pt-BR"/>
        </w:rPr>
      </w:pPr>
    </w:p>
    <w:p w14:paraId="1455DA64" w14:textId="11E43966" w:rsidR="00C05186" w:rsidRDefault="00C05186" w:rsidP="00F02279">
      <w:pPr>
        <w:ind w:firstLine="567"/>
        <w:jc w:val="right"/>
        <w:rPr>
          <w:rFonts w:ascii="GHEA Grapalat" w:hAnsi="GHEA Grapalat" w:cs="Sylfaen"/>
          <w:i/>
          <w:sz w:val="20"/>
          <w:szCs w:val="20"/>
          <w:lang w:val="pt-BR"/>
        </w:rPr>
      </w:pPr>
    </w:p>
    <w:p w14:paraId="7B7ABF50" w14:textId="2F0A6849" w:rsidR="003B23AB" w:rsidRDefault="003B23AB" w:rsidP="00F02279">
      <w:pPr>
        <w:ind w:firstLine="567"/>
        <w:jc w:val="right"/>
        <w:rPr>
          <w:rFonts w:ascii="GHEA Grapalat" w:hAnsi="GHEA Grapalat" w:cs="Sylfaen"/>
          <w:i/>
          <w:sz w:val="20"/>
          <w:szCs w:val="20"/>
          <w:lang w:val="pt-BR"/>
        </w:rPr>
      </w:pPr>
    </w:p>
    <w:p w14:paraId="3D4F74B0" w14:textId="2C3C584F" w:rsidR="003B23AB" w:rsidRDefault="003B23AB" w:rsidP="00F02279">
      <w:pPr>
        <w:ind w:firstLine="567"/>
        <w:jc w:val="right"/>
        <w:rPr>
          <w:rFonts w:ascii="GHEA Grapalat" w:hAnsi="GHEA Grapalat" w:cs="Sylfaen"/>
          <w:i/>
          <w:sz w:val="20"/>
          <w:szCs w:val="20"/>
          <w:lang w:val="pt-BR"/>
        </w:rPr>
      </w:pPr>
    </w:p>
    <w:p w14:paraId="22149668" w14:textId="0ADAE71B" w:rsidR="003B23AB" w:rsidRDefault="003B23AB" w:rsidP="00F02279">
      <w:pPr>
        <w:ind w:firstLine="567"/>
        <w:jc w:val="right"/>
        <w:rPr>
          <w:rFonts w:ascii="GHEA Grapalat" w:hAnsi="GHEA Grapalat" w:cs="Sylfaen"/>
          <w:i/>
          <w:sz w:val="20"/>
          <w:szCs w:val="20"/>
          <w:lang w:val="pt-BR"/>
        </w:rPr>
      </w:pPr>
    </w:p>
    <w:p w14:paraId="0AE0A9B0" w14:textId="67DA8539" w:rsidR="003B23AB" w:rsidRDefault="003B23AB" w:rsidP="00F02279">
      <w:pPr>
        <w:ind w:firstLine="567"/>
        <w:jc w:val="right"/>
        <w:rPr>
          <w:rFonts w:ascii="GHEA Grapalat" w:hAnsi="GHEA Grapalat" w:cs="Sylfaen"/>
          <w:i/>
          <w:sz w:val="20"/>
          <w:szCs w:val="20"/>
          <w:lang w:val="pt-BR"/>
        </w:rPr>
      </w:pPr>
    </w:p>
    <w:p w14:paraId="4535D611" w14:textId="3D621567" w:rsidR="003B23AB" w:rsidRDefault="003B23AB" w:rsidP="00F02279">
      <w:pPr>
        <w:ind w:firstLine="567"/>
        <w:jc w:val="right"/>
        <w:rPr>
          <w:rFonts w:ascii="GHEA Grapalat" w:hAnsi="GHEA Grapalat" w:cs="Sylfaen"/>
          <w:i/>
          <w:sz w:val="20"/>
          <w:szCs w:val="20"/>
          <w:lang w:val="pt-BR"/>
        </w:rPr>
      </w:pPr>
    </w:p>
    <w:p w14:paraId="76DBF857" w14:textId="6FD31F55" w:rsidR="003B23AB" w:rsidRDefault="003B23AB" w:rsidP="00F02279">
      <w:pPr>
        <w:ind w:firstLine="567"/>
        <w:jc w:val="right"/>
        <w:rPr>
          <w:rFonts w:ascii="GHEA Grapalat" w:hAnsi="GHEA Grapalat" w:cs="Sylfaen"/>
          <w:i/>
          <w:sz w:val="20"/>
          <w:szCs w:val="20"/>
          <w:lang w:val="pt-BR"/>
        </w:rPr>
      </w:pPr>
    </w:p>
    <w:p w14:paraId="1165F84B" w14:textId="0FF304D4" w:rsidR="003B23AB" w:rsidRDefault="003B23AB" w:rsidP="00F02279">
      <w:pPr>
        <w:ind w:firstLine="567"/>
        <w:jc w:val="right"/>
        <w:rPr>
          <w:rFonts w:ascii="GHEA Grapalat" w:hAnsi="GHEA Grapalat" w:cs="Sylfaen"/>
          <w:i/>
          <w:sz w:val="20"/>
          <w:szCs w:val="20"/>
          <w:lang w:val="pt-BR"/>
        </w:rPr>
      </w:pPr>
    </w:p>
    <w:p w14:paraId="790CF99A" w14:textId="01D078D1" w:rsidR="003B23AB" w:rsidRDefault="003B23AB" w:rsidP="00F02279">
      <w:pPr>
        <w:ind w:firstLine="567"/>
        <w:jc w:val="right"/>
        <w:rPr>
          <w:rFonts w:ascii="GHEA Grapalat" w:hAnsi="GHEA Grapalat" w:cs="Sylfaen"/>
          <w:i/>
          <w:sz w:val="20"/>
          <w:szCs w:val="20"/>
          <w:lang w:val="pt-BR"/>
        </w:rPr>
      </w:pPr>
    </w:p>
    <w:p w14:paraId="35B7A4BF" w14:textId="6137FD6B" w:rsidR="003B23AB" w:rsidRDefault="003B23AB" w:rsidP="00F02279">
      <w:pPr>
        <w:ind w:firstLine="567"/>
        <w:jc w:val="right"/>
        <w:rPr>
          <w:rFonts w:ascii="GHEA Grapalat" w:hAnsi="GHEA Grapalat" w:cs="Sylfaen"/>
          <w:i/>
          <w:sz w:val="20"/>
          <w:szCs w:val="20"/>
          <w:lang w:val="pt-BR"/>
        </w:rPr>
      </w:pPr>
    </w:p>
    <w:p w14:paraId="3C01CE09" w14:textId="2C49F2C8" w:rsidR="003B23AB" w:rsidRDefault="003B23AB" w:rsidP="00F02279">
      <w:pPr>
        <w:ind w:firstLine="567"/>
        <w:jc w:val="right"/>
        <w:rPr>
          <w:rFonts w:ascii="GHEA Grapalat" w:hAnsi="GHEA Grapalat" w:cs="Sylfaen"/>
          <w:i/>
          <w:sz w:val="20"/>
          <w:szCs w:val="20"/>
          <w:lang w:val="pt-BR"/>
        </w:rPr>
      </w:pPr>
    </w:p>
    <w:p w14:paraId="2BF3AF62" w14:textId="3E9C1C71" w:rsidR="003B23AB" w:rsidRDefault="003B23AB" w:rsidP="00F02279">
      <w:pPr>
        <w:ind w:firstLine="567"/>
        <w:jc w:val="right"/>
        <w:rPr>
          <w:rFonts w:ascii="GHEA Grapalat" w:hAnsi="GHEA Grapalat" w:cs="Sylfaen"/>
          <w:i/>
          <w:sz w:val="20"/>
          <w:szCs w:val="20"/>
          <w:lang w:val="pt-BR"/>
        </w:rPr>
      </w:pPr>
    </w:p>
    <w:p w14:paraId="05FBECBA" w14:textId="2CB54E99" w:rsidR="003B23AB" w:rsidRDefault="003B23AB" w:rsidP="00F02279">
      <w:pPr>
        <w:ind w:firstLine="567"/>
        <w:jc w:val="right"/>
        <w:rPr>
          <w:rFonts w:ascii="GHEA Grapalat" w:hAnsi="GHEA Grapalat" w:cs="Sylfaen"/>
          <w:i/>
          <w:sz w:val="20"/>
          <w:szCs w:val="20"/>
          <w:lang w:val="pt-BR"/>
        </w:rPr>
      </w:pPr>
    </w:p>
    <w:p w14:paraId="429511CF" w14:textId="6BD8FDF3" w:rsidR="003B23AB" w:rsidRDefault="003B23AB" w:rsidP="00F02279">
      <w:pPr>
        <w:ind w:firstLine="567"/>
        <w:jc w:val="right"/>
        <w:rPr>
          <w:rFonts w:ascii="GHEA Grapalat" w:hAnsi="GHEA Grapalat" w:cs="Sylfaen"/>
          <w:i/>
          <w:sz w:val="20"/>
          <w:szCs w:val="20"/>
          <w:lang w:val="pt-BR"/>
        </w:rPr>
      </w:pPr>
    </w:p>
    <w:p w14:paraId="7E93459D" w14:textId="72E29F6E" w:rsidR="003B23AB" w:rsidRDefault="003B23AB" w:rsidP="00F02279">
      <w:pPr>
        <w:ind w:firstLine="567"/>
        <w:jc w:val="right"/>
        <w:rPr>
          <w:rFonts w:ascii="GHEA Grapalat" w:hAnsi="GHEA Grapalat" w:cs="Sylfaen"/>
          <w:i/>
          <w:sz w:val="20"/>
          <w:szCs w:val="20"/>
          <w:lang w:val="pt-BR"/>
        </w:rPr>
      </w:pPr>
    </w:p>
    <w:p w14:paraId="7B0B217D" w14:textId="7510B337" w:rsidR="003B23AB" w:rsidRDefault="003B23AB" w:rsidP="00F02279">
      <w:pPr>
        <w:ind w:firstLine="567"/>
        <w:jc w:val="right"/>
        <w:rPr>
          <w:rFonts w:ascii="GHEA Grapalat" w:hAnsi="GHEA Grapalat" w:cs="Sylfaen"/>
          <w:i/>
          <w:sz w:val="20"/>
          <w:szCs w:val="20"/>
          <w:lang w:val="pt-BR"/>
        </w:rPr>
      </w:pPr>
    </w:p>
    <w:p w14:paraId="1CB83A19" w14:textId="629980F6" w:rsidR="003B23AB" w:rsidRDefault="003B23AB" w:rsidP="00F02279">
      <w:pPr>
        <w:ind w:firstLine="567"/>
        <w:jc w:val="right"/>
        <w:rPr>
          <w:rFonts w:ascii="GHEA Grapalat" w:hAnsi="GHEA Grapalat" w:cs="Sylfaen"/>
          <w:i/>
          <w:sz w:val="20"/>
          <w:szCs w:val="20"/>
          <w:lang w:val="pt-BR"/>
        </w:rPr>
      </w:pPr>
    </w:p>
    <w:p w14:paraId="35F539D4" w14:textId="1BB85967" w:rsidR="003B23AB" w:rsidRDefault="003B23AB" w:rsidP="00F02279">
      <w:pPr>
        <w:ind w:firstLine="567"/>
        <w:jc w:val="right"/>
        <w:rPr>
          <w:rFonts w:ascii="GHEA Grapalat" w:hAnsi="GHEA Grapalat" w:cs="Sylfaen"/>
          <w:i/>
          <w:sz w:val="20"/>
          <w:szCs w:val="20"/>
          <w:lang w:val="pt-BR"/>
        </w:rPr>
      </w:pPr>
    </w:p>
    <w:p w14:paraId="0A4A80AA" w14:textId="4B7E53C9" w:rsidR="003B23AB" w:rsidRDefault="003B23AB" w:rsidP="00F02279">
      <w:pPr>
        <w:ind w:firstLine="567"/>
        <w:jc w:val="right"/>
        <w:rPr>
          <w:rFonts w:ascii="GHEA Grapalat" w:hAnsi="GHEA Grapalat" w:cs="Sylfaen"/>
          <w:i/>
          <w:sz w:val="20"/>
          <w:szCs w:val="20"/>
          <w:lang w:val="pt-BR"/>
        </w:rPr>
      </w:pPr>
    </w:p>
    <w:p w14:paraId="486125C7" w14:textId="51F32260" w:rsidR="00F2495D" w:rsidRDefault="00F2495D" w:rsidP="00F02279">
      <w:pPr>
        <w:ind w:firstLine="567"/>
        <w:jc w:val="right"/>
        <w:rPr>
          <w:rFonts w:ascii="GHEA Grapalat" w:hAnsi="GHEA Grapalat" w:cs="Sylfaen"/>
          <w:i/>
          <w:sz w:val="20"/>
          <w:szCs w:val="20"/>
          <w:lang w:val="pt-BR"/>
        </w:rPr>
      </w:pPr>
    </w:p>
    <w:p w14:paraId="777AA9F8" w14:textId="77777777" w:rsidR="00F2495D" w:rsidRDefault="00F2495D" w:rsidP="00F02279">
      <w:pPr>
        <w:ind w:firstLine="567"/>
        <w:jc w:val="right"/>
        <w:rPr>
          <w:rFonts w:ascii="GHEA Grapalat" w:hAnsi="GHEA Grapalat" w:cs="Sylfaen"/>
          <w:i/>
          <w:sz w:val="20"/>
          <w:szCs w:val="20"/>
          <w:lang w:val="pt-BR"/>
        </w:rPr>
      </w:pPr>
    </w:p>
    <w:p w14:paraId="37DA25E2" w14:textId="46EC22CC" w:rsidR="003B23AB" w:rsidRDefault="003B23AB" w:rsidP="00F02279">
      <w:pPr>
        <w:ind w:firstLine="567"/>
        <w:jc w:val="right"/>
        <w:rPr>
          <w:rFonts w:ascii="GHEA Grapalat" w:hAnsi="GHEA Grapalat" w:cs="Sylfaen"/>
          <w:i/>
          <w:sz w:val="20"/>
          <w:szCs w:val="20"/>
          <w:lang w:val="pt-BR"/>
        </w:rPr>
      </w:pPr>
    </w:p>
    <w:p w14:paraId="1B120D97" w14:textId="77777777" w:rsidR="002E69B3" w:rsidRDefault="002E69B3" w:rsidP="00F02279">
      <w:pPr>
        <w:ind w:firstLine="567"/>
        <w:jc w:val="right"/>
        <w:rPr>
          <w:rFonts w:ascii="GHEA Grapalat" w:hAnsi="GHEA Grapalat" w:cs="Sylfaen"/>
          <w:i/>
          <w:sz w:val="20"/>
          <w:szCs w:val="20"/>
          <w:lang w:val="pt-BR"/>
        </w:rPr>
      </w:pPr>
    </w:p>
    <w:p w14:paraId="7F5FAE33" w14:textId="77777777" w:rsidR="002E69B3" w:rsidRDefault="002E69B3" w:rsidP="00F02279">
      <w:pPr>
        <w:ind w:firstLine="567"/>
        <w:jc w:val="right"/>
        <w:rPr>
          <w:rFonts w:ascii="GHEA Grapalat" w:hAnsi="GHEA Grapalat" w:cs="Sylfaen"/>
          <w:i/>
          <w:sz w:val="20"/>
          <w:szCs w:val="20"/>
          <w:lang w:val="pt-BR"/>
        </w:rPr>
      </w:pPr>
    </w:p>
    <w:p w14:paraId="21AF6E6A" w14:textId="1EA01C05"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622BA95B"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400CE186"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4934A6DF" w14:textId="77777777" w:rsidR="00F02279" w:rsidRPr="00FB1EC7" w:rsidRDefault="00F02279" w:rsidP="00F02279">
      <w:pPr>
        <w:tabs>
          <w:tab w:val="left" w:pos="9540"/>
        </w:tabs>
        <w:rPr>
          <w:rFonts w:ascii="GHEA Grapalat" w:hAnsi="GHEA Grapalat"/>
          <w:sz w:val="20"/>
          <w:lang w:val="pt-BR"/>
        </w:rPr>
      </w:pPr>
    </w:p>
    <w:p w14:paraId="03F2A703" w14:textId="77777777" w:rsidR="00F02279" w:rsidRPr="00FB1EC7" w:rsidRDefault="00F02279" w:rsidP="00F02279">
      <w:pPr>
        <w:tabs>
          <w:tab w:val="left" w:pos="9540"/>
        </w:tabs>
        <w:rPr>
          <w:rFonts w:ascii="GHEA Grapalat" w:hAnsi="GHEA Grapalat"/>
          <w:sz w:val="20"/>
          <w:lang w:val="pt-BR"/>
        </w:rPr>
      </w:pPr>
    </w:p>
    <w:p w14:paraId="0EFDC415" w14:textId="77777777" w:rsidR="00F02279" w:rsidRPr="002D5ECD" w:rsidRDefault="00F02279" w:rsidP="00F02279">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385810A1" w14:textId="77777777" w:rsidR="00F02279" w:rsidRPr="00FB1EC7" w:rsidRDefault="00F02279" w:rsidP="00F02279">
      <w:pPr>
        <w:jc w:val="right"/>
        <w:rPr>
          <w:rFonts w:ascii="GHEA Grapalat" w:hAnsi="GHEA Grapalat"/>
          <w:sz w:val="20"/>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07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800"/>
        <w:gridCol w:w="2372"/>
        <w:gridCol w:w="464"/>
        <w:gridCol w:w="464"/>
        <w:gridCol w:w="390"/>
        <w:gridCol w:w="540"/>
        <w:gridCol w:w="450"/>
        <w:gridCol w:w="450"/>
        <w:gridCol w:w="540"/>
        <w:gridCol w:w="536"/>
        <w:gridCol w:w="464"/>
        <w:gridCol w:w="464"/>
        <w:gridCol w:w="464"/>
        <w:gridCol w:w="502"/>
        <w:gridCol w:w="450"/>
      </w:tblGrid>
      <w:tr w:rsidR="00B02D97" w:rsidRPr="00FA2E9A" w14:paraId="5C6813A0" w14:textId="77777777" w:rsidTr="0044167E">
        <w:trPr>
          <w:trHeight w:val="548"/>
        </w:trPr>
        <w:tc>
          <w:tcPr>
            <w:tcW w:w="11070" w:type="dxa"/>
            <w:gridSpan w:val="16"/>
            <w:vAlign w:val="center"/>
          </w:tcPr>
          <w:p w14:paraId="64D50D32" w14:textId="77777777" w:rsidR="00B02D97" w:rsidRPr="00013015"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B02D97" w:rsidRPr="00BB3754" w14:paraId="0BD9A033" w14:textId="77777777" w:rsidTr="0044167E">
        <w:trPr>
          <w:trHeight w:val="809"/>
        </w:trPr>
        <w:tc>
          <w:tcPr>
            <w:tcW w:w="720" w:type="dxa"/>
            <w:vMerge w:val="restart"/>
            <w:vAlign w:val="center"/>
          </w:tcPr>
          <w:p w14:paraId="1FC5C083" w14:textId="77777777" w:rsidR="00B02D97" w:rsidRPr="00013015" w:rsidRDefault="00B02D97" w:rsidP="004025C4">
            <w:pPr>
              <w:jc w:val="center"/>
              <w:rPr>
                <w:rFonts w:ascii="GHEA Grapalat" w:hAnsi="GHEA Grapalat"/>
                <w:sz w:val="20"/>
                <w:szCs w:val="20"/>
                <w:lang w:val="es-ES"/>
              </w:rPr>
            </w:pPr>
            <w:r w:rsidRPr="00013015">
              <w:rPr>
                <w:rFonts w:ascii="GHEA Grapalat" w:hAnsi="GHEA Grapalat"/>
                <w:sz w:val="20"/>
                <w:szCs w:val="20"/>
                <w:lang w:val="es-ES"/>
              </w:rPr>
              <w:t>Չ/Հ</w:t>
            </w:r>
          </w:p>
        </w:tc>
        <w:tc>
          <w:tcPr>
            <w:tcW w:w="1800" w:type="dxa"/>
            <w:vMerge w:val="restart"/>
            <w:vAlign w:val="center"/>
          </w:tcPr>
          <w:p w14:paraId="00771DD6" w14:textId="77777777" w:rsidR="00B02D97" w:rsidRPr="00013015"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Գնումների</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պլանով</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նախատեսված</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միջանցիկ</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ծածկագիրը</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ըստ</w:t>
            </w:r>
            <w:proofErr w:type="spellEnd"/>
            <w:r w:rsidRPr="00013015">
              <w:rPr>
                <w:rFonts w:ascii="GHEA Grapalat" w:hAnsi="GHEA Grapalat"/>
                <w:sz w:val="20"/>
                <w:szCs w:val="20"/>
                <w:lang w:val="es-ES"/>
              </w:rPr>
              <w:t xml:space="preserve"> ԳՄԱ </w:t>
            </w:r>
            <w:proofErr w:type="spellStart"/>
            <w:r w:rsidRPr="00013015">
              <w:rPr>
                <w:rFonts w:ascii="GHEA Grapalat" w:hAnsi="GHEA Grapalat"/>
                <w:sz w:val="20"/>
                <w:szCs w:val="20"/>
                <w:lang w:val="es-ES"/>
              </w:rPr>
              <w:t>դասակարգման</w:t>
            </w:r>
            <w:proofErr w:type="spellEnd"/>
            <w:r w:rsidRPr="00013015">
              <w:rPr>
                <w:rFonts w:ascii="GHEA Grapalat" w:hAnsi="GHEA Grapalat"/>
                <w:sz w:val="20"/>
                <w:szCs w:val="20"/>
                <w:lang w:val="es-ES"/>
              </w:rPr>
              <w:t xml:space="preserve"> (CPV)</w:t>
            </w:r>
          </w:p>
        </w:tc>
        <w:tc>
          <w:tcPr>
            <w:tcW w:w="2372" w:type="dxa"/>
            <w:vMerge w:val="restart"/>
            <w:vAlign w:val="center"/>
          </w:tcPr>
          <w:p w14:paraId="74C04FB7" w14:textId="77777777" w:rsidR="00B02D97" w:rsidRPr="00FA2E9A"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178" w:type="dxa"/>
            <w:gridSpan w:val="13"/>
            <w:vAlign w:val="center"/>
          </w:tcPr>
          <w:p w14:paraId="10BF096F" w14:textId="415CBB18" w:rsidR="00B02D97" w:rsidRPr="00FA2E9A" w:rsidRDefault="00B02D97" w:rsidP="004025C4">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w:t>
            </w:r>
            <w:r w:rsidR="00736976">
              <w:rPr>
                <w:rFonts w:ascii="GHEA Grapalat" w:hAnsi="GHEA Grapalat"/>
                <w:sz w:val="20"/>
                <w:szCs w:val="20"/>
                <w:lang w:val="es-ES"/>
              </w:rPr>
              <w:t>2026</w:t>
            </w:r>
            <w:r w:rsidRPr="00FA2E9A">
              <w:rPr>
                <w:rFonts w:ascii="GHEA Grapalat" w:hAnsi="GHEA Grapalat"/>
                <w:sz w:val="20"/>
                <w:szCs w:val="20"/>
                <w:lang w:val="es-ES"/>
              </w:rPr>
              <w:t xml:space="preserve">թ-ին` </w:t>
            </w:r>
            <w:proofErr w:type="spellStart"/>
            <w:r w:rsidRPr="00FA2E9A">
              <w:rPr>
                <w:rFonts w:ascii="GHEA Grapalat" w:hAnsi="GHEA Grapalat"/>
                <w:sz w:val="20"/>
                <w:szCs w:val="20"/>
                <w:lang w:val="es-ES"/>
              </w:rPr>
              <w:t>ըստ</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թվում</w:t>
            </w:r>
            <w:proofErr w:type="spellEnd"/>
            <w:r w:rsidRPr="00FA2E9A">
              <w:rPr>
                <w:rFonts w:ascii="GHEA Grapalat" w:hAnsi="GHEA Grapalat"/>
                <w:sz w:val="20"/>
                <w:szCs w:val="20"/>
                <w:lang w:val="es-ES"/>
              </w:rPr>
              <w:t>**</w:t>
            </w:r>
          </w:p>
        </w:tc>
      </w:tr>
      <w:tr w:rsidR="00B02D97" w:rsidRPr="00FA2E9A" w14:paraId="648F27AA" w14:textId="77777777" w:rsidTr="0044167E">
        <w:trPr>
          <w:cantSplit/>
          <w:trHeight w:val="1205"/>
        </w:trPr>
        <w:tc>
          <w:tcPr>
            <w:tcW w:w="720" w:type="dxa"/>
            <w:vMerge/>
          </w:tcPr>
          <w:p w14:paraId="36E372D5" w14:textId="77777777" w:rsidR="00B02D97" w:rsidRPr="00C51AE9" w:rsidRDefault="00B02D97" w:rsidP="004025C4">
            <w:pPr>
              <w:jc w:val="center"/>
              <w:rPr>
                <w:rFonts w:ascii="GHEA Grapalat" w:hAnsi="GHEA Grapalat"/>
                <w:sz w:val="20"/>
                <w:szCs w:val="20"/>
                <w:lang w:val="es-ES"/>
              </w:rPr>
            </w:pPr>
          </w:p>
        </w:tc>
        <w:tc>
          <w:tcPr>
            <w:tcW w:w="1800" w:type="dxa"/>
            <w:vMerge/>
          </w:tcPr>
          <w:p w14:paraId="4EB938F5" w14:textId="77777777" w:rsidR="00B02D97" w:rsidRPr="00FA2E9A" w:rsidRDefault="00B02D97" w:rsidP="004025C4">
            <w:pPr>
              <w:jc w:val="center"/>
              <w:rPr>
                <w:rFonts w:ascii="GHEA Grapalat" w:hAnsi="GHEA Grapalat"/>
                <w:sz w:val="20"/>
                <w:szCs w:val="20"/>
                <w:lang w:val="es-ES"/>
              </w:rPr>
            </w:pPr>
          </w:p>
        </w:tc>
        <w:tc>
          <w:tcPr>
            <w:tcW w:w="2372" w:type="dxa"/>
            <w:vMerge/>
          </w:tcPr>
          <w:p w14:paraId="32CAF834" w14:textId="77777777" w:rsidR="00B02D97" w:rsidRPr="00FA2E9A" w:rsidRDefault="00B02D97" w:rsidP="004025C4">
            <w:pPr>
              <w:jc w:val="center"/>
              <w:rPr>
                <w:rFonts w:ascii="GHEA Grapalat" w:hAnsi="GHEA Grapalat"/>
                <w:sz w:val="20"/>
                <w:szCs w:val="20"/>
                <w:lang w:val="es-ES"/>
              </w:rPr>
            </w:pPr>
          </w:p>
        </w:tc>
        <w:tc>
          <w:tcPr>
            <w:tcW w:w="464" w:type="dxa"/>
            <w:textDirection w:val="btLr"/>
            <w:vAlign w:val="center"/>
          </w:tcPr>
          <w:p w14:paraId="2FA0BDA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64" w:type="dxa"/>
            <w:textDirection w:val="btLr"/>
            <w:vAlign w:val="center"/>
          </w:tcPr>
          <w:p w14:paraId="4497A20E" w14:textId="77777777" w:rsidR="00B02D97" w:rsidRPr="00FA2E9A" w:rsidRDefault="00B02D97" w:rsidP="004025C4">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390" w:type="dxa"/>
            <w:textDirection w:val="btLr"/>
            <w:vAlign w:val="center"/>
          </w:tcPr>
          <w:p w14:paraId="0830C164"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540" w:type="dxa"/>
            <w:textDirection w:val="btLr"/>
            <w:vAlign w:val="center"/>
          </w:tcPr>
          <w:p w14:paraId="5177C5AF" w14:textId="77777777" w:rsidR="00B02D97" w:rsidRPr="00FA2E9A" w:rsidRDefault="00B02D97" w:rsidP="004025C4">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7AE7B8CA"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26A9250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540" w:type="dxa"/>
            <w:textDirection w:val="btLr"/>
            <w:vAlign w:val="center"/>
          </w:tcPr>
          <w:p w14:paraId="41FD6883"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536" w:type="dxa"/>
            <w:textDirection w:val="btLr"/>
            <w:vAlign w:val="center"/>
          </w:tcPr>
          <w:p w14:paraId="319F389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64" w:type="dxa"/>
            <w:textDirection w:val="btLr"/>
            <w:vAlign w:val="center"/>
          </w:tcPr>
          <w:p w14:paraId="4449D763"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64" w:type="dxa"/>
            <w:textDirection w:val="btLr"/>
            <w:vAlign w:val="center"/>
          </w:tcPr>
          <w:p w14:paraId="5FD8BA18"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64" w:type="dxa"/>
            <w:textDirection w:val="btLr"/>
            <w:vAlign w:val="center"/>
          </w:tcPr>
          <w:p w14:paraId="18680F5A"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502" w:type="dxa"/>
            <w:textDirection w:val="btLr"/>
            <w:vAlign w:val="center"/>
          </w:tcPr>
          <w:p w14:paraId="6B21A0FF"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450" w:type="dxa"/>
            <w:textDirection w:val="btLr"/>
            <w:vAlign w:val="center"/>
          </w:tcPr>
          <w:p w14:paraId="042A4469" w14:textId="77777777" w:rsidR="00B02D97" w:rsidRPr="00FA2E9A" w:rsidRDefault="00B02D97" w:rsidP="004025C4">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3B23AB" w:rsidRPr="00FA2E9A" w14:paraId="5B59E097" w14:textId="77777777" w:rsidTr="003B23AB">
        <w:trPr>
          <w:cantSplit/>
          <w:trHeight w:val="1134"/>
        </w:trPr>
        <w:tc>
          <w:tcPr>
            <w:tcW w:w="720" w:type="dxa"/>
            <w:vAlign w:val="center"/>
          </w:tcPr>
          <w:p w14:paraId="62F19573" w14:textId="77777777" w:rsidR="003B23AB" w:rsidRPr="00D779CC" w:rsidRDefault="003B23AB" w:rsidP="003B23AB">
            <w:pPr>
              <w:jc w:val="center"/>
              <w:rPr>
                <w:rFonts w:ascii="GHEA Grapalat" w:hAnsi="GHEA Grapalat"/>
                <w:sz w:val="20"/>
                <w:szCs w:val="20"/>
                <w:lang w:val="hy-AM"/>
              </w:rPr>
            </w:pPr>
            <w:r w:rsidRPr="00D779CC">
              <w:rPr>
                <w:rFonts w:ascii="GHEA Grapalat" w:hAnsi="GHEA Grapalat"/>
                <w:sz w:val="20"/>
                <w:szCs w:val="20"/>
                <w:lang w:val="hy-AM"/>
              </w:rPr>
              <w:t>1</w:t>
            </w:r>
          </w:p>
        </w:tc>
        <w:tc>
          <w:tcPr>
            <w:tcW w:w="1800" w:type="dxa"/>
            <w:vAlign w:val="center"/>
          </w:tcPr>
          <w:p w14:paraId="22F310A8" w14:textId="6CBDB7F2" w:rsidR="003B23AB" w:rsidRPr="00CB4C81" w:rsidRDefault="003B23AB" w:rsidP="003B23AB">
            <w:pPr>
              <w:jc w:val="center"/>
              <w:rPr>
                <w:rFonts w:ascii="GHEA Grapalat" w:hAnsi="GHEA Grapalat" w:cs="Calibri"/>
                <w:color w:val="000000"/>
                <w:sz w:val="16"/>
                <w:szCs w:val="16"/>
              </w:rPr>
            </w:pPr>
            <w:r>
              <w:rPr>
                <w:rFonts w:ascii="GHEA Grapalat" w:hAnsi="GHEA Grapalat" w:cs="Calibri"/>
                <w:sz w:val="20"/>
                <w:szCs w:val="20"/>
              </w:rPr>
              <w:t>45611300/145</w:t>
            </w:r>
          </w:p>
        </w:tc>
        <w:tc>
          <w:tcPr>
            <w:tcW w:w="2372" w:type="dxa"/>
            <w:vAlign w:val="center"/>
          </w:tcPr>
          <w:p w14:paraId="61D2CA6E" w14:textId="429829E4" w:rsidR="003B23AB" w:rsidRPr="00CB4C81" w:rsidRDefault="003B23AB" w:rsidP="003B23AB">
            <w:pPr>
              <w:rPr>
                <w:rFonts w:ascii="GHEA Grapalat" w:hAnsi="GHEA Grapalat" w:cs="Sylfaen"/>
                <w:color w:val="FF0000"/>
                <w:sz w:val="16"/>
                <w:szCs w:val="16"/>
              </w:rPr>
            </w:pPr>
            <w:proofErr w:type="spellStart"/>
            <w:r>
              <w:rPr>
                <w:rFonts w:ascii="GHEA Grapalat" w:hAnsi="GHEA Grapalat" w:cs="Calibri"/>
                <w:sz w:val="20"/>
                <w:szCs w:val="20"/>
              </w:rPr>
              <w:t>Երևան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քաղաքի</w:t>
            </w:r>
            <w:proofErr w:type="spellEnd"/>
            <w:r>
              <w:rPr>
                <w:rFonts w:ascii="GHEA Grapalat" w:hAnsi="GHEA Grapalat" w:cs="Calibri"/>
                <w:sz w:val="20"/>
                <w:szCs w:val="20"/>
              </w:rPr>
              <w:t xml:space="preserve"> </w:t>
            </w:r>
            <w:proofErr w:type="spellStart"/>
            <w:r>
              <w:rPr>
                <w:rFonts w:ascii="GHEA Grapalat" w:hAnsi="GHEA Grapalat" w:cs="Calibri"/>
                <w:sz w:val="20"/>
                <w:szCs w:val="20"/>
              </w:rPr>
              <w:t>Շենգավիթ</w:t>
            </w:r>
            <w:proofErr w:type="spellEnd"/>
            <w:r>
              <w:rPr>
                <w:rFonts w:ascii="GHEA Grapalat" w:hAnsi="GHEA Grapalat" w:cs="Calibri"/>
                <w:sz w:val="20"/>
                <w:szCs w:val="20"/>
              </w:rPr>
              <w:t xml:space="preserve"> </w:t>
            </w:r>
            <w:proofErr w:type="spellStart"/>
            <w:r>
              <w:rPr>
                <w:rFonts w:ascii="GHEA Grapalat" w:hAnsi="GHEA Grapalat" w:cs="Calibri"/>
                <w:sz w:val="20"/>
                <w:szCs w:val="20"/>
              </w:rPr>
              <w:t>վարչական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շրջանի</w:t>
            </w:r>
            <w:proofErr w:type="spellEnd"/>
            <w:r>
              <w:rPr>
                <w:rFonts w:ascii="GHEA Grapalat" w:hAnsi="GHEA Grapalat" w:cs="Calibri"/>
                <w:sz w:val="20"/>
                <w:szCs w:val="20"/>
              </w:rPr>
              <w:t xml:space="preserve"> </w:t>
            </w:r>
            <w:proofErr w:type="spellStart"/>
            <w:r>
              <w:rPr>
                <w:rFonts w:ascii="GHEA Grapalat" w:hAnsi="GHEA Grapalat" w:cs="Calibri"/>
                <w:sz w:val="20"/>
                <w:szCs w:val="20"/>
              </w:rPr>
              <w:t>Չեխովի</w:t>
            </w:r>
            <w:proofErr w:type="spellEnd"/>
            <w:r>
              <w:rPr>
                <w:rFonts w:ascii="GHEA Grapalat" w:hAnsi="GHEA Grapalat" w:cs="Calibri"/>
                <w:sz w:val="20"/>
                <w:szCs w:val="20"/>
              </w:rPr>
              <w:t xml:space="preserve"> 36 </w:t>
            </w:r>
            <w:proofErr w:type="spellStart"/>
            <w:r>
              <w:rPr>
                <w:rFonts w:ascii="GHEA Grapalat" w:hAnsi="GHEA Grapalat" w:cs="Calibri"/>
                <w:sz w:val="20"/>
                <w:szCs w:val="20"/>
              </w:rPr>
              <w:t>շենքի</w:t>
            </w:r>
            <w:proofErr w:type="spellEnd"/>
            <w:r>
              <w:rPr>
                <w:rFonts w:ascii="GHEA Grapalat" w:hAnsi="GHEA Grapalat" w:cs="Calibri"/>
                <w:sz w:val="20"/>
                <w:szCs w:val="20"/>
              </w:rPr>
              <w:t xml:space="preserve"> </w:t>
            </w:r>
            <w:proofErr w:type="spellStart"/>
            <w:r>
              <w:rPr>
                <w:rFonts w:ascii="GHEA Grapalat" w:hAnsi="GHEA Grapalat" w:cs="Calibri"/>
                <w:sz w:val="20"/>
                <w:szCs w:val="20"/>
              </w:rPr>
              <w:t>բակի</w:t>
            </w:r>
            <w:proofErr w:type="spellEnd"/>
            <w:r>
              <w:rPr>
                <w:rFonts w:ascii="GHEA Grapalat" w:hAnsi="GHEA Grapalat" w:cs="Calibri"/>
                <w:sz w:val="20"/>
                <w:szCs w:val="20"/>
              </w:rPr>
              <w:t xml:space="preserve"> </w:t>
            </w:r>
            <w:proofErr w:type="spellStart"/>
            <w:r>
              <w:rPr>
                <w:rFonts w:ascii="GHEA Grapalat" w:hAnsi="GHEA Grapalat" w:cs="Calibri"/>
                <w:sz w:val="20"/>
                <w:szCs w:val="20"/>
              </w:rPr>
              <w:t>բարեկարգման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աշխատանքներ</w:t>
            </w:r>
            <w:proofErr w:type="spellEnd"/>
          </w:p>
        </w:tc>
        <w:tc>
          <w:tcPr>
            <w:tcW w:w="464" w:type="dxa"/>
            <w:textDirection w:val="btLr"/>
            <w:vAlign w:val="center"/>
          </w:tcPr>
          <w:p w14:paraId="6EACD026" w14:textId="7018ADAD" w:rsidR="003B23AB" w:rsidRPr="0034609D" w:rsidRDefault="003B23AB" w:rsidP="003B23AB">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w:t>
            </w:r>
          </w:p>
        </w:tc>
        <w:tc>
          <w:tcPr>
            <w:tcW w:w="464" w:type="dxa"/>
            <w:textDirection w:val="btLr"/>
          </w:tcPr>
          <w:p w14:paraId="76BA3B1C" w14:textId="2555CD6C" w:rsidR="003B23AB" w:rsidRPr="0034609D" w:rsidRDefault="003B23AB" w:rsidP="003B23AB">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w:t>
            </w:r>
          </w:p>
        </w:tc>
        <w:tc>
          <w:tcPr>
            <w:tcW w:w="390" w:type="dxa"/>
            <w:textDirection w:val="btLr"/>
          </w:tcPr>
          <w:p w14:paraId="617AA45F" w14:textId="36AAADCA" w:rsidR="003B23AB" w:rsidRPr="0034609D" w:rsidRDefault="003B23AB" w:rsidP="003B23AB">
            <w:pPr>
              <w:ind w:left="113" w:right="113"/>
              <w:jc w:val="center"/>
              <w:rPr>
                <w:rFonts w:ascii="GHEA Grapalat" w:hAnsi="GHEA Grapalat" w:cs="Calibri"/>
                <w:color w:val="000000"/>
                <w:sz w:val="20"/>
                <w:szCs w:val="20"/>
              </w:rPr>
            </w:pPr>
            <w:r w:rsidRPr="00520566">
              <w:rPr>
                <w:rFonts w:ascii="GHEA Grapalat" w:hAnsi="GHEA Grapalat" w:cs="Calibri"/>
                <w:color w:val="000000"/>
                <w:sz w:val="20"/>
                <w:szCs w:val="20"/>
              </w:rPr>
              <w:t>....</w:t>
            </w:r>
          </w:p>
        </w:tc>
        <w:tc>
          <w:tcPr>
            <w:tcW w:w="540" w:type="dxa"/>
            <w:textDirection w:val="btLr"/>
          </w:tcPr>
          <w:p w14:paraId="3900AC73" w14:textId="4C249286" w:rsidR="003B23AB" w:rsidRPr="00AF4EBC" w:rsidRDefault="003B23AB" w:rsidP="003B23AB">
            <w:pPr>
              <w:ind w:left="113" w:right="113"/>
              <w:jc w:val="center"/>
              <w:rPr>
                <w:rFonts w:ascii="GHEA Grapalat" w:hAnsi="GHEA Grapalat"/>
                <w:color w:val="000000"/>
                <w:sz w:val="20"/>
                <w:szCs w:val="20"/>
                <w:lang w:eastAsia="ru-RU"/>
              </w:rPr>
            </w:pPr>
            <w:r w:rsidRPr="00DC7CE5">
              <w:rPr>
                <w:rFonts w:ascii="GHEA Grapalat" w:hAnsi="GHEA Grapalat" w:cs="Calibri"/>
                <w:color w:val="000000"/>
                <w:sz w:val="20"/>
                <w:szCs w:val="20"/>
              </w:rPr>
              <w:t>....</w:t>
            </w:r>
          </w:p>
        </w:tc>
        <w:tc>
          <w:tcPr>
            <w:tcW w:w="450" w:type="dxa"/>
            <w:textDirection w:val="btLr"/>
          </w:tcPr>
          <w:p w14:paraId="69E48CBE" w14:textId="10843123" w:rsidR="003B23AB" w:rsidRPr="00AF4EBC" w:rsidRDefault="003B23AB" w:rsidP="003B23AB">
            <w:pPr>
              <w:ind w:left="113" w:right="113"/>
              <w:jc w:val="center"/>
              <w:rPr>
                <w:rFonts w:ascii="GHEA Grapalat" w:hAnsi="GHEA Grapalat"/>
                <w:color w:val="000000"/>
                <w:sz w:val="20"/>
                <w:szCs w:val="20"/>
                <w:lang w:eastAsia="ru-RU"/>
              </w:rPr>
            </w:pPr>
            <w:r w:rsidRPr="00DC7CE5">
              <w:rPr>
                <w:rFonts w:ascii="GHEA Grapalat" w:hAnsi="GHEA Grapalat" w:cs="Calibri"/>
                <w:color w:val="000000"/>
                <w:sz w:val="20"/>
                <w:szCs w:val="20"/>
              </w:rPr>
              <w:t>....</w:t>
            </w:r>
          </w:p>
        </w:tc>
        <w:tc>
          <w:tcPr>
            <w:tcW w:w="450" w:type="dxa"/>
            <w:textDirection w:val="btLr"/>
          </w:tcPr>
          <w:p w14:paraId="7FF85479" w14:textId="3B2E98F2" w:rsidR="003B23AB" w:rsidRPr="00AF4EBC" w:rsidRDefault="003B23AB" w:rsidP="003B23AB">
            <w:pPr>
              <w:ind w:left="113" w:right="113"/>
              <w:jc w:val="center"/>
              <w:rPr>
                <w:rFonts w:ascii="GHEA Grapalat" w:hAnsi="GHEA Grapalat"/>
                <w:color w:val="000000"/>
                <w:sz w:val="20"/>
                <w:szCs w:val="20"/>
                <w:lang w:eastAsia="ru-RU"/>
              </w:rPr>
            </w:pPr>
            <w:r w:rsidRPr="00DC7CE5">
              <w:rPr>
                <w:rFonts w:ascii="GHEA Grapalat" w:hAnsi="GHEA Grapalat" w:cs="Calibri"/>
                <w:color w:val="000000"/>
                <w:sz w:val="20"/>
                <w:szCs w:val="20"/>
              </w:rPr>
              <w:t>....</w:t>
            </w:r>
          </w:p>
        </w:tc>
        <w:tc>
          <w:tcPr>
            <w:tcW w:w="540" w:type="dxa"/>
            <w:textDirection w:val="btLr"/>
          </w:tcPr>
          <w:p w14:paraId="74CDA508" w14:textId="0AC68E2E" w:rsidR="003B23AB" w:rsidRPr="00AF4EBC" w:rsidRDefault="003B23AB" w:rsidP="003B23AB">
            <w:pPr>
              <w:ind w:left="113" w:right="113"/>
              <w:jc w:val="center"/>
              <w:rPr>
                <w:rFonts w:ascii="GHEA Grapalat" w:hAnsi="GHEA Grapalat"/>
                <w:color w:val="000000"/>
                <w:sz w:val="20"/>
                <w:szCs w:val="20"/>
                <w:lang w:eastAsia="ru-RU"/>
              </w:rPr>
            </w:pPr>
            <w:r w:rsidRPr="00DC7CE5">
              <w:rPr>
                <w:rFonts w:ascii="GHEA Grapalat" w:hAnsi="GHEA Grapalat" w:cs="Calibri"/>
                <w:color w:val="000000"/>
                <w:sz w:val="20"/>
                <w:szCs w:val="20"/>
              </w:rPr>
              <w:t>....</w:t>
            </w:r>
          </w:p>
        </w:tc>
        <w:tc>
          <w:tcPr>
            <w:tcW w:w="536" w:type="dxa"/>
            <w:textDirection w:val="btLr"/>
          </w:tcPr>
          <w:p w14:paraId="10412682" w14:textId="572D683D" w:rsidR="003B23AB" w:rsidRPr="00AF4EBC" w:rsidRDefault="003B23AB" w:rsidP="003B23AB">
            <w:pPr>
              <w:ind w:left="113" w:right="113"/>
              <w:jc w:val="center"/>
              <w:rPr>
                <w:rFonts w:ascii="GHEA Grapalat" w:hAnsi="GHEA Grapalat"/>
                <w:color w:val="000000"/>
                <w:sz w:val="20"/>
                <w:szCs w:val="20"/>
                <w:lang w:eastAsia="ru-RU"/>
              </w:rPr>
            </w:pPr>
            <w:r w:rsidRPr="00DC7CE5">
              <w:rPr>
                <w:rFonts w:ascii="GHEA Grapalat" w:hAnsi="GHEA Grapalat" w:cs="Calibri"/>
                <w:color w:val="000000"/>
                <w:sz w:val="20"/>
                <w:szCs w:val="20"/>
              </w:rPr>
              <w:t>....</w:t>
            </w:r>
          </w:p>
        </w:tc>
        <w:tc>
          <w:tcPr>
            <w:tcW w:w="464" w:type="dxa"/>
            <w:textDirection w:val="btLr"/>
          </w:tcPr>
          <w:p w14:paraId="2E6F13C8" w14:textId="2D3014EC" w:rsidR="003B23AB" w:rsidRPr="00AF4EBC" w:rsidRDefault="008B7214" w:rsidP="003B23AB">
            <w:pPr>
              <w:ind w:left="113" w:right="113"/>
              <w:jc w:val="center"/>
              <w:rPr>
                <w:rFonts w:ascii="GHEA Grapalat" w:hAnsi="GHEA Grapalat"/>
                <w:color w:val="000000"/>
                <w:sz w:val="20"/>
                <w:szCs w:val="20"/>
                <w:lang w:eastAsia="ru-RU"/>
              </w:rPr>
            </w:pPr>
            <w:r w:rsidRPr="00AF4EBC">
              <w:rPr>
                <w:rFonts w:ascii="GHEA Grapalat" w:hAnsi="GHEA Grapalat"/>
                <w:color w:val="000000"/>
                <w:sz w:val="20"/>
                <w:szCs w:val="20"/>
                <w:lang w:eastAsia="ru-RU"/>
              </w:rPr>
              <w:t>100%</w:t>
            </w:r>
          </w:p>
        </w:tc>
        <w:tc>
          <w:tcPr>
            <w:tcW w:w="464" w:type="dxa"/>
            <w:textDirection w:val="btLr"/>
          </w:tcPr>
          <w:p w14:paraId="7656AF3A" w14:textId="412D69C5" w:rsidR="003B23AB" w:rsidRPr="00AF4EBC" w:rsidRDefault="003B23AB" w:rsidP="003B23AB">
            <w:pPr>
              <w:ind w:left="113" w:right="113"/>
              <w:jc w:val="center"/>
              <w:rPr>
                <w:rFonts w:ascii="GHEA Grapalat" w:hAnsi="GHEA Grapalat"/>
                <w:color w:val="000000"/>
                <w:sz w:val="20"/>
                <w:szCs w:val="20"/>
                <w:lang w:eastAsia="ru-RU"/>
              </w:rPr>
            </w:pPr>
            <w:r w:rsidRPr="00AF4EBC">
              <w:rPr>
                <w:rFonts w:ascii="GHEA Grapalat" w:hAnsi="GHEA Grapalat"/>
                <w:color w:val="000000"/>
                <w:sz w:val="20"/>
                <w:szCs w:val="20"/>
                <w:lang w:eastAsia="ru-RU"/>
              </w:rPr>
              <w:t>100%</w:t>
            </w:r>
          </w:p>
        </w:tc>
        <w:tc>
          <w:tcPr>
            <w:tcW w:w="464" w:type="dxa"/>
            <w:textDirection w:val="btLr"/>
          </w:tcPr>
          <w:p w14:paraId="768D4086" w14:textId="4C828A11" w:rsidR="003B23AB" w:rsidRPr="00AF4EBC" w:rsidRDefault="003B23AB" w:rsidP="003B23AB">
            <w:pPr>
              <w:ind w:left="113" w:right="113"/>
              <w:jc w:val="center"/>
              <w:rPr>
                <w:rFonts w:ascii="GHEA Grapalat" w:hAnsi="GHEA Grapalat"/>
                <w:color w:val="000000"/>
                <w:sz w:val="20"/>
                <w:szCs w:val="20"/>
                <w:lang w:eastAsia="ru-RU"/>
              </w:rPr>
            </w:pPr>
            <w:r w:rsidRPr="00AF4EBC">
              <w:rPr>
                <w:rFonts w:ascii="GHEA Grapalat" w:hAnsi="GHEA Grapalat"/>
                <w:color w:val="000000"/>
                <w:sz w:val="20"/>
                <w:szCs w:val="20"/>
                <w:lang w:eastAsia="ru-RU"/>
              </w:rPr>
              <w:t>100%</w:t>
            </w:r>
          </w:p>
        </w:tc>
        <w:tc>
          <w:tcPr>
            <w:tcW w:w="502" w:type="dxa"/>
            <w:textDirection w:val="btLr"/>
            <w:vAlign w:val="center"/>
          </w:tcPr>
          <w:p w14:paraId="23F149A5" w14:textId="24929828" w:rsidR="003B23AB" w:rsidRPr="00AF4EBC" w:rsidRDefault="003B23AB" w:rsidP="003B23AB">
            <w:pPr>
              <w:tabs>
                <w:tab w:val="left" w:pos="194"/>
              </w:tabs>
              <w:ind w:left="113" w:right="113"/>
              <w:jc w:val="center"/>
              <w:rPr>
                <w:rFonts w:ascii="GHEA Grapalat" w:hAnsi="GHEA Grapalat"/>
                <w:color w:val="000000"/>
                <w:sz w:val="20"/>
                <w:szCs w:val="20"/>
                <w:lang w:eastAsia="ru-RU"/>
              </w:rPr>
            </w:pPr>
            <w:r w:rsidRPr="00AF4EBC">
              <w:rPr>
                <w:rFonts w:ascii="GHEA Grapalat" w:hAnsi="GHEA Grapalat"/>
                <w:color w:val="000000"/>
                <w:sz w:val="20"/>
                <w:szCs w:val="20"/>
                <w:lang w:eastAsia="ru-RU"/>
              </w:rPr>
              <w:t>100%</w:t>
            </w:r>
          </w:p>
        </w:tc>
        <w:tc>
          <w:tcPr>
            <w:tcW w:w="450" w:type="dxa"/>
            <w:textDirection w:val="btLr"/>
          </w:tcPr>
          <w:p w14:paraId="7AA3073E" w14:textId="5E0F7B03" w:rsidR="003B23AB" w:rsidRPr="00AF4EBC" w:rsidRDefault="003B23AB" w:rsidP="003B23AB">
            <w:pPr>
              <w:ind w:left="113" w:right="113"/>
              <w:jc w:val="center"/>
              <w:rPr>
                <w:rFonts w:ascii="GHEA Grapalat" w:hAnsi="GHEA Grapalat"/>
                <w:color w:val="000000"/>
                <w:sz w:val="20"/>
                <w:szCs w:val="20"/>
                <w:lang w:eastAsia="ru-RU"/>
              </w:rPr>
            </w:pPr>
            <w:r w:rsidRPr="00AF4EBC">
              <w:rPr>
                <w:rFonts w:ascii="GHEA Grapalat" w:hAnsi="GHEA Grapalat"/>
                <w:color w:val="000000"/>
                <w:sz w:val="20"/>
                <w:szCs w:val="20"/>
                <w:lang w:eastAsia="ru-RU"/>
              </w:rPr>
              <w:t>100%</w:t>
            </w:r>
          </w:p>
        </w:tc>
      </w:tr>
    </w:tbl>
    <w:p w14:paraId="34D11CC2" w14:textId="68147925" w:rsidR="00F02279" w:rsidRPr="00FB1EC7" w:rsidRDefault="00F02279" w:rsidP="00F02279">
      <w:pPr>
        <w:jc w:val="both"/>
        <w:rPr>
          <w:rFonts w:ascii="GHEA Grapalat" w:hAnsi="GHEA Grapalat" w:cs="Sylfaen"/>
          <w:i/>
          <w:sz w:val="18"/>
          <w:szCs w:val="18"/>
          <w:lang w:val="pt-BR"/>
        </w:rPr>
      </w:pPr>
      <w:r w:rsidRPr="00477B31">
        <w:rPr>
          <w:rFonts w:ascii="GHEA Grapalat" w:hAnsi="GHEA Grapalat"/>
          <w:i/>
          <w:sz w:val="18"/>
          <w:szCs w:val="18"/>
          <w:lang w:val="es-ES"/>
        </w:rPr>
        <w:t xml:space="preserve">* </w:t>
      </w:r>
      <w:r w:rsidRPr="00FB1EC7">
        <w:rPr>
          <w:rFonts w:ascii="GHEA Grapalat" w:hAnsi="GHEA Grapalat" w:cs="Sylfaen"/>
          <w:i/>
          <w:sz w:val="18"/>
          <w:szCs w:val="18"/>
          <w:lang w:val="pt-BR"/>
        </w:rPr>
        <w:t>Վճարման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ենթակա</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գումարները</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ներկայացվում են աճողական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 xml:space="preserve">կարգով: </w:t>
      </w:r>
    </w:p>
    <w:p w14:paraId="554901C3" w14:textId="77777777" w:rsidR="00F02279" w:rsidRPr="00FB1EC7" w:rsidRDefault="00F02279" w:rsidP="00F02279">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3D0F062" w14:textId="77777777" w:rsidR="00F02279" w:rsidRPr="00FB1EC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11A2B027"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5A6749A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781D932"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796B8035"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9E402F">
          <w:footnotePr>
            <w:pos w:val="beneathText"/>
          </w:footnotePr>
          <w:pgSz w:w="11906" w:h="16838" w:code="9"/>
          <w:pgMar w:top="540" w:right="707" w:bottom="540" w:left="663" w:header="561" w:footer="561" w:gutter="0"/>
          <w:cols w:space="720"/>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E81514">
        <w:rPr>
          <w:rFonts w:ascii="GHEA Grapalat" w:hAnsi="GHEA Grapalat"/>
          <w:i/>
          <w:sz w:val="20"/>
          <w:szCs w:val="20"/>
          <w:lang w:val="ru-RU"/>
        </w:rPr>
        <w:t>«</w:t>
      </w:r>
      <w:r w:rsidRPr="00FB1EC7">
        <w:rPr>
          <w:rFonts w:ascii="GHEA Grapalat" w:hAnsi="GHEA Grapalat"/>
          <w:i/>
          <w:sz w:val="20"/>
          <w:szCs w:val="20"/>
          <w:lang w:val="pt-BR"/>
        </w:rPr>
        <w:t xml:space="preserve">           </w:t>
      </w:r>
      <w:r w:rsidRPr="00E81514">
        <w:rPr>
          <w:rFonts w:ascii="GHEA Grapalat" w:hAnsi="GHEA Grapalat"/>
          <w:i/>
          <w:sz w:val="20"/>
          <w:szCs w:val="20"/>
          <w:lang w:val="ru-RU"/>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E8151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B3754"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FB1EC7">
              <w:rPr>
                <w:rFonts w:ascii="GHEA Grapalat" w:hAnsi="GHEA Grapalat"/>
                <w:iCs/>
                <w:color w:val="000000"/>
                <w:sz w:val="21"/>
                <w:szCs w:val="21"/>
              </w:rPr>
              <w:t>Պայմանագրի</w:t>
            </w:r>
            <w:proofErr w:type="spellEnd"/>
            <w:r w:rsidR="00F02279" w:rsidRPr="00FB1EC7">
              <w:rPr>
                <w:rFonts w:ascii="GHEA Grapalat" w:hAnsi="GHEA Grapalat"/>
                <w:iCs/>
                <w:color w:val="000000"/>
                <w:sz w:val="21"/>
                <w:szCs w:val="21"/>
                <w:lang w:val="pt-BR"/>
              </w:rPr>
              <w:t xml:space="preserve"> </w:t>
            </w:r>
            <w:proofErr w:type="spellStart"/>
            <w:r w:rsidR="00F02279" w:rsidRPr="00FB1EC7">
              <w:rPr>
                <w:rFonts w:ascii="GHEA Grapalat" w:hAnsi="GHEA Grapalat"/>
                <w:iCs/>
                <w:color w:val="000000"/>
                <w:sz w:val="21"/>
                <w:szCs w:val="21"/>
              </w:rPr>
              <w:t>կողմ</w:t>
            </w:r>
            <w:proofErr w:type="spellEnd"/>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77777777" w:rsidR="00F02279" w:rsidRPr="00FB1EC7" w:rsidRDefault="00F02279" w:rsidP="00F02279">
      <w:pPr>
        <w:pStyle w:val="BodyTextIndent"/>
        <w:spacing w:line="240" w:lineRule="auto"/>
        <w:ind w:firstLine="540"/>
        <w:rPr>
          <w:iCs/>
          <w:lang w:val="es-ES"/>
        </w:rPr>
      </w:pPr>
      <w:proofErr w:type="gramStart"/>
      <w:r w:rsidRPr="00FB1EC7">
        <w:rPr>
          <w:rFonts w:ascii="GHEA Grapalat" w:hAnsi="GHEA Grapalat"/>
          <w:color w:val="000000"/>
          <w:sz w:val="21"/>
          <w:szCs w:val="21"/>
          <w:lang w:val="es-ES" w:eastAsia="ru-RU"/>
        </w:rPr>
        <w:t xml:space="preserve">«  </w:t>
      </w:r>
      <w:proofErr w:type="gramEnd"/>
      <w:r w:rsidRPr="00FB1EC7">
        <w:rPr>
          <w:rFonts w:ascii="GHEA Grapalat" w:hAnsi="GHEA Grapalat"/>
          <w:color w:val="000000"/>
          <w:sz w:val="21"/>
          <w:szCs w:val="21"/>
          <w:lang w:val="es-ES" w:eastAsia="ru-RU"/>
        </w:rPr>
        <w:t xml:space="preserve">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կնքման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ամսաթիվը</w:t>
      </w:r>
      <w:proofErr w:type="spellEnd"/>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համարը</w:t>
      </w:r>
      <w:proofErr w:type="spellEnd"/>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proofErr w:type="spellStart"/>
      <w:proofErr w:type="gram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proofErr w:type="gramEnd"/>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2044C12E" w14:textId="77777777" w:rsidR="00F02279" w:rsidRPr="00FB1EC7" w:rsidRDefault="00F02279" w:rsidP="00F02279">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proofErr w:type="gram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proofErr w:type="gram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lang w:val="es-ES"/>
        </w:rPr>
        <w:t>աշխատանքները</w:t>
      </w:r>
      <w:proofErr w:type="spellEnd"/>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B1EC7" w14:paraId="4FEAA96E" w14:textId="77777777" w:rsidTr="00545BDE">
        <w:trPr>
          <w:jc w:val="right"/>
        </w:trPr>
        <w:tc>
          <w:tcPr>
            <w:tcW w:w="357" w:type="dxa"/>
            <w:vMerge w:val="restart"/>
            <w:shd w:val="clear" w:color="auto" w:fill="auto"/>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shd w:val="clear" w:color="auto" w:fill="auto"/>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B1EC7">
              <w:rPr>
                <w:rFonts w:ascii="GHEA Grapalat" w:hAnsi="GHEA Grapalat" w:cs="Sylfaen"/>
                <w:sz w:val="18"/>
                <w:szCs w:val="18"/>
              </w:rPr>
              <w:t>Կատարված</w:t>
            </w:r>
            <w:proofErr w:type="spellEnd"/>
            <w:r w:rsidRPr="00FB1EC7">
              <w:rPr>
                <w:rFonts w:ascii="GHEA Grapalat" w:hAnsi="GHEA Grapalat" w:cs="Courier New"/>
                <w:sz w:val="18"/>
                <w:szCs w:val="18"/>
              </w:rPr>
              <w:t xml:space="preserve"> </w:t>
            </w:r>
            <w:proofErr w:type="spellStart"/>
            <w:r w:rsidRPr="00FB1EC7">
              <w:rPr>
                <w:rFonts w:ascii="GHEA Grapalat" w:hAnsi="GHEA Grapalat" w:cs="Sylfaen"/>
                <w:sz w:val="18"/>
                <w:szCs w:val="18"/>
              </w:rPr>
              <w:t>աշխատանքների</w:t>
            </w:r>
            <w:proofErr w:type="spellEnd"/>
          </w:p>
        </w:tc>
      </w:tr>
      <w:tr w:rsidR="00F02279" w:rsidRPr="00FB1EC7" w14:paraId="07292EE1" w14:textId="77777777" w:rsidTr="00545BDE">
        <w:trPr>
          <w:jc w:val="right"/>
        </w:trPr>
        <w:tc>
          <w:tcPr>
            <w:tcW w:w="357" w:type="dxa"/>
            <w:vMerge/>
            <w:shd w:val="clear" w:color="auto" w:fill="auto"/>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proofErr w:type="gram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675" w:type="dxa"/>
            <w:vMerge w:val="restart"/>
            <w:shd w:val="clear" w:color="auto" w:fill="auto"/>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F02279" w:rsidRPr="00FB1EC7"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545BDE">
        <w:trPr>
          <w:jc w:val="right"/>
        </w:trPr>
        <w:tc>
          <w:tcPr>
            <w:tcW w:w="357" w:type="dxa"/>
            <w:shd w:val="clear" w:color="auto" w:fill="auto"/>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545BDE">
        <w:trPr>
          <w:jc w:val="right"/>
        </w:trPr>
        <w:tc>
          <w:tcPr>
            <w:tcW w:w="357" w:type="dxa"/>
            <w:shd w:val="clear" w:color="auto" w:fill="auto"/>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հանձնեց</w:t>
            </w:r>
            <w:proofErr w:type="spellEnd"/>
            <w:r w:rsidRPr="00FB1EC7">
              <w:rPr>
                <w:rFonts w:ascii="GHEA Grapalat" w:hAnsi="GHEA Grapalat"/>
                <w:iCs/>
                <w:color w:val="000000"/>
                <w:sz w:val="21"/>
                <w:szCs w:val="21"/>
              </w:rPr>
              <w:t xml:space="preserve">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ընդունեց</w:t>
            </w:r>
            <w:proofErr w:type="spellEnd"/>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5577B1">
        <w:rPr>
          <w:rFonts w:ascii="GHEA Grapalat" w:hAnsi="GHEA Grapalat"/>
          <w:i/>
          <w:sz w:val="20"/>
          <w:szCs w:val="20"/>
          <w:lang w:val="pt-BR"/>
        </w:rPr>
        <w:t>«</w:t>
      </w:r>
      <w:r w:rsidRPr="00FB1EC7">
        <w:rPr>
          <w:rFonts w:ascii="GHEA Grapalat" w:hAnsi="GHEA Grapalat"/>
          <w:i/>
          <w:sz w:val="20"/>
          <w:szCs w:val="20"/>
          <w:lang w:val="pt-BR"/>
        </w:rPr>
        <w:t xml:space="preserve">           </w:t>
      </w:r>
      <w:r w:rsidRPr="005577B1">
        <w:rPr>
          <w:rFonts w:ascii="GHEA Grapalat" w:hAnsi="GHEA Grapalat"/>
          <w:i/>
          <w:sz w:val="20"/>
          <w:szCs w:val="20"/>
          <w:lang w:val="pt-BR"/>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5577B1"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5577B1" w:rsidRDefault="00F02279" w:rsidP="00F02279">
      <w:pPr>
        <w:tabs>
          <w:tab w:val="left" w:pos="360"/>
          <w:tab w:val="left" w:pos="540"/>
        </w:tabs>
        <w:jc w:val="center"/>
        <w:rPr>
          <w:rFonts w:ascii="Sylfaen" w:hAnsi="Sylfaen" w:cs="Sylfaen"/>
          <w:b/>
          <w:bCs/>
          <w:lang w:val="pt-BR"/>
        </w:rPr>
      </w:pPr>
    </w:p>
    <w:p w14:paraId="57269913" w14:textId="77777777" w:rsidR="00F02279" w:rsidRPr="005577B1" w:rsidRDefault="00F02279" w:rsidP="00F02279">
      <w:pPr>
        <w:tabs>
          <w:tab w:val="left" w:pos="360"/>
          <w:tab w:val="left" w:pos="540"/>
        </w:tabs>
        <w:rPr>
          <w:rFonts w:ascii="GHEA Grapalat" w:hAnsi="GHEA Grapalat" w:cs="Sylfaen"/>
          <w:sz w:val="22"/>
          <w:szCs w:val="22"/>
          <w:lang w:val="pt-BR"/>
        </w:rPr>
      </w:pPr>
    </w:p>
    <w:p w14:paraId="7ECB578C" w14:textId="77777777" w:rsidR="00F02279" w:rsidRPr="005577B1"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FB1EC7">
        <w:rPr>
          <w:rFonts w:ascii="GHEA Grapalat" w:hAnsi="GHEA Grapalat" w:cs="Sylfaen"/>
          <w:bCs/>
          <w:sz w:val="18"/>
          <w:szCs w:val="18"/>
        </w:rPr>
        <w:t>ԱԿՏ</w:t>
      </w:r>
      <w:r w:rsidRPr="005577B1">
        <w:rPr>
          <w:rFonts w:ascii="GHEA Grapalat" w:hAnsi="GHEA Grapalat" w:cs="Sylfaen"/>
          <w:bCs/>
          <w:sz w:val="18"/>
          <w:szCs w:val="18"/>
          <w:lang w:val="pt-BR"/>
        </w:rPr>
        <w:t xml:space="preserve">  N</w:t>
      </w:r>
      <w:proofErr w:type="gramEnd"/>
      <w:r w:rsidRPr="005577B1">
        <w:rPr>
          <w:rFonts w:ascii="GHEA Grapalat" w:hAnsi="GHEA Grapalat" w:cs="Sylfaen"/>
          <w:bCs/>
          <w:sz w:val="18"/>
          <w:szCs w:val="18"/>
          <w:lang w:val="pt-BR"/>
        </w:rPr>
        <w:t xml:space="preserve">    </w:t>
      </w:r>
    </w:p>
    <w:p w14:paraId="59EA9A68" w14:textId="77777777" w:rsidR="00F02279" w:rsidRPr="005577B1"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FB1EC7">
        <w:rPr>
          <w:rFonts w:ascii="GHEA Grapalat" w:hAnsi="GHEA Grapalat" w:cs="Sylfaen"/>
          <w:bCs/>
          <w:sz w:val="18"/>
          <w:szCs w:val="18"/>
        </w:rPr>
        <w:t>պայմանագրի</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արդյունքը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Պատվիրատուին</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հանձնելու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փաստը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ֆիքսելու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վերաբերյալ</w:t>
      </w:r>
      <w:proofErr w:type="spellEnd"/>
      <w:r w:rsidRPr="005577B1">
        <w:rPr>
          <w:rFonts w:ascii="GHEA Grapalat" w:hAnsi="GHEA Grapalat" w:cs="Sylfaen"/>
          <w:bCs/>
          <w:sz w:val="18"/>
          <w:szCs w:val="18"/>
          <w:lang w:val="pt-BR"/>
        </w:rPr>
        <w:t xml:space="preserve">                                                                                                                               </w:t>
      </w:r>
    </w:p>
    <w:p w14:paraId="18326E10" w14:textId="77777777" w:rsidR="00F02279" w:rsidRPr="005577B1" w:rsidRDefault="00F02279" w:rsidP="00F02279">
      <w:pPr>
        <w:tabs>
          <w:tab w:val="left" w:pos="360"/>
          <w:tab w:val="left" w:pos="540"/>
        </w:tabs>
        <w:rPr>
          <w:rFonts w:ascii="GHEA Grapalat" w:hAnsi="GHEA Grapalat" w:cs="Sylfaen"/>
          <w:sz w:val="22"/>
          <w:szCs w:val="22"/>
          <w:lang w:val="pt-BR"/>
        </w:rPr>
      </w:pPr>
    </w:p>
    <w:p w14:paraId="61B50CF7" w14:textId="77777777" w:rsidR="00F02279" w:rsidRPr="005577B1" w:rsidRDefault="00F02279" w:rsidP="00F02279">
      <w:pPr>
        <w:tabs>
          <w:tab w:val="left" w:pos="360"/>
          <w:tab w:val="left" w:pos="540"/>
        </w:tabs>
        <w:rPr>
          <w:rFonts w:ascii="GHEA Grapalat" w:hAnsi="GHEA Grapalat" w:cs="Sylfaen"/>
          <w:sz w:val="22"/>
          <w:szCs w:val="22"/>
          <w:lang w:val="pt-BR"/>
        </w:rPr>
      </w:pPr>
    </w:p>
    <w:p w14:paraId="79BF3F90" w14:textId="77777777" w:rsidR="00F02279" w:rsidRPr="002D5ECD" w:rsidRDefault="00F02279" w:rsidP="00F02279">
      <w:pPr>
        <w:tabs>
          <w:tab w:val="left" w:pos="360"/>
          <w:tab w:val="left" w:pos="540"/>
        </w:tabs>
        <w:ind w:left="-540" w:firstLine="180"/>
        <w:jc w:val="both"/>
        <w:rPr>
          <w:rFonts w:ascii="GHEA Grapalat" w:hAnsi="GHEA Grapalat" w:cs="Sylfaen"/>
          <w:sz w:val="20"/>
          <w:szCs w:val="20"/>
          <w:lang w:val="pt-BR"/>
        </w:rPr>
      </w:pPr>
      <w:r w:rsidRPr="005577B1">
        <w:rPr>
          <w:rFonts w:ascii="GHEA Grapalat" w:hAnsi="GHEA Grapalat" w:cs="Sylfaen"/>
          <w:lang w:val="pt-BR"/>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r w:rsidRPr="002D5ECD">
        <w:rPr>
          <w:rFonts w:ascii="GHEA Grapalat" w:hAnsi="GHEA Grapalat" w:cs="Sylfaen"/>
          <w:lang w:val="pt-BR"/>
        </w:rPr>
        <w:t xml:space="preserve"> </w:t>
      </w:r>
      <w:r w:rsidRPr="002D5ECD">
        <w:rPr>
          <w:rFonts w:ascii="GHEA Grapalat" w:hAnsi="GHEA Grapalat" w:cs="Sylfaen"/>
          <w:sz w:val="20"/>
          <w:szCs w:val="20"/>
          <w:lang w:val="pt-BR"/>
        </w:rPr>
        <w:t>(</w:t>
      </w:r>
      <w:proofErr w:type="spellStart"/>
      <w:r w:rsidRPr="00FB1EC7">
        <w:rPr>
          <w:rFonts w:ascii="GHEA Grapalat" w:hAnsi="GHEA Grapalat" w:cs="Sylfaen"/>
          <w:sz w:val="20"/>
          <w:szCs w:val="20"/>
        </w:rPr>
        <w:t>այսուհետ</w:t>
      </w:r>
      <w:proofErr w:type="spellEnd"/>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Պատվիրատու</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p>
    <w:p w14:paraId="38F65D5E" w14:textId="77777777" w:rsidR="00F02279" w:rsidRPr="002D5ECD" w:rsidRDefault="00F02279" w:rsidP="00F02279">
      <w:pPr>
        <w:tabs>
          <w:tab w:val="left" w:pos="360"/>
          <w:tab w:val="left" w:pos="540"/>
        </w:tabs>
        <w:ind w:right="-360"/>
        <w:jc w:val="both"/>
        <w:rPr>
          <w:rFonts w:ascii="GHEA Grapalat" w:hAnsi="GHEA Grapalat" w:cs="Sylfaen"/>
          <w:sz w:val="12"/>
          <w:szCs w:val="12"/>
          <w:lang w:val="pt-BR"/>
        </w:rPr>
      </w:pPr>
      <w:r w:rsidRPr="002D5ECD">
        <w:rPr>
          <w:rFonts w:ascii="GHEA Grapalat" w:hAnsi="GHEA Grapalat" w:cs="Sylfaen"/>
          <w:lang w:val="pt-BR"/>
        </w:rPr>
        <w:t xml:space="preserve">                                           </w:t>
      </w:r>
      <w:proofErr w:type="spellStart"/>
      <w:r w:rsidRPr="00FB1EC7">
        <w:rPr>
          <w:rFonts w:ascii="GHEA Grapalat" w:hAnsi="GHEA Grapalat" w:cs="Sylfaen"/>
          <w:sz w:val="12"/>
          <w:szCs w:val="12"/>
        </w:rPr>
        <w:t>Պատվիրատուի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Կապալառուի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ապալառու</w:t>
      </w:r>
      <w:proofErr w:type="spellEnd"/>
      <w:r w:rsidRPr="00FB1EC7">
        <w:rPr>
          <w:rFonts w:ascii="GHEA Grapalat" w:hAnsi="GHEA Grapalat" w:cs="Sylfaen"/>
          <w:sz w:val="20"/>
          <w:szCs w:val="20"/>
          <w:lang w:val="hy-AM"/>
        </w:rPr>
        <w:t>)</w:t>
      </w:r>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միջև</w:t>
      </w:r>
      <w:proofErr w:type="spellEnd"/>
      <w:r w:rsidRPr="002D5ECD">
        <w:rPr>
          <w:rFonts w:ascii="GHEA Grapalat" w:hAnsi="GHEA Grapalat" w:cs="Sylfaen"/>
          <w:lang w:val="pt-BR"/>
        </w:rPr>
        <w:t xml:space="preserve"> </w:t>
      </w:r>
      <w:r w:rsidRPr="002D5ECD">
        <w:rPr>
          <w:rFonts w:ascii="GHEA Grapalat" w:hAnsi="GHEA Grapalat" w:cs="Sylfaen"/>
          <w:sz w:val="20"/>
          <w:lang w:val="pt-BR"/>
        </w:rPr>
        <w:t xml:space="preserve">20     </w:t>
      </w:r>
      <w:r w:rsidRPr="00FB1EC7">
        <w:rPr>
          <w:rFonts w:ascii="GHEA Grapalat" w:hAnsi="GHEA Grapalat" w:cs="Sylfaen"/>
          <w:sz w:val="20"/>
        </w:rPr>
        <w:t>թ</w:t>
      </w:r>
      <w:r w:rsidRPr="002D5ECD">
        <w:rPr>
          <w:rFonts w:ascii="GHEA Grapalat" w:hAnsi="GHEA Grapalat" w:cs="Sylfaen"/>
          <w:sz w:val="20"/>
          <w:lang w:val="pt-BR"/>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proofErr w:type="spellStart"/>
            <w:r w:rsidRPr="00FB1EC7">
              <w:rPr>
                <w:rFonts w:ascii="GHEA Grapalat" w:hAnsi="GHEA Grapalat" w:cs="Sylfaen"/>
                <w:sz w:val="18"/>
                <w:szCs w:val="18"/>
              </w:rPr>
              <w:t>Աշխատանքի</w:t>
            </w:r>
            <w:proofErr w:type="spellEnd"/>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55D6B392" w14:textId="5477CFEF" w:rsidR="00F02279" w:rsidRDefault="00F02279" w:rsidP="00785E88">
      <w:pPr>
        <w:tabs>
          <w:tab w:val="left" w:pos="360"/>
          <w:tab w:val="left" w:pos="540"/>
        </w:tabs>
        <w:jc w:val="center"/>
        <w:rPr>
          <w:rFonts w:ascii="Sylfaen" w:hAnsi="Sylfaen" w:cs="Sylfaen"/>
          <w:b/>
          <w:bCs/>
        </w:rPr>
      </w:pPr>
    </w:p>
    <w:p w14:paraId="1370DE44" w14:textId="6C0B9365" w:rsidR="00E46F12" w:rsidRDefault="00E46F12" w:rsidP="00785E88">
      <w:pPr>
        <w:tabs>
          <w:tab w:val="left" w:pos="360"/>
          <w:tab w:val="left" w:pos="540"/>
        </w:tabs>
        <w:jc w:val="center"/>
        <w:rPr>
          <w:rFonts w:ascii="Sylfaen" w:hAnsi="Sylfaen" w:cs="Sylfaen"/>
          <w:b/>
          <w:bCs/>
        </w:rPr>
      </w:pPr>
    </w:p>
    <w:p w14:paraId="1322687B" w14:textId="2A0EE19F" w:rsidR="00E46F12" w:rsidRDefault="00E46F12" w:rsidP="00785E88">
      <w:pPr>
        <w:tabs>
          <w:tab w:val="left" w:pos="360"/>
          <w:tab w:val="left" w:pos="540"/>
        </w:tabs>
        <w:jc w:val="center"/>
        <w:rPr>
          <w:rFonts w:ascii="Sylfaen" w:hAnsi="Sylfaen" w:cs="Sylfaen"/>
          <w:b/>
          <w:bCs/>
        </w:rPr>
      </w:pPr>
    </w:p>
    <w:p w14:paraId="17F24750" w14:textId="44A68488" w:rsidR="00E46F12" w:rsidRDefault="00E46F12" w:rsidP="00785E88">
      <w:pPr>
        <w:tabs>
          <w:tab w:val="left" w:pos="360"/>
          <w:tab w:val="left" w:pos="540"/>
        </w:tabs>
        <w:jc w:val="center"/>
        <w:rPr>
          <w:rFonts w:ascii="Sylfaen" w:hAnsi="Sylfaen" w:cs="Sylfaen"/>
          <w:b/>
          <w:bCs/>
        </w:rPr>
      </w:pPr>
    </w:p>
    <w:p w14:paraId="43371F49" w14:textId="34B8111B" w:rsidR="00E46F12" w:rsidRDefault="00E46F12" w:rsidP="00785E88">
      <w:pPr>
        <w:tabs>
          <w:tab w:val="left" w:pos="360"/>
          <w:tab w:val="left" w:pos="540"/>
        </w:tabs>
        <w:jc w:val="center"/>
        <w:rPr>
          <w:rFonts w:ascii="Sylfaen" w:hAnsi="Sylfaen" w:cs="Sylfaen"/>
          <w:b/>
          <w:bCs/>
        </w:rPr>
      </w:pPr>
    </w:p>
    <w:p w14:paraId="14750DA1" w14:textId="6998A4A4" w:rsidR="00E46F12" w:rsidRDefault="00E46F12" w:rsidP="00785E88">
      <w:pPr>
        <w:tabs>
          <w:tab w:val="left" w:pos="360"/>
          <w:tab w:val="left" w:pos="540"/>
        </w:tabs>
        <w:jc w:val="center"/>
        <w:rPr>
          <w:rFonts w:ascii="Sylfaen" w:hAnsi="Sylfaen" w:cs="Sylfaen"/>
          <w:b/>
          <w:bCs/>
        </w:rPr>
      </w:pPr>
    </w:p>
    <w:p w14:paraId="1FF1088A" w14:textId="7CE14B41" w:rsidR="00E46F12" w:rsidRDefault="00E46F12" w:rsidP="00785E88">
      <w:pPr>
        <w:tabs>
          <w:tab w:val="left" w:pos="360"/>
          <w:tab w:val="left" w:pos="540"/>
        </w:tabs>
        <w:jc w:val="center"/>
        <w:rPr>
          <w:rFonts w:ascii="Sylfaen" w:hAnsi="Sylfaen" w:cs="Sylfaen"/>
          <w:b/>
          <w:bCs/>
        </w:rPr>
      </w:pPr>
    </w:p>
    <w:p w14:paraId="6A10F47F" w14:textId="27809DF4" w:rsidR="00E46F12" w:rsidRDefault="00E46F12" w:rsidP="00785E88">
      <w:pPr>
        <w:tabs>
          <w:tab w:val="left" w:pos="360"/>
          <w:tab w:val="left" w:pos="540"/>
        </w:tabs>
        <w:jc w:val="center"/>
        <w:rPr>
          <w:rFonts w:ascii="Sylfaen" w:hAnsi="Sylfaen" w:cs="Sylfaen"/>
          <w:b/>
          <w:bCs/>
        </w:rPr>
      </w:pPr>
    </w:p>
    <w:p w14:paraId="0C38701D" w14:textId="6C31AD2C" w:rsidR="00E46F12" w:rsidRDefault="00E46F12" w:rsidP="00785E88">
      <w:pPr>
        <w:tabs>
          <w:tab w:val="left" w:pos="360"/>
          <w:tab w:val="left" w:pos="540"/>
        </w:tabs>
        <w:jc w:val="center"/>
        <w:rPr>
          <w:rFonts w:ascii="Sylfaen" w:hAnsi="Sylfaen" w:cs="Sylfaen"/>
          <w:b/>
          <w:bCs/>
        </w:rPr>
      </w:pPr>
    </w:p>
    <w:p w14:paraId="48CD6A5E" w14:textId="0B767BE2" w:rsidR="00E46F12" w:rsidRDefault="00E46F12" w:rsidP="00785E88">
      <w:pPr>
        <w:tabs>
          <w:tab w:val="left" w:pos="360"/>
          <w:tab w:val="left" w:pos="540"/>
        </w:tabs>
        <w:jc w:val="center"/>
        <w:rPr>
          <w:rFonts w:ascii="Sylfaen" w:hAnsi="Sylfaen" w:cs="Sylfaen"/>
          <w:b/>
          <w:bCs/>
        </w:rPr>
      </w:pPr>
    </w:p>
    <w:p w14:paraId="5B7B3782" w14:textId="210D6F17" w:rsidR="00E46F12" w:rsidRDefault="00E46F12" w:rsidP="00785E88">
      <w:pPr>
        <w:tabs>
          <w:tab w:val="left" w:pos="360"/>
          <w:tab w:val="left" w:pos="540"/>
        </w:tabs>
        <w:jc w:val="center"/>
        <w:rPr>
          <w:rFonts w:ascii="Sylfaen" w:hAnsi="Sylfaen" w:cs="Sylfaen"/>
          <w:b/>
          <w:bCs/>
        </w:rPr>
      </w:pPr>
    </w:p>
    <w:p w14:paraId="1B6B784F" w14:textId="04F335F6" w:rsidR="00E46F12" w:rsidRDefault="00E46F12" w:rsidP="00785E88">
      <w:pPr>
        <w:tabs>
          <w:tab w:val="left" w:pos="360"/>
          <w:tab w:val="left" w:pos="540"/>
        </w:tabs>
        <w:jc w:val="center"/>
        <w:rPr>
          <w:rFonts w:ascii="Sylfaen" w:hAnsi="Sylfaen" w:cs="Sylfaen"/>
          <w:b/>
          <w:bCs/>
        </w:rPr>
      </w:pPr>
    </w:p>
    <w:p w14:paraId="4F3AB30D" w14:textId="77777777" w:rsidR="00E46F12" w:rsidRDefault="00E46F12" w:rsidP="00E46F12">
      <w:pPr>
        <w:jc w:val="right"/>
        <w:rPr>
          <w:rFonts w:ascii="GHEA Grapalat" w:hAnsi="GHEA Grapalat"/>
          <w:i/>
          <w:sz w:val="18"/>
          <w:lang w:val="hy-AM"/>
        </w:rPr>
      </w:pPr>
    </w:p>
    <w:p w14:paraId="3C2A3FE1" w14:textId="77777777" w:rsidR="00E46F12" w:rsidRDefault="00E46F12" w:rsidP="00E46F12">
      <w:pPr>
        <w:jc w:val="right"/>
        <w:rPr>
          <w:rFonts w:ascii="GHEA Grapalat" w:hAnsi="GHEA Grapalat"/>
          <w:i/>
          <w:sz w:val="18"/>
          <w:lang w:val="hy-AM"/>
        </w:rPr>
      </w:pPr>
    </w:p>
    <w:p w14:paraId="00153225" w14:textId="19F3E1CD" w:rsidR="00E46F12" w:rsidRPr="00013E7E" w:rsidRDefault="00E46F12" w:rsidP="00E46F12">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48315B6E"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88D6853"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3E805B4" w14:textId="77777777" w:rsidR="00E46F12" w:rsidRPr="00F32F71" w:rsidRDefault="00E46F12" w:rsidP="00E46F12">
      <w:pPr>
        <w:tabs>
          <w:tab w:val="left" w:pos="360"/>
          <w:tab w:val="left" w:pos="540"/>
        </w:tabs>
        <w:jc w:val="center"/>
        <w:rPr>
          <w:rFonts w:ascii="Sylfaen" w:hAnsi="Sylfaen" w:cs="Sylfaen"/>
          <w:b/>
          <w:bCs/>
          <w:lang w:val="pt-BR"/>
        </w:rPr>
      </w:pPr>
    </w:p>
    <w:p w14:paraId="072FA429" w14:textId="77777777" w:rsidR="00E46F12" w:rsidRPr="00013E7E" w:rsidRDefault="00E46F12" w:rsidP="00E46F12">
      <w:pPr>
        <w:jc w:val="right"/>
        <w:rPr>
          <w:rFonts w:ascii="GHEA Grapalat" w:hAnsi="GHEA Grapalat"/>
          <w:i/>
          <w:sz w:val="18"/>
          <w:lang w:val="hy-AM"/>
        </w:rPr>
      </w:pPr>
    </w:p>
    <w:p w14:paraId="49B95D3C" w14:textId="77777777" w:rsidR="00E46F12" w:rsidRDefault="00E46F12" w:rsidP="00E46F12">
      <w:pPr>
        <w:rPr>
          <w:rFonts w:ascii="GHEA Grapalat" w:hAnsi="GHEA Grapalat" w:cs="GHEA Grapalat"/>
          <w:sz w:val="22"/>
          <w:szCs w:val="22"/>
          <w:lang w:val="hy-AM"/>
        </w:rPr>
      </w:pPr>
    </w:p>
    <w:p w14:paraId="673AA44E" w14:textId="77777777" w:rsidR="00E46F12" w:rsidRDefault="00E46F12" w:rsidP="00E46F12">
      <w:pPr>
        <w:rPr>
          <w:rFonts w:ascii="GHEA Grapalat" w:hAnsi="GHEA Grapalat" w:cs="GHEA Grapalat"/>
          <w:sz w:val="22"/>
          <w:szCs w:val="22"/>
          <w:lang w:val="hy-AM"/>
        </w:rPr>
      </w:pPr>
    </w:p>
    <w:p w14:paraId="4FBE388D" w14:textId="77777777" w:rsidR="00E46F12" w:rsidRDefault="00E46F12" w:rsidP="00E46F12">
      <w:pPr>
        <w:rPr>
          <w:rFonts w:ascii="GHEA Grapalat" w:hAnsi="GHEA Grapalat" w:cs="GHEA Grapalat"/>
          <w:sz w:val="22"/>
          <w:szCs w:val="22"/>
          <w:lang w:val="hy-AM"/>
        </w:rPr>
      </w:pPr>
    </w:p>
    <w:p w14:paraId="4F8C487F" w14:textId="77777777" w:rsidR="00E46F12" w:rsidRDefault="00E46F12" w:rsidP="00E46F12">
      <w:pPr>
        <w:rPr>
          <w:rFonts w:ascii="GHEA Grapalat" w:hAnsi="GHEA Grapalat" w:cs="GHEA Grapalat"/>
          <w:sz w:val="22"/>
          <w:szCs w:val="22"/>
          <w:lang w:val="hy-AM"/>
        </w:rPr>
      </w:pPr>
    </w:p>
    <w:p w14:paraId="53C610B8" w14:textId="77777777" w:rsidR="00E46F12" w:rsidRPr="00635053" w:rsidRDefault="00E46F12" w:rsidP="00E46F1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07C41DA" w14:textId="77777777" w:rsidR="00E46F12" w:rsidRPr="00635053" w:rsidRDefault="00E46F12" w:rsidP="00E46F12">
      <w:pPr>
        <w:jc w:val="center"/>
        <w:rPr>
          <w:rFonts w:ascii="GHEA Grapalat" w:hAnsi="GHEA Grapalat" w:cs="GHEA Grapalat"/>
          <w:sz w:val="22"/>
          <w:szCs w:val="22"/>
          <w:lang w:val="hy-AM"/>
        </w:rPr>
      </w:pPr>
    </w:p>
    <w:p w14:paraId="69F72E52" w14:textId="77777777" w:rsidR="00E46F12" w:rsidRPr="005E1F72" w:rsidRDefault="00E46F12" w:rsidP="00E46F1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4AB8EFCE" w14:textId="77777777" w:rsidR="00E46F12" w:rsidRDefault="00E46F12" w:rsidP="00E46F1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3D4A0E1" w14:textId="77777777" w:rsidR="00E46F12" w:rsidRPr="005E1F72" w:rsidRDefault="00E46F12" w:rsidP="00E46F12">
      <w:pPr>
        <w:jc w:val="both"/>
        <w:rPr>
          <w:rFonts w:ascii="GHEA Grapalat" w:hAnsi="GHEA Grapalat"/>
          <w:sz w:val="22"/>
          <w:szCs w:val="22"/>
          <w:vertAlign w:val="superscript"/>
          <w:lang w:val="es-ES"/>
        </w:rPr>
      </w:pPr>
    </w:p>
    <w:p w14:paraId="7F2CB8EB" w14:textId="77777777" w:rsidR="00E46F12" w:rsidRPr="00E5270C" w:rsidRDefault="00E46F12" w:rsidP="00E46F12">
      <w:pPr>
        <w:pStyle w:val="ListParagraph"/>
        <w:numPr>
          <w:ilvl w:val="0"/>
          <w:numId w:val="4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1BEFFC3" w14:textId="77777777" w:rsidR="00E46F12" w:rsidRPr="005E1F72" w:rsidRDefault="00E46F12" w:rsidP="00E46F1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766C75D" w14:textId="77777777" w:rsidR="00E46F12" w:rsidRPr="005E1F72" w:rsidRDefault="00E46F12" w:rsidP="00E46F12">
      <w:pPr>
        <w:jc w:val="both"/>
        <w:rPr>
          <w:rFonts w:ascii="GHEA Grapalat" w:hAnsi="GHEA Grapalat" w:cs="Sylfaen"/>
          <w:vertAlign w:val="superscript"/>
          <w:lang w:val="es-ES"/>
        </w:rPr>
      </w:pPr>
    </w:p>
    <w:p w14:paraId="4CFB0770" w14:textId="77777777" w:rsidR="00E46F12" w:rsidRPr="005E1F72" w:rsidRDefault="00E46F12" w:rsidP="00E46F12">
      <w:pPr>
        <w:jc w:val="both"/>
        <w:rPr>
          <w:rFonts w:ascii="GHEA Grapalat" w:hAnsi="GHEA Grapalat"/>
          <w:sz w:val="22"/>
          <w:szCs w:val="22"/>
          <w:u w:val="single"/>
          <w:lang w:val="es-ES"/>
        </w:rPr>
      </w:pPr>
    </w:p>
    <w:p w14:paraId="5559268F"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582911BE"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3A9A7F0A" w14:textId="77777777" w:rsidR="00E46F12" w:rsidRDefault="00E46F12" w:rsidP="00E46F1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4087461" w14:textId="77777777" w:rsidR="00E46F12" w:rsidRDefault="00E46F12" w:rsidP="00E46F12">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3658D98" w14:textId="77777777" w:rsidR="00E46F12" w:rsidRDefault="00E46F12" w:rsidP="00E46F12">
      <w:pPr>
        <w:jc w:val="both"/>
        <w:rPr>
          <w:rFonts w:ascii="GHEA Grapalat" w:hAnsi="GHEA Grapalat" w:cs="Sylfaen"/>
          <w:sz w:val="20"/>
          <w:szCs w:val="20"/>
          <w:lang w:val="es-ES"/>
        </w:rPr>
      </w:pPr>
    </w:p>
    <w:p w14:paraId="49F5F0B0" w14:textId="77777777" w:rsidR="00E46F12" w:rsidRPr="00E5270C" w:rsidRDefault="00E46F12" w:rsidP="00E46F12">
      <w:pPr>
        <w:pStyle w:val="ListParagraph"/>
        <w:numPr>
          <w:ilvl w:val="0"/>
          <w:numId w:val="4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B1F5C10" w14:textId="77777777" w:rsidR="00E46F12" w:rsidRPr="00513F14" w:rsidRDefault="00E46F12" w:rsidP="00E46F12">
      <w:pPr>
        <w:jc w:val="center"/>
        <w:rPr>
          <w:rFonts w:ascii="GHEA Grapalat" w:hAnsi="GHEA Grapalat" w:cs="GHEA Grapalat"/>
          <w:sz w:val="22"/>
          <w:szCs w:val="22"/>
          <w:lang w:val="es-ES"/>
        </w:rPr>
      </w:pPr>
    </w:p>
    <w:p w14:paraId="7D1BC0A1" w14:textId="77777777" w:rsidR="00E46F12" w:rsidRDefault="00E46F12" w:rsidP="00E46F12">
      <w:pPr>
        <w:ind w:firstLine="709"/>
        <w:jc w:val="both"/>
        <w:rPr>
          <w:lang w:val="es-ES"/>
        </w:rPr>
      </w:pPr>
    </w:p>
    <w:p w14:paraId="2CB9D334" w14:textId="77777777" w:rsidR="00E46F12" w:rsidRDefault="00E46F12" w:rsidP="00E46F12">
      <w:pPr>
        <w:ind w:firstLine="709"/>
        <w:jc w:val="both"/>
        <w:rPr>
          <w:lang w:val="es-ES"/>
        </w:rPr>
      </w:pPr>
    </w:p>
    <w:p w14:paraId="6FE84F53" w14:textId="77777777" w:rsidR="00E46F12" w:rsidRDefault="00E46F12" w:rsidP="00E46F12">
      <w:pPr>
        <w:ind w:firstLine="709"/>
        <w:jc w:val="both"/>
        <w:rPr>
          <w:lang w:val="es-ES"/>
        </w:rPr>
      </w:pPr>
    </w:p>
    <w:p w14:paraId="3E381066" w14:textId="77777777" w:rsidR="00E46F12" w:rsidRDefault="00E46F12" w:rsidP="00E46F12">
      <w:pPr>
        <w:ind w:firstLine="709"/>
        <w:jc w:val="both"/>
        <w:rPr>
          <w:lang w:val="es-ES"/>
        </w:rPr>
      </w:pPr>
    </w:p>
    <w:p w14:paraId="07D9EC9A" w14:textId="77777777" w:rsidR="00E46F12" w:rsidRPr="009A5836" w:rsidRDefault="00E46F12" w:rsidP="00E46F1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5697BA" w14:textId="77777777" w:rsidR="00E46F12" w:rsidRDefault="00E46F12" w:rsidP="00E46F1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B0794DB" w14:textId="77777777" w:rsidR="00E46F12" w:rsidRPr="009A5836" w:rsidRDefault="00E46F12" w:rsidP="00E46F1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CE6910B" w14:textId="77777777" w:rsidR="00E46F12" w:rsidRPr="009A5836" w:rsidRDefault="00E46F12" w:rsidP="00E46F12">
      <w:pPr>
        <w:jc w:val="right"/>
        <w:rPr>
          <w:rFonts w:ascii="GHEA Grapalat" w:hAnsi="GHEA Grapalat"/>
          <w:sz w:val="20"/>
          <w:lang w:val="hy-AM"/>
        </w:rPr>
      </w:pPr>
      <w:r w:rsidRPr="009A5836">
        <w:rPr>
          <w:rFonts w:ascii="GHEA Grapalat" w:hAnsi="GHEA Grapalat"/>
          <w:sz w:val="20"/>
          <w:lang w:val="hy-AM"/>
        </w:rPr>
        <w:t xml:space="preserve">    </w:t>
      </w:r>
    </w:p>
    <w:p w14:paraId="545713A9" w14:textId="77777777" w:rsidR="00E46F12" w:rsidRDefault="00E46F12" w:rsidP="00E46F1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2B9A0ADE" w14:textId="77777777" w:rsidR="00E46F12" w:rsidRDefault="00E46F12" w:rsidP="00E46F1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F9FC3A2" w14:textId="77777777" w:rsidR="00E46F12" w:rsidRDefault="00E46F12" w:rsidP="00E46F12">
      <w:pPr>
        <w:jc w:val="center"/>
        <w:rPr>
          <w:rFonts w:ascii="GHEA Grapalat" w:hAnsi="GHEA Grapalat" w:cs="Sylfaen"/>
          <w:sz w:val="16"/>
          <w:szCs w:val="16"/>
          <w:lang w:val="es-ES"/>
        </w:rPr>
      </w:pPr>
    </w:p>
    <w:p w14:paraId="3F2107A7" w14:textId="77777777" w:rsidR="00E46F12" w:rsidRDefault="00E46F12" w:rsidP="00E46F12">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p>
    <w:p w14:paraId="712F576C" w14:textId="77777777" w:rsidR="00E46F12" w:rsidRDefault="00E46F12" w:rsidP="00E46F12">
      <w:pPr>
        <w:jc w:val="right"/>
        <w:rPr>
          <w:rFonts w:ascii="GHEA Grapalat" w:hAnsi="GHEA Grapalat" w:cs="Sylfaen"/>
          <w:sz w:val="20"/>
          <w:szCs w:val="20"/>
          <w:lang w:val="es-ES"/>
        </w:rPr>
      </w:pPr>
    </w:p>
    <w:p w14:paraId="4039CE8F" w14:textId="77777777" w:rsidR="00E46F12" w:rsidRDefault="00E46F12" w:rsidP="00E46F12">
      <w:pPr>
        <w:jc w:val="right"/>
        <w:rPr>
          <w:rFonts w:ascii="GHEA Grapalat" w:hAnsi="GHEA Grapalat" w:cs="Sylfaen"/>
          <w:sz w:val="20"/>
          <w:szCs w:val="20"/>
          <w:lang w:val="es-ES"/>
        </w:rPr>
      </w:pPr>
    </w:p>
    <w:p w14:paraId="04B61566" w14:textId="77777777" w:rsidR="00E46F12" w:rsidRDefault="00E46F12" w:rsidP="00E46F12">
      <w:pPr>
        <w:jc w:val="right"/>
        <w:rPr>
          <w:rFonts w:ascii="GHEA Grapalat" w:hAnsi="GHEA Grapalat" w:cs="Sylfaen"/>
          <w:sz w:val="20"/>
          <w:szCs w:val="20"/>
          <w:lang w:val="es-ES"/>
        </w:rPr>
      </w:pPr>
    </w:p>
    <w:p w14:paraId="585FAE8A" w14:textId="77777777" w:rsidR="00E46F12" w:rsidRDefault="00E46F12" w:rsidP="00E46F12">
      <w:pPr>
        <w:jc w:val="right"/>
        <w:rPr>
          <w:rFonts w:ascii="GHEA Grapalat" w:hAnsi="GHEA Grapalat" w:cs="Sylfaen"/>
          <w:sz w:val="20"/>
          <w:szCs w:val="20"/>
          <w:lang w:val="es-ES"/>
        </w:rPr>
      </w:pPr>
    </w:p>
    <w:p w14:paraId="0169C7E2" w14:textId="5225CE57" w:rsidR="00E46F12" w:rsidRDefault="00E46F12" w:rsidP="00785E88">
      <w:pPr>
        <w:tabs>
          <w:tab w:val="left" w:pos="360"/>
          <w:tab w:val="left" w:pos="540"/>
        </w:tabs>
        <w:jc w:val="center"/>
        <w:rPr>
          <w:rFonts w:ascii="Sylfaen" w:hAnsi="Sylfaen" w:cs="Sylfaen"/>
          <w:b/>
          <w:bCs/>
        </w:rPr>
      </w:pPr>
    </w:p>
    <w:p w14:paraId="0F69C404" w14:textId="67917550" w:rsidR="00E46F12" w:rsidRDefault="00E46F12" w:rsidP="00785E88">
      <w:pPr>
        <w:tabs>
          <w:tab w:val="left" w:pos="360"/>
          <w:tab w:val="left" w:pos="540"/>
        </w:tabs>
        <w:jc w:val="center"/>
        <w:rPr>
          <w:rFonts w:ascii="Sylfaen" w:hAnsi="Sylfaen" w:cs="Sylfaen"/>
          <w:b/>
          <w:bCs/>
        </w:rPr>
      </w:pPr>
    </w:p>
    <w:p w14:paraId="524E702D" w14:textId="77777777" w:rsidR="00E46F12" w:rsidRPr="00FB1EC7" w:rsidRDefault="00E46F12" w:rsidP="00785E88">
      <w:pPr>
        <w:tabs>
          <w:tab w:val="left" w:pos="360"/>
          <w:tab w:val="left" w:pos="540"/>
        </w:tabs>
        <w:jc w:val="center"/>
        <w:rPr>
          <w:rFonts w:ascii="Sylfaen" w:hAnsi="Sylfaen" w:cs="Sylfaen"/>
          <w:b/>
          <w:bCs/>
        </w:rPr>
      </w:pPr>
    </w:p>
    <w:sectPr w:rsidR="00E46F12"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3D4FF" w14:textId="77777777" w:rsidR="00E7047F" w:rsidRDefault="00E7047F">
      <w:r>
        <w:separator/>
      </w:r>
    </w:p>
  </w:endnote>
  <w:endnote w:type="continuationSeparator" w:id="0">
    <w:p w14:paraId="6E52B205" w14:textId="77777777" w:rsidR="00E7047F" w:rsidRDefault="00E70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2E092" w14:textId="77777777" w:rsidR="00E7047F" w:rsidRDefault="00E7047F">
      <w:r>
        <w:separator/>
      </w:r>
    </w:p>
  </w:footnote>
  <w:footnote w:type="continuationSeparator" w:id="0">
    <w:p w14:paraId="2F6A3246" w14:textId="77777777" w:rsidR="00E7047F" w:rsidRDefault="00E7047F">
      <w:r>
        <w:continuationSeparator/>
      </w:r>
    </w:p>
  </w:footnote>
  <w:footnote w:id="1">
    <w:p w14:paraId="784BE088" w14:textId="1237C8C0" w:rsidR="007D058E" w:rsidRPr="00E2073B" w:rsidRDefault="007D058E" w:rsidP="00375D38">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D91F6D">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11F1AECE" w14:textId="77777777" w:rsidR="007D058E" w:rsidRPr="00375D38" w:rsidDel="009A5190" w:rsidRDefault="007D058E" w:rsidP="00375D38">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D6BB92F" w14:textId="77777777" w:rsidR="007D058E" w:rsidRPr="00640568" w:rsidRDefault="007D058E"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597A604B" w14:textId="1EDC81D6" w:rsidR="007D058E" w:rsidRPr="00146D17" w:rsidRDefault="007D058E"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7D058E" w:rsidRPr="000A0DEB" w:rsidRDefault="007D058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7D058E" w:rsidRPr="000A0DEB" w:rsidRDefault="007D058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7D058E" w:rsidRPr="000A0DEB" w:rsidRDefault="007D058E"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52F9DD20" w14:textId="77777777" w:rsidR="007D058E" w:rsidRPr="00951393" w:rsidRDefault="007D058E"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56A4F3DC" w14:textId="77777777" w:rsidR="007D058E" w:rsidRDefault="007D058E"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7D058E" w:rsidRDefault="007D058E"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7D058E" w:rsidRPr="005E2581" w:rsidRDefault="007D058E"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7D058E" w:rsidRDefault="007D058E"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4889716B" w14:textId="46D59A48" w:rsidR="007D058E" w:rsidRDefault="007D058E"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5BD0EE83" w14:textId="3BDE5B78" w:rsidR="007D058E" w:rsidRPr="003053EF" w:rsidRDefault="007D058E"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37024E1" w14:textId="77777777" w:rsidR="0094434C" w:rsidRDefault="0094434C" w:rsidP="0094434C">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proofErr w:type="spellStart"/>
      <w:r>
        <w:rPr>
          <w:rFonts w:ascii="GHEA Grapalat" w:hAnsi="GHEA Grapalat" w:cs="Sylfaen"/>
          <w:i/>
          <w:sz w:val="16"/>
          <w:szCs w:val="16"/>
          <w:lang w:val="en-US"/>
        </w:rPr>
        <w:t>մ</w:t>
      </w:r>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1348D6E4" w14:textId="77777777" w:rsidR="00F83DB3" w:rsidRPr="00927C52" w:rsidRDefault="00F83DB3" w:rsidP="00F83DB3">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03D8286" w14:textId="77777777" w:rsidR="007D058E" w:rsidRPr="00F83DB3" w:rsidRDefault="007D058E" w:rsidP="006C1D25">
      <w:pPr>
        <w:pStyle w:val="FootnoteText"/>
        <w:jc w:val="both"/>
        <w:rPr>
          <w:rFonts w:ascii="GHEA Grapalat" w:hAnsi="GHEA Grapalat" w:cs="Sylfaen"/>
          <w:i/>
          <w:sz w:val="16"/>
          <w:szCs w:val="16"/>
          <w:lang w:val="hy-AM"/>
        </w:rPr>
      </w:pPr>
      <w:r w:rsidRPr="00F83DB3">
        <w:rPr>
          <w:color w:val="000000"/>
          <w:vertAlign w:val="superscript"/>
          <w:lang w:val="hy-AM"/>
        </w:rPr>
        <w:t>8</w:t>
      </w:r>
      <w:r w:rsidRPr="00F83DB3">
        <w:rPr>
          <w:rFonts w:ascii="GHEA Grapalat" w:hAnsi="GHEA Grapalat" w:cs="Sylfaen"/>
          <w:i/>
          <w:sz w:val="16"/>
          <w:szCs w:val="16"/>
          <w:lang w:val="hy-AM"/>
        </w:rPr>
        <w:t>Ենթակետը հանվում է, եթե հայտի ապահովման պահանջ սահմանված չէ:</w:t>
      </w:r>
    </w:p>
    <w:p w14:paraId="0079A7A6" w14:textId="434537F4" w:rsidR="007D058E" w:rsidRPr="00401C4E" w:rsidRDefault="007D058E" w:rsidP="00E93C59">
      <w:pPr>
        <w:pStyle w:val="FootnoteText"/>
        <w:jc w:val="both"/>
        <w:rPr>
          <w:rFonts w:ascii="GHEA Grapalat" w:hAnsi="GHEA Grapalat"/>
          <w:i/>
          <w:sz w:val="16"/>
          <w:szCs w:val="16"/>
          <w:lang w:val="hy-AM" w:eastAsia="en-US"/>
        </w:rPr>
      </w:pPr>
      <w:r w:rsidRPr="00D9388B">
        <w:rPr>
          <w:rFonts w:ascii="GHEA Grapalat" w:hAnsi="GHEA Grapalat" w:cs="Sylfaen"/>
          <w:i/>
          <w:sz w:val="16"/>
          <w:szCs w:val="16"/>
          <w:vertAlign w:val="superscript"/>
          <w:lang w:val="hy-AM"/>
        </w:rPr>
        <w:t xml:space="preserve">9 </w:t>
      </w:r>
      <w:r w:rsidRPr="00D9388B">
        <w:rPr>
          <w:rFonts w:ascii="GHEA Grapalat" w:hAnsi="GHEA Grapalat" w:cs="Sylfaen"/>
          <w:i/>
          <w:sz w:val="16"/>
          <w:szCs w:val="16"/>
          <w:lang w:val="hy-AM"/>
        </w:rPr>
        <w:t>Ենթակետը հանվում է, եթե գնման առարկան չի հանդիսանում շինարարական աշխատանք</w:t>
      </w:r>
      <w:r>
        <w:rPr>
          <w:rFonts w:ascii="GHEA Grapalat" w:hAnsi="GHEA Grapalat" w:cs="Sylfaen"/>
          <w:i/>
          <w:sz w:val="16"/>
          <w:szCs w:val="16"/>
          <w:lang w:val="hy-AM"/>
        </w:rPr>
        <w:t xml:space="preserve">: </w:t>
      </w:r>
    </w:p>
    <w:p w14:paraId="42C516FC" w14:textId="129F3324" w:rsidR="007D058E" w:rsidRPr="0010316E" w:rsidRDefault="007D058E" w:rsidP="006C1D25">
      <w:pPr>
        <w:pStyle w:val="FootnoteText"/>
        <w:jc w:val="both"/>
        <w:rPr>
          <w:lang w:val="hy-AM"/>
        </w:rPr>
      </w:pPr>
    </w:p>
  </w:footnote>
  <w:footnote w:id="7">
    <w:p w14:paraId="109C64E4" w14:textId="01CD513F" w:rsidR="007D058E" w:rsidRPr="006244AB" w:rsidRDefault="007D058E" w:rsidP="00D17258">
      <w:pPr>
        <w:pStyle w:val="FootnoteText"/>
        <w:jc w:val="both"/>
        <w:rPr>
          <w:rFonts w:ascii="GHEA Grapalat" w:hAnsi="GHEA Grapalat"/>
          <w:sz w:val="16"/>
          <w:szCs w:val="16"/>
          <w:vertAlign w:val="superscript"/>
          <w:lang w:val="hy-AM"/>
        </w:rPr>
      </w:pPr>
      <w:r w:rsidRPr="00CC3A77">
        <w:rPr>
          <w:rStyle w:val="FootnoteReference"/>
          <w:rFonts w:ascii="GHEA Grapalat" w:hAnsi="GHEA Grapalat"/>
          <w:color w:val="FFFFFF"/>
          <w:sz w:val="16"/>
          <w:szCs w:val="16"/>
        </w:rPr>
        <w:footnoteRef/>
      </w:r>
      <w:r w:rsidRPr="00401C4E">
        <w:rPr>
          <w:rFonts w:ascii="GHEA Grapalat" w:hAnsi="GHEA Grapalat"/>
          <w:sz w:val="16"/>
          <w:szCs w:val="16"/>
          <w:vertAlign w:val="superscript"/>
          <w:lang w:val="hy-AM"/>
        </w:rPr>
        <w:t xml:space="preserve">9.1 </w:t>
      </w:r>
      <w:r>
        <w:rPr>
          <w:rFonts w:ascii="GHEA Grapalat" w:hAnsi="GHEA Grapalat"/>
          <w:sz w:val="16"/>
          <w:szCs w:val="16"/>
          <w:vertAlign w:val="superscript"/>
          <w:lang w:val="hy-AM"/>
        </w:rP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p w14:paraId="498C9EC0" w14:textId="4F85A9FD" w:rsidR="007D058E" w:rsidRDefault="007D058E" w:rsidP="00D17258">
      <w:pPr>
        <w:pStyle w:val="FootnoteText"/>
        <w:jc w:val="both"/>
        <w:rPr>
          <w:rFonts w:ascii="GHEA Grapalat" w:hAnsi="GHEA Grapalat" w:cs="Sylfaen"/>
          <w:i/>
          <w:sz w:val="16"/>
          <w:szCs w:val="16"/>
        </w:rPr>
      </w:pPr>
      <w:r w:rsidRPr="003053EF">
        <w:rPr>
          <w:rFonts w:ascii="GHEA Grapalat" w:hAnsi="GHEA Grapalat"/>
          <w:sz w:val="16"/>
          <w:szCs w:val="16"/>
        </w:rPr>
        <w:t xml:space="preserve"> </w:t>
      </w:r>
      <w:r w:rsidRPr="009A7602">
        <w:rPr>
          <w:rFonts w:ascii="GHEA Grapalat" w:hAnsi="GHEA Grapalat"/>
          <w:sz w:val="16"/>
          <w:szCs w:val="16"/>
          <w:vertAlign w:val="superscript"/>
          <w:lang w:val="hy-AM"/>
        </w:rPr>
        <w:t>10</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p w14:paraId="389F724E" w14:textId="5A36D88D" w:rsidR="007D058E" w:rsidRPr="008826FF" w:rsidRDefault="007D058E" w:rsidP="00A3601A">
      <w:pPr>
        <w:pStyle w:val="FootnoteText"/>
        <w:jc w:val="both"/>
        <w:rPr>
          <w:rFonts w:ascii="GHEA Grapalat" w:hAnsi="GHEA Grapalat"/>
          <w:sz w:val="16"/>
          <w:szCs w:val="16"/>
          <w:lang w:val="hy-AM"/>
        </w:rPr>
      </w:pPr>
      <w:r w:rsidRPr="008826FF">
        <w:rPr>
          <w:rFonts w:ascii="GHEA Grapalat" w:hAnsi="GHEA Grapalat" w:cs="Sylfaen"/>
          <w:i/>
          <w:sz w:val="16"/>
          <w:szCs w:val="16"/>
          <w:vertAlign w:val="superscript"/>
          <w:lang w:val="hy-AM"/>
        </w:rPr>
        <w:t>10.1</w:t>
      </w:r>
      <w:r>
        <w:rPr>
          <w:rFonts w:ascii="GHEA Grapalat" w:hAnsi="GHEA Grapalat" w:cs="Sylfaen"/>
          <w:i/>
          <w:sz w:val="16"/>
          <w:szCs w:val="16"/>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55D71DCF" w14:textId="77777777" w:rsidR="007D058E" w:rsidRPr="009A7602" w:rsidRDefault="007D058E" w:rsidP="00D17258">
      <w:pPr>
        <w:pStyle w:val="FootnoteText"/>
        <w:jc w:val="both"/>
        <w:rPr>
          <w:rFonts w:ascii="GHEA Grapalat" w:hAnsi="GHEA Grapalat"/>
          <w:sz w:val="16"/>
          <w:szCs w:val="16"/>
          <w:lang w:val="hy-AM"/>
        </w:rPr>
      </w:pPr>
    </w:p>
  </w:footnote>
  <w:footnote w:id="8">
    <w:p w14:paraId="09A16286" w14:textId="77777777" w:rsidR="0094434C" w:rsidRDefault="0094434C" w:rsidP="0094434C">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 xml:space="preserve">1 </w:t>
      </w:r>
      <w:r>
        <w:rPr>
          <w:rFonts w:ascii="GHEA Grapalat" w:hAnsi="GHEA Grapalat" w:cs="Sylfaen"/>
          <w:i/>
          <w:sz w:val="16"/>
          <w:szCs w:val="16"/>
          <w:vertAlign w:val="superscript"/>
          <w:lang w:val="hy-AM"/>
        </w:rPr>
        <w:t>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9">
    <w:p w14:paraId="4B2C7309" w14:textId="77777777" w:rsidR="007D058E" w:rsidRPr="004B72E3" w:rsidRDefault="007D058E" w:rsidP="00491A74">
      <w:pPr>
        <w:pStyle w:val="FootnoteText"/>
        <w:jc w:val="both"/>
        <w:rPr>
          <w:rFonts w:ascii="GHEA Grapalat" w:hAnsi="GHEA Grapalat" w:cs="Sylfaen"/>
          <w:i/>
          <w:sz w:val="16"/>
          <w:szCs w:val="16"/>
          <w:lang w:val="hy-AM"/>
        </w:rPr>
      </w:pPr>
      <w:r>
        <w:rPr>
          <w:rFonts w:ascii="Calibri" w:hAnsi="Calibri"/>
          <w:vertAlign w:val="superscript"/>
          <w:lang w:val="hy-AM"/>
        </w:rPr>
        <w:t>12.1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34601AE" w14:textId="5420B9A1" w:rsidR="007D058E" w:rsidRPr="004B72E3" w:rsidRDefault="007D058E" w:rsidP="00491A7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FBB28C8" w14:textId="347187C7" w:rsidR="007D058E" w:rsidRPr="004B72E3" w:rsidRDefault="007D058E" w:rsidP="00491A7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D222EF0" w14:textId="736F6502" w:rsidR="007D058E" w:rsidRDefault="007D058E" w:rsidP="000212A8">
      <w:pPr>
        <w:pStyle w:val="FootnoteText"/>
        <w:rPr>
          <w:rFonts w:ascii="Calibri" w:hAnsi="Calibri"/>
          <w:vertAlign w:val="superscript"/>
          <w:lang w:val="hy-AM"/>
        </w:rPr>
      </w:pPr>
    </w:p>
    <w:p w14:paraId="50002E5F" w14:textId="75E496EB" w:rsidR="007D058E" w:rsidRPr="009A7602" w:rsidRDefault="007D058E"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w:t>
      </w:r>
      <w:r>
        <w:rPr>
          <w:rFonts w:ascii="Calibri" w:hAnsi="Calibri"/>
          <w:vertAlign w:val="superscript"/>
          <w:lang w:val="hy-AM"/>
        </w:rPr>
        <w:t>2</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1FFCCF4" w14:textId="5D7EAAA2" w:rsidR="007D058E" w:rsidRPr="009A7602" w:rsidRDefault="007D058E"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D666955" w14:textId="406B4BC2" w:rsidR="007D058E" w:rsidRPr="009A7602" w:rsidRDefault="007D058E"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CE3C0AA" w14:textId="6F462D09" w:rsidR="007D058E" w:rsidRPr="00D533CD" w:rsidRDefault="007D058E" w:rsidP="000212A8">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68630AFA" w14:textId="77777777" w:rsidR="007D058E" w:rsidRPr="00323606" w:rsidRDefault="007D058E">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7D058E" w:rsidRPr="004242D7"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7D058E" w:rsidRPr="00323606"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7D058E" w:rsidRPr="00737F14" w:rsidRDefault="007D058E">
      <w:pPr>
        <w:pStyle w:val="FootnoteText"/>
        <w:rPr>
          <w:rFonts w:ascii="GHEA Grapalat" w:hAnsi="GHEA Grapalat" w:cs="Sylfaen"/>
          <w:i/>
          <w:sz w:val="18"/>
          <w:szCs w:val="18"/>
          <w:lang w:val="hy-AM"/>
        </w:rPr>
      </w:pPr>
    </w:p>
    <w:p w14:paraId="53791E2C" w14:textId="77777777" w:rsidR="007D058E" w:rsidRPr="00253CA8" w:rsidRDefault="007D058E"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7D058E" w:rsidRPr="006C0940" w:rsidRDefault="007D058E">
      <w:pPr>
        <w:pStyle w:val="FootnoteText"/>
        <w:rPr>
          <w:rFonts w:ascii="Times New Roman" w:hAnsi="Times New Roman"/>
          <w:vertAlign w:val="superscript"/>
          <w:lang w:val="hy-AM"/>
        </w:rPr>
      </w:pPr>
    </w:p>
  </w:footnote>
  <w:footnote w:id="11">
    <w:p w14:paraId="1258F4E6" w14:textId="77777777" w:rsidR="007D058E" w:rsidRPr="009A7602" w:rsidRDefault="007D058E">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2">
    <w:p w14:paraId="79B7E3B5" w14:textId="77777777" w:rsidR="007D058E" w:rsidRPr="00EC2CDE" w:rsidRDefault="007D058E"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3">
    <w:p w14:paraId="4EF4CF8B" w14:textId="77777777" w:rsidR="0085527A" w:rsidRPr="00DD4D99" w:rsidRDefault="0085527A" w:rsidP="0085527A">
      <w:pPr>
        <w:pStyle w:val="FootnoteText"/>
        <w:jc w:val="both"/>
        <w:rPr>
          <w:rFonts w:ascii="GHEA Grapalat" w:hAnsi="GHEA Grapalat" w:cs="Sylfaen"/>
          <w:i/>
          <w:sz w:val="16"/>
          <w:szCs w:val="16"/>
          <w:lang w:val="hy-AM"/>
        </w:rPr>
      </w:pPr>
      <w:r>
        <w:rPr>
          <w:rStyle w:val="FootnoteReference"/>
        </w:rPr>
        <w:footnoteRef/>
      </w:r>
      <w:r>
        <w:t xml:space="preserve"> </w:t>
      </w:r>
      <w:r w:rsidRPr="003838FB">
        <w:rPr>
          <w:rFonts w:ascii="GHEA Grapalat" w:hAnsi="GHEA Grapalat" w:cs="Sylfaen"/>
          <w:i/>
          <w:sz w:val="16"/>
          <w:szCs w:val="16"/>
          <w:lang w:val="hy-AM"/>
        </w:rPr>
        <w:t>Եթե</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հրավերով</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հայտի</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ապահովման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ներկայացման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պահանջ</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սահմանված</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չէ</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ապա</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սույն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կետը</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հրավերից</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հանվում</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է</w:t>
      </w:r>
      <w:r w:rsidRPr="004B2068">
        <w:rPr>
          <w:rFonts w:ascii="GHEA Grapalat" w:hAnsi="GHEA Grapalat" w:cs="Sylfaen"/>
          <w:i/>
          <w:sz w:val="16"/>
          <w:szCs w:val="16"/>
          <w:lang w:val="af-ZA"/>
        </w:rPr>
        <w:t>:</w:t>
      </w:r>
    </w:p>
  </w:footnote>
  <w:footnote w:id="14">
    <w:p w14:paraId="589A95A6" w14:textId="77777777" w:rsidR="007D058E" w:rsidRPr="001E7733" w:rsidRDefault="007D058E"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5527A">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է</w:t>
      </w:r>
      <w:r w:rsidRPr="001E7733">
        <w:rPr>
          <w:rFonts w:ascii="GHEA Grapalat" w:hAnsi="GHEA Grapalat"/>
          <w:i/>
          <w:sz w:val="16"/>
          <w:szCs w:val="16"/>
          <w:lang w:val="af-ZA"/>
        </w:rPr>
        <w:t xml:space="preserve"> </w:t>
      </w:r>
      <w:r w:rsidRPr="0085527A">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5527A">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5527A">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5527A">
        <w:rPr>
          <w:rFonts w:ascii="GHEA Grapalat" w:hAnsi="GHEA Grapalat"/>
          <w:i/>
          <w:sz w:val="16"/>
          <w:szCs w:val="16"/>
          <w:lang w:val="hy-AM"/>
        </w:rPr>
        <w:t>մինչև</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5527A">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հրապարակելը</w:t>
      </w:r>
      <w:r w:rsidRPr="00A65C38">
        <w:rPr>
          <w:rFonts w:ascii="GHEA Grapalat" w:hAnsi="GHEA Grapalat"/>
          <w:i/>
          <w:sz w:val="16"/>
          <w:szCs w:val="16"/>
          <w:lang w:val="hy-AM"/>
        </w:rPr>
        <w:t>:</w:t>
      </w:r>
    </w:p>
    <w:p w14:paraId="3D6BF8F7" w14:textId="77777777" w:rsidR="007D058E" w:rsidRPr="0015088E" w:rsidRDefault="007D058E"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23AF8A4" w14:textId="77777777" w:rsidR="007D058E" w:rsidRPr="001E7733" w:rsidDel="00856FDE" w:rsidRDefault="007D058E" w:rsidP="00B2572B">
      <w:pPr>
        <w:pStyle w:val="FootnoteText"/>
        <w:rPr>
          <w:del w:id="19" w:author="User" w:date="2019-05-26T09:57:00Z"/>
          <w:i/>
          <w:lang w:val="af-ZA"/>
        </w:rPr>
      </w:pPr>
    </w:p>
  </w:footnote>
  <w:footnote w:id="15">
    <w:p w14:paraId="1A5BE8D5" w14:textId="77777777" w:rsidR="007D058E" w:rsidRPr="00342CD5" w:rsidDel="004D0559" w:rsidRDefault="007D058E" w:rsidP="00F02279">
      <w:pPr>
        <w:pStyle w:val="FootnoteText"/>
        <w:jc w:val="both"/>
        <w:rPr>
          <w:del w:id="26" w:author="User" w:date="2019-05-26T13:16:00Z"/>
          <w:lang w:val="hy-AM"/>
        </w:rPr>
      </w:pPr>
      <w:r w:rsidRPr="00117328">
        <w:rPr>
          <w:rFonts w:ascii="Sylfaen" w:hAnsi="Sylfaen"/>
          <w:vertAlign w:val="superscript"/>
          <w:lang w:val="hy-AM"/>
        </w:rPr>
        <w:t>27</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6">
    <w:p w14:paraId="74ED11E5" w14:textId="1EFF3C91" w:rsidR="007D058E" w:rsidRPr="002D5ECD" w:rsidRDefault="007D058E" w:rsidP="00F02279">
      <w:pPr>
        <w:pStyle w:val="FootnoteText"/>
        <w:rPr>
          <w:vertAlign w:val="superscript"/>
          <w:lang w:val="hy-AM"/>
        </w:rPr>
      </w:pPr>
      <w:r w:rsidRPr="00E520F5">
        <w:rPr>
          <w:rFonts w:ascii="Sylfaen" w:hAnsi="Sylfaen"/>
          <w:vertAlign w:val="superscript"/>
          <w:lang w:val="hy-AM"/>
        </w:rPr>
        <w:t>28</w:t>
      </w:r>
      <w:r w:rsidRPr="004B2068">
        <w:rPr>
          <w:vertAlign w:val="superscript"/>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r w:rsidRPr="002D5ECD">
        <w:rPr>
          <w:rFonts w:ascii="GHEA Grapalat" w:hAnsi="GHEA Grapalat"/>
          <w:i/>
          <w:sz w:val="16"/>
          <w:szCs w:val="24"/>
          <w:vertAlign w:val="superscript"/>
          <w:lang w:val="hy-AM" w:eastAsia="en-US"/>
        </w:rPr>
        <w:t>28.1</w:t>
      </w:r>
      <w:r>
        <w:rPr>
          <w:rFonts w:ascii="GHEA Grapalat" w:hAnsi="GHEA Grapalat"/>
          <w:i/>
          <w:sz w:val="16"/>
          <w:szCs w:val="24"/>
          <w:vertAlign w:val="superscript"/>
          <w:lang w:val="hy-AM" w:eastAsia="en-US"/>
        </w:rPr>
        <w:t xml:space="preserve"> </w:t>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footnote>
  <w:footnote w:id="17">
    <w:p w14:paraId="389D022C" w14:textId="7A69211B" w:rsidR="007D058E" w:rsidRPr="00994EB2" w:rsidRDefault="007D058E" w:rsidP="009D0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544FCCF" w14:textId="13EAFA9D" w:rsidR="007D058E" w:rsidRPr="004B2068" w:rsidRDefault="007D058E"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5F80D8E" w14:textId="25BC4446" w:rsidR="007D058E" w:rsidRPr="002D5ECD" w:rsidRDefault="007D058E" w:rsidP="00F02279">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5CD4F2F" w14:textId="3CB5CE68" w:rsidR="007D058E" w:rsidRPr="002D5ECD" w:rsidRDefault="007D058E" w:rsidP="00F02279">
      <w:pPr>
        <w:pStyle w:val="FootnoteText"/>
        <w:rPr>
          <w:vertAlign w:val="superscript"/>
          <w:lang w:val="hy-AM"/>
        </w:rPr>
      </w:pPr>
      <w:r w:rsidRPr="002D5ECD">
        <w:rPr>
          <w:rFonts w:ascii="GHEA Grapalat" w:hAnsi="GHEA Grapalat"/>
          <w:i/>
          <w:sz w:val="16"/>
          <w:vertAlign w:val="superscript"/>
          <w:lang w:val="hy-AM"/>
        </w:rPr>
        <w:t>31.1</w:t>
      </w:r>
      <w:r w:rsidRPr="00EC20A0">
        <w:rPr>
          <w:rFonts w:ascii="GHEA Grapalat" w:hAnsi="GHEA Grapalat"/>
          <w:i/>
          <w:sz w:val="16"/>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8">
    <w:p w14:paraId="75B9A149" w14:textId="77777777" w:rsidR="007D058E" w:rsidRPr="00FC4820" w:rsidRDefault="007D058E"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6D6D63AE" w14:textId="77777777" w:rsidR="007D058E" w:rsidRPr="00FC4820" w:rsidDel="001432D3" w:rsidRDefault="007D058E" w:rsidP="00F02279">
      <w:pPr>
        <w:pStyle w:val="FootnoteText"/>
        <w:jc w:val="both"/>
        <w:rPr>
          <w:del w:id="29"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7910FEAD" w14:textId="77777777" w:rsidR="009C4358" w:rsidRDefault="009C4358" w:rsidP="009C4358">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sidRPr="009C4358">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F282B"/>
    <w:multiLevelType w:val="hybridMultilevel"/>
    <w:tmpl w:val="51A24272"/>
    <w:lvl w:ilvl="0" w:tplc="B350B07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ADF3364"/>
    <w:multiLevelType w:val="hybridMultilevel"/>
    <w:tmpl w:val="DC006D88"/>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8"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62103313">
    <w:abstractNumId w:val="30"/>
  </w:num>
  <w:num w:numId="2" w16cid:durableId="1222667913">
    <w:abstractNumId w:val="10"/>
  </w:num>
  <w:num w:numId="3" w16cid:durableId="665406253">
    <w:abstractNumId w:val="27"/>
  </w:num>
  <w:num w:numId="4" w16cid:durableId="1502087144">
    <w:abstractNumId w:val="24"/>
  </w:num>
  <w:num w:numId="5" w16cid:durableId="1991471298">
    <w:abstractNumId w:val="32"/>
  </w:num>
  <w:num w:numId="6" w16cid:durableId="647784105">
    <w:abstractNumId w:val="30"/>
    <w:lvlOverride w:ilvl="0">
      <w:startOverride w:val="1"/>
    </w:lvlOverride>
    <w:lvlOverride w:ilvl="1"/>
    <w:lvlOverride w:ilvl="2"/>
    <w:lvlOverride w:ilvl="3"/>
    <w:lvlOverride w:ilvl="4"/>
    <w:lvlOverride w:ilvl="5"/>
    <w:lvlOverride w:ilvl="6"/>
    <w:lvlOverride w:ilvl="7"/>
    <w:lvlOverride w:ilvl="8"/>
  </w:num>
  <w:num w:numId="7" w16cid:durableId="3611779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230607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87835771">
    <w:abstractNumId w:val="26"/>
  </w:num>
  <w:num w:numId="10" w16cid:durableId="1240559377">
    <w:abstractNumId w:val="6"/>
  </w:num>
  <w:num w:numId="11" w16cid:durableId="1451893602">
    <w:abstractNumId w:val="9"/>
  </w:num>
  <w:num w:numId="12" w16cid:durableId="1436712204">
    <w:abstractNumId w:val="40"/>
  </w:num>
  <w:num w:numId="13" w16cid:durableId="1015612396">
    <w:abstractNumId w:val="35"/>
  </w:num>
  <w:num w:numId="14" w16cid:durableId="746994605">
    <w:abstractNumId w:val="16"/>
  </w:num>
  <w:num w:numId="15" w16cid:durableId="174810020">
    <w:abstractNumId w:val="37"/>
  </w:num>
  <w:num w:numId="16" w16cid:durableId="567804613">
    <w:abstractNumId w:val="22"/>
  </w:num>
  <w:num w:numId="17" w16cid:durableId="1843277722">
    <w:abstractNumId w:val="7"/>
  </w:num>
  <w:num w:numId="18" w16cid:durableId="142041101">
    <w:abstractNumId w:val="1"/>
  </w:num>
  <w:num w:numId="19" w16cid:durableId="2047290828">
    <w:abstractNumId w:val="5"/>
  </w:num>
  <w:num w:numId="20" w16cid:durableId="345641114">
    <w:abstractNumId w:val="4"/>
  </w:num>
  <w:num w:numId="21" w16cid:durableId="39597472">
    <w:abstractNumId w:val="41"/>
  </w:num>
  <w:num w:numId="22" w16cid:durableId="1570461127">
    <w:abstractNumId w:val="39"/>
  </w:num>
  <w:num w:numId="23" w16cid:durableId="1957979537">
    <w:abstractNumId w:val="31"/>
  </w:num>
  <w:num w:numId="24" w16cid:durableId="1556426608">
    <w:abstractNumId w:val="0"/>
  </w:num>
  <w:num w:numId="25" w16cid:durableId="1221986303">
    <w:abstractNumId w:val="20"/>
  </w:num>
  <w:num w:numId="26" w16cid:durableId="922185376">
    <w:abstractNumId w:val="25"/>
  </w:num>
  <w:num w:numId="27" w16cid:durableId="527447397">
    <w:abstractNumId w:val="29"/>
  </w:num>
  <w:num w:numId="28" w16cid:durableId="1692683630">
    <w:abstractNumId w:val="14"/>
  </w:num>
  <w:num w:numId="29" w16cid:durableId="143158194">
    <w:abstractNumId w:val="11"/>
  </w:num>
  <w:num w:numId="30" w16cid:durableId="1122380007">
    <w:abstractNumId w:val="19"/>
  </w:num>
  <w:num w:numId="31" w16cid:durableId="779185851">
    <w:abstractNumId w:val="28"/>
  </w:num>
  <w:num w:numId="32" w16cid:durableId="280765371">
    <w:abstractNumId w:val="33"/>
  </w:num>
  <w:num w:numId="33" w16cid:durableId="166406395">
    <w:abstractNumId w:val="15"/>
  </w:num>
  <w:num w:numId="34" w16cid:durableId="1407653085">
    <w:abstractNumId w:val="34"/>
  </w:num>
  <w:num w:numId="35" w16cid:durableId="1315720645">
    <w:abstractNumId w:val="23"/>
  </w:num>
  <w:num w:numId="36" w16cid:durableId="1255281175">
    <w:abstractNumId w:val="21"/>
  </w:num>
  <w:num w:numId="37" w16cid:durableId="831795712">
    <w:abstractNumId w:val="8"/>
  </w:num>
  <w:num w:numId="38" w16cid:durableId="1754471833">
    <w:abstractNumId w:val="38"/>
  </w:num>
  <w:num w:numId="39" w16cid:durableId="688608549">
    <w:abstractNumId w:val="12"/>
  </w:num>
  <w:num w:numId="40" w16cid:durableId="675229274">
    <w:abstractNumId w:val="17"/>
  </w:num>
  <w:num w:numId="41" w16cid:durableId="1918053211">
    <w:abstractNumId w:val="18"/>
  </w:num>
  <w:num w:numId="42" w16cid:durableId="2016610634">
    <w:abstractNumId w:val="36"/>
  </w:num>
  <w:num w:numId="43" w16cid:durableId="417488261">
    <w:abstractNumId w:val="13"/>
  </w:num>
  <w:num w:numId="44" w16cid:durableId="1156455348">
    <w:abstractNumId w:val="2"/>
  </w:num>
  <w:num w:numId="45" w16cid:durableId="837772586">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0B4"/>
    <w:rsid w:val="0000212B"/>
    <w:rsid w:val="00002A81"/>
    <w:rsid w:val="00002C23"/>
    <w:rsid w:val="000031E3"/>
    <w:rsid w:val="000033BC"/>
    <w:rsid w:val="00003DF0"/>
    <w:rsid w:val="000055DB"/>
    <w:rsid w:val="000058CF"/>
    <w:rsid w:val="00005D30"/>
    <w:rsid w:val="000076A1"/>
    <w:rsid w:val="0000776B"/>
    <w:rsid w:val="0000777E"/>
    <w:rsid w:val="000122C5"/>
    <w:rsid w:val="00012347"/>
    <w:rsid w:val="00012779"/>
    <w:rsid w:val="00012E2C"/>
    <w:rsid w:val="00013093"/>
    <w:rsid w:val="000132F3"/>
    <w:rsid w:val="000138EA"/>
    <w:rsid w:val="00013C24"/>
    <w:rsid w:val="000143C5"/>
    <w:rsid w:val="000145BD"/>
    <w:rsid w:val="00014775"/>
    <w:rsid w:val="000149F3"/>
    <w:rsid w:val="000167E3"/>
    <w:rsid w:val="00017484"/>
    <w:rsid w:val="000206DA"/>
    <w:rsid w:val="00020C83"/>
    <w:rsid w:val="000212A8"/>
    <w:rsid w:val="0002149F"/>
    <w:rsid w:val="00021622"/>
    <w:rsid w:val="00021831"/>
    <w:rsid w:val="00021C2E"/>
    <w:rsid w:val="00021C9D"/>
    <w:rsid w:val="00021FC2"/>
    <w:rsid w:val="0002258D"/>
    <w:rsid w:val="00023384"/>
    <w:rsid w:val="000238FE"/>
    <w:rsid w:val="000246E6"/>
    <w:rsid w:val="00025353"/>
    <w:rsid w:val="00026351"/>
    <w:rsid w:val="000265BD"/>
    <w:rsid w:val="0002755C"/>
    <w:rsid w:val="000275BF"/>
    <w:rsid w:val="00027BBC"/>
    <w:rsid w:val="0003081B"/>
    <w:rsid w:val="00030D40"/>
    <w:rsid w:val="00030E9D"/>
    <w:rsid w:val="000312D9"/>
    <w:rsid w:val="000313A6"/>
    <w:rsid w:val="00032D69"/>
    <w:rsid w:val="0003302F"/>
    <w:rsid w:val="000330A3"/>
    <w:rsid w:val="00033946"/>
    <w:rsid w:val="00033B20"/>
    <w:rsid w:val="0003466E"/>
    <w:rsid w:val="00034CED"/>
    <w:rsid w:val="000356CC"/>
    <w:rsid w:val="00037DDE"/>
    <w:rsid w:val="000408D8"/>
    <w:rsid w:val="00041D8A"/>
    <w:rsid w:val="00042722"/>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1062"/>
    <w:rsid w:val="0006220B"/>
    <w:rsid w:val="00062778"/>
    <w:rsid w:val="0006311D"/>
    <w:rsid w:val="00065C3B"/>
    <w:rsid w:val="00066E20"/>
    <w:rsid w:val="000677B2"/>
    <w:rsid w:val="00070434"/>
    <w:rsid w:val="000704B9"/>
    <w:rsid w:val="000705C6"/>
    <w:rsid w:val="00070DBB"/>
    <w:rsid w:val="00071312"/>
    <w:rsid w:val="00071D1C"/>
    <w:rsid w:val="0007287D"/>
    <w:rsid w:val="00072A26"/>
    <w:rsid w:val="00072A83"/>
    <w:rsid w:val="00073430"/>
    <w:rsid w:val="000735B0"/>
    <w:rsid w:val="00073A04"/>
    <w:rsid w:val="00073A09"/>
    <w:rsid w:val="00073E90"/>
    <w:rsid w:val="00074248"/>
    <w:rsid w:val="00074424"/>
    <w:rsid w:val="00075997"/>
    <w:rsid w:val="00077062"/>
    <w:rsid w:val="000778C8"/>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0B56"/>
    <w:rsid w:val="000911CA"/>
    <w:rsid w:val="0009164D"/>
    <w:rsid w:val="00091EBC"/>
    <w:rsid w:val="00092881"/>
    <w:rsid w:val="00092A97"/>
    <w:rsid w:val="00092BA7"/>
    <w:rsid w:val="00092D0A"/>
    <w:rsid w:val="000933BE"/>
    <w:rsid w:val="0009380C"/>
    <w:rsid w:val="0009449B"/>
    <w:rsid w:val="000946A3"/>
    <w:rsid w:val="000952D8"/>
    <w:rsid w:val="0009549B"/>
    <w:rsid w:val="00095BC6"/>
    <w:rsid w:val="00095EB1"/>
    <w:rsid w:val="00096865"/>
    <w:rsid w:val="000973A2"/>
    <w:rsid w:val="00097DE8"/>
    <w:rsid w:val="000A025B"/>
    <w:rsid w:val="000A0DEB"/>
    <w:rsid w:val="000A2C81"/>
    <w:rsid w:val="000A2E51"/>
    <w:rsid w:val="000A3471"/>
    <w:rsid w:val="000A37CE"/>
    <w:rsid w:val="000A4719"/>
    <w:rsid w:val="000A58EC"/>
    <w:rsid w:val="000A5B16"/>
    <w:rsid w:val="000A6249"/>
    <w:rsid w:val="000A6B75"/>
    <w:rsid w:val="000A72AD"/>
    <w:rsid w:val="000A7528"/>
    <w:rsid w:val="000B033F"/>
    <w:rsid w:val="000B1088"/>
    <w:rsid w:val="000B259E"/>
    <w:rsid w:val="000B25F5"/>
    <w:rsid w:val="000B44B8"/>
    <w:rsid w:val="000B4BDA"/>
    <w:rsid w:val="000B5AE5"/>
    <w:rsid w:val="000B6C67"/>
    <w:rsid w:val="000B700B"/>
    <w:rsid w:val="000B7641"/>
    <w:rsid w:val="000B7C54"/>
    <w:rsid w:val="000C0396"/>
    <w:rsid w:val="000C062F"/>
    <w:rsid w:val="000C0A9D"/>
    <w:rsid w:val="000C12A6"/>
    <w:rsid w:val="000C165F"/>
    <w:rsid w:val="000C36C6"/>
    <w:rsid w:val="000C57CA"/>
    <w:rsid w:val="000C5A09"/>
    <w:rsid w:val="000C6F81"/>
    <w:rsid w:val="000C72D9"/>
    <w:rsid w:val="000C7676"/>
    <w:rsid w:val="000C7E4A"/>
    <w:rsid w:val="000D07E4"/>
    <w:rsid w:val="000D10F1"/>
    <w:rsid w:val="000D16B6"/>
    <w:rsid w:val="000D2054"/>
    <w:rsid w:val="000D2527"/>
    <w:rsid w:val="000D2C69"/>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2DE8"/>
    <w:rsid w:val="000E308B"/>
    <w:rsid w:val="000E3D1E"/>
    <w:rsid w:val="000E3F9A"/>
    <w:rsid w:val="000E426E"/>
    <w:rsid w:val="000E4C35"/>
    <w:rsid w:val="000E4E92"/>
    <w:rsid w:val="000E4F9F"/>
    <w:rsid w:val="000E5257"/>
    <w:rsid w:val="000E5692"/>
    <w:rsid w:val="000E5F1F"/>
    <w:rsid w:val="000E6511"/>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BFB"/>
    <w:rsid w:val="000F6E48"/>
    <w:rsid w:val="000F7026"/>
    <w:rsid w:val="000F74C4"/>
    <w:rsid w:val="000F7AE0"/>
    <w:rsid w:val="000F7B12"/>
    <w:rsid w:val="000F7D82"/>
    <w:rsid w:val="0010050E"/>
    <w:rsid w:val="00101445"/>
    <w:rsid w:val="001016D4"/>
    <w:rsid w:val="00101A56"/>
    <w:rsid w:val="00101C9A"/>
    <w:rsid w:val="00101F06"/>
    <w:rsid w:val="0010227A"/>
    <w:rsid w:val="00102291"/>
    <w:rsid w:val="0010316E"/>
    <w:rsid w:val="0010323D"/>
    <w:rsid w:val="00103DEE"/>
    <w:rsid w:val="00104861"/>
    <w:rsid w:val="00105B16"/>
    <w:rsid w:val="00106365"/>
    <w:rsid w:val="00106D44"/>
    <w:rsid w:val="00106DEE"/>
    <w:rsid w:val="00106F3B"/>
    <w:rsid w:val="00107D79"/>
    <w:rsid w:val="00110D13"/>
    <w:rsid w:val="00111679"/>
    <w:rsid w:val="00112716"/>
    <w:rsid w:val="001128DB"/>
    <w:rsid w:val="00113736"/>
    <w:rsid w:val="00113F0D"/>
    <w:rsid w:val="00115905"/>
    <w:rsid w:val="001159FA"/>
    <w:rsid w:val="0011611E"/>
    <w:rsid w:val="00116E47"/>
    <w:rsid w:val="00117020"/>
    <w:rsid w:val="00117328"/>
    <w:rsid w:val="00117964"/>
    <w:rsid w:val="00117DAA"/>
    <w:rsid w:val="001237F6"/>
    <w:rsid w:val="001242C4"/>
    <w:rsid w:val="00124461"/>
    <w:rsid w:val="001276C9"/>
    <w:rsid w:val="00130202"/>
    <w:rsid w:val="001305C6"/>
    <w:rsid w:val="00131E9C"/>
    <w:rsid w:val="00132FA8"/>
    <w:rsid w:val="001335D0"/>
    <w:rsid w:val="00133A5A"/>
    <w:rsid w:val="00133A7E"/>
    <w:rsid w:val="00133CE4"/>
    <w:rsid w:val="00134D6E"/>
    <w:rsid w:val="00134DC5"/>
    <w:rsid w:val="001355F9"/>
    <w:rsid w:val="00135840"/>
    <w:rsid w:val="00135B52"/>
    <w:rsid w:val="00135ED3"/>
    <w:rsid w:val="001366A9"/>
    <w:rsid w:val="001369CB"/>
    <w:rsid w:val="001377BA"/>
    <w:rsid w:val="00137A5C"/>
    <w:rsid w:val="001402B5"/>
    <w:rsid w:val="001420CA"/>
    <w:rsid w:val="00142496"/>
    <w:rsid w:val="00143BD7"/>
    <w:rsid w:val="00143E8C"/>
    <w:rsid w:val="0014423A"/>
    <w:rsid w:val="0014472E"/>
    <w:rsid w:val="00144A19"/>
    <w:rsid w:val="00144F73"/>
    <w:rsid w:val="0014555E"/>
    <w:rsid w:val="001458D6"/>
    <w:rsid w:val="00145CC3"/>
    <w:rsid w:val="0014615C"/>
    <w:rsid w:val="00146D17"/>
    <w:rsid w:val="00147CD0"/>
    <w:rsid w:val="00147F14"/>
    <w:rsid w:val="00150CBE"/>
    <w:rsid w:val="001514D1"/>
    <w:rsid w:val="001515DE"/>
    <w:rsid w:val="001522CE"/>
    <w:rsid w:val="00152564"/>
    <w:rsid w:val="00153A85"/>
    <w:rsid w:val="00153C87"/>
    <w:rsid w:val="00153F3F"/>
    <w:rsid w:val="001545BF"/>
    <w:rsid w:val="00155173"/>
    <w:rsid w:val="001557AE"/>
    <w:rsid w:val="0015583C"/>
    <w:rsid w:val="0015589E"/>
    <w:rsid w:val="00155C35"/>
    <w:rsid w:val="001561A5"/>
    <w:rsid w:val="001561BB"/>
    <w:rsid w:val="0015622B"/>
    <w:rsid w:val="001578A1"/>
    <w:rsid w:val="001578D4"/>
    <w:rsid w:val="001600FF"/>
    <w:rsid w:val="0016055A"/>
    <w:rsid w:val="001607AA"/>
    <w:rsid w:val="001609F6"/>
    <w:rsid w:val="00160AE4"/>
    <w:rsid w:val="00160BB4"/>
    <w:rsid w:val="0016111C"/>
    <w:rsid w:val="00161428"/>
    <w:rsid w:val="001615A4"/>
    <w:rsid w:val="00161881"/>
    <w:rsid w:val="00161FE4"/>
    <w:rsid w:val="001635B8"/>
    <w:rsid w:val="00164BBC"/>
    <w:rsid w:val="00164CC9"/>
    <w:rsid w:val="0016519F"/>
    <w:rsid w:val="001669C1"/>
    <w:rsid w:val="001679A6"/>
    <w:rsid w:val="001724D7"/>
    <w:rsid w:val="00172BD7"/>
    <w:rsid w:val="001732FB"/>
    <w:rsid w:val="00174C7A"/>
    <w:rsid w:val="00174FE1"/>
    <w:rsid w:val="00175A63"/>
    <w:rsid w:val="00175CAA"/>
    <w:rsid w:val="00175CB5"/>
    <w:rsid w:val="00175F8F"/>
    <w:rsid w:val="00175FDC"/>
    <w:rsid w:val="001763F5"/>
    <w:rsid w:val="00176A38"/>
    <w:rsid w:val="00176A92"/>
    <w:rsid w:val="00176E1C"/>
    <w:rsid w:val="00177245"/>
    <w:rsid w:val="00177A5C"/>
    <w:rsid w:val="00177B27"/>
    <w:rsid w:val="00177D71"/>
    <w:rsid w:val="001802F5"/>
    <w:rsid w:val="00180349"/>
    <w:rsid w:val="001808AF"/>
    <w:rsid w:val="00180EB9"/>
    <w:rsid w:val="00180EE9"/>
    <w:rsid w:val="00180F0F"/>
    <w:rsid w:val="00181544"/>
    <w:rsid w:val="00181C60"/>
    <w:rsid w:val="00181F0F"/>
    <w:rsid w:val="00181F75"/>
    <w:rsid w:val="00183004"/>
    <w:rsid w:val="0018301A"/>
    <w:rsid w:val="001830FF"/>
    <w:rsid w:val="00183FEA"/>
    <w:rsid w:val="0018472B"/>
    <w:rsid w:val="00184D18"/>
    <w:rsid w:val="00184F17"/>
    <w:rsid w:val="00185684"/>
    <w:rsid w:val="0018591C"/>
    <w:rsid w:val="0018599C"/>
    <w:rsid w:val="00185DF9"/>
    <w:rsid w:val="00185FCB"/>
    <w:rsid w:val="00187A69"/>
    <w:rsid w:val="00187D9C"/>
    <w:rsid w:val="00187EA6"/>
    <w:rsid w:val="0019059B"/>
    <w:rsid w:val="00191349"/>
    <w:rsid w:val="00191D5F"/>
    <w:rsid w:val="00192606"/>
    <w:rsid w:val="00192A1F"/>
    <w:rsid w:val="001932A7"/>
    <w:rsid w:val="001937E9"/>
    <w:rsid w:val="00193871"/>
    <w:rsid w:val="0019419E"/>
    <w:rsid w:val="00194598"/>
    <w:rsid w:val="00194DBD"/>
    <w:rsid w:val="001956CD"/>
    <w:rsid w:val="00195835"/>
    <w:rsid w:val="00195F24"/>
    <w:rsid w:val="00196487"/>
    <w:rsid w:val="00196FFB"/>
    <w:rsid w:val="001A23A6"/>
    <w:rsid w:val="001A2579"/>
    <w:rsid w:val="001A2F72"/>
    <w:rsid w:val="001A352F"/>
    <w:rsid w:val="001A3FEC"/>
    <w:rsid w:val="001A43A4"/>
    <w:rsid w:val="001A43F5"/>
    <w:rsid w:val="001A4C4B"/>
    <w:rsid w:val="001A4EF7"/>
    <w:rsid w:val="001A5BC8"/>
    <w:rsid w:val="001A5C02"/>
    <w:rsid w:val="001B0D9A"/>
    <w:rsid w:val="001B12D4"/>
    <w:rsid w:val="001B130B"/>
    <w:rsid w:val="001B1370"/>
    <w:rsid w:val="001B1FC4"/>
    <w:rsid w:val="001B21A3"/>
    <w:rsid w:val="001B27D1"/>
    <w:rsid w:val="001B37D2"/>
    <w:rsid w:val="001B3B8E"/>
    <w:rsid w:val="001B45A9"/>
    <w:rsid w:val="001B478E"/>
    <w:rsid w:val="001B6056"/>
    <w:rsid w:val="001B6591"/>
    <w:rsid w:val="001B6FCF"/>
    <w:rsid w:val="001B7698"/>
    <w:rsid w:val="001C07C6"/>
    <w:rsid w:val="001C0849"/>
    <w:rsid w:val="001C0B2D"/>
    <w:rsid w:val="001C1CEB"/>
    <w:rsid w:val="001C2908"/>
    <w:rsid w:val="001C2F9F"/>
    <w:rsid w:val="001C336A"/>
    <w:rsid w:val="001C35BC"/>
    <w:rsid w:val="001C3D83"/>
    <w:rsid w:val="001C3F6C"/>
    <w:rsid w:val="001C7125"/>
    <w:rsid w:val="001C76F7"/>
    <w:rsid w:val="001C7C1A"/>
    <w:rsid w:val="001D1139"/>
    <w:rsid w:val="001D1376"/>
    <w:rsid w:val="001D1D00"/>
    <w:rsid w:val="001D2D62"/>
    <w:rsid w:val="001D3974"/>
    <w:rsid w:val="001D49EB"/>
    <w:rsid w:val="001D4AED"/>
    <w:rsid w:val="001D5EAE"/>
    <w:rsid w:val="001D5FF7"/>
    <w:rsid w:val="001D6531"/>
    <w:rsid w:val="001D68C4"/>
    <w:rsid w:val="001D7228"/>
    <w:rsid w:val="001D74FA"/>
    <w:rsid w:val="001D78C5"/>
    <w:rsid w:val="001E0216"/>
    <w:rsid w:val="001E0879"/>
    <w:rsid w:val="001E17BA"/>
    <w:rsid w:val="001E1800"/>
    <w:rsid w:val="001E1889"/>
    <w:rsid w:val="001E2794"/>
    <w:rsid w:val="001E2814"/>
    <w:rsid w:val="001E52DB"/>
    <w:rsid w:val="001E55B2"/>
    <w:rsid w:val="001E5866"/>
    <w:rsid w:val="001E6FB4"/>
    <w:rsid w:val="001E7733"/>
    <w:rsid w:val="001E79CF"/>
    <w:rsid w:val="001F0335"/>
    <w:rsid w:val="001F0371"/>
    <w:rsid w:val="001F060C"/>
    <w:rsid w:val="001F0879"/>
    <w:rsid w:val="001F1DF0"/>
    <w:rsid w:val="001F3041"/>
    <w:rsid w:val="001F3237"/>
    <w:rsid w:val="001F386B"/>
    <w:rsid w:val="001F3901"/>
    <w:rsid w:val="001F41C4"/>
    <w:rsid w:val="001F4BBD"/>
    <w:rsid w:val="001F5FDE"/>
    <w:rsid w:val="001F6578"/>
    <w:rsid w:val="001F760C"/>
    <w:rsid w:val="00201683"/>
    <w:rsid w:val="002017CB"/>
    <w:rsid w:val="00201DA0"/>
    <w:rsid w:val="00201F2E"/>
    <w:rsid w:val="00202510"/>
    <w:rsid w:val="00202F4D"/>
    <w:rsid w:val="002032CE"/>
    <w:rsid w:val="00203917"/>
    <w:rsid w:val="002039C5"/>
    <w:rsid w:val="00204B03"/>
    <w:rsid w:val="00204E53"/>
    <w:rsid w:val="002051B1"/>
    <w:rsid w:val="00205689"/>
    <w:rsid w:val="00205A29"/>
    <w:rsid w:val="00205C07"/>
    <w:rsid w:val="002069E5"/>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C49"/>
    <w:rsid w:val="00217710"/>
    <w:rsid w:val="00217BA8"/>
    <w:rsid w:val="00220491"/>
    <w:rsid w:val="002208C0"/>
    <w:rsid w:val="00220ACB"/>
    <w:rsid w:val="00220C7C"/>
    <w:rsid w:val="002218FE"/>
    <w:rsid w:val="0022236A"/>
    <w:rsid w:val="00222F7B"/>
    <w:rsid w:val="002240AB"/>
    <w:rsid w:val="0022480B"/>
    <w:rsid w:val="00224D20"/>
    <w:rsid w:val="002250D8"/>
    <w:rsid w:val="0022515E"/>
    <w:rsid w:val="002252CD"/>
    <w:rsid w:val="002253C6"/>
    <w:rsid w:val="00225C4D"/>
    <w:rsid w:val="00226412"/>
    <w:rsid w:val="002273AD"/>
    <w:rsid w:val="0022770A"/>
    <w:rsid w:val="0022771F"/>
    <w:rsid w:val="002278DF"/>
    <w:rsid w:val="00227C9F"/>
    <w:rsid w:val="00230356"/>
    <w:rsid w:val="00230B12"/>
    <w:rsid w:val="00230C8F"/>
    <w:rsid w:val="0023181C"/>
    <w:rsid w:val="00232881"/>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6EC6"/>
    <w:rsid w:val="00257773"/>
    <w:rsid w:val="00260569"/>
    <w:rsid w:val="00260E64"/>
    <w:rsid w:val="00261272"/>
    <w:rsid w:val="0026158D"/>
    <w:rsid w:val="00261668"/>
    <w:rsid w:val="00263035"/>
    <w:rsid w:val="00263094"/>
    <w:rsid w:val="00263D72"/>
    <w:rsid w:val="00263E28"/>
    <w:rsid w:val="0026426F"/>
    <w:rsid w:val="0026557B"/>
    <w:rsid w:val="00265D18"/>
    <w:rsid w:val="002663CB"/>
    <w:rsid w:val="002665A4"/>
    <w:rsid w:val="00266FE1"/>
    <w:rsid w:val="002671C8"/>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E77"/>
    <w:rsid w:val="00274F0E"/>
    <w:rsid w:val="00274FD9"/>
    <w:rsid w:val="002754C4"/>
    <w:rsid w:val="00276441"/>
    <w:rsid w:val="00276B03"/>
    <w:rsid w:val="00277F14"/>
    <w:rsid w:val="0028014C"/>
    <w:rsid w:val="00280B6E"/>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3C15"/>
    <w:rsid w:val="002941F2"/>
    <w:rsid w:val="00294BD5"/>
    <w:rsid w:val="00294F66"/>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2D4E"/>
    <w:rsid w:val="002A3785"/>
    <w:rsid w:val="002A3A87"/>
    <w:rsid w:val="002A4619"/>
    <w:rsid w:val="002A464D"/>
    <w:rsid w:val="002A497D"/>
    <w:rsid w:val="002A4B81"/>
    <w:rsid w:val="002A7293"/>
    <w:rsid w:val="002A7380"/>
    <w:rsid w:val="002A7573"/>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47D"/>
    <w:rsid w:val="002C27EB"/>
    <w:rsid w:val="002C2AAB"/>
    <w:rsid w:val="002C3CAA"/>
    <w:rsid w:val="002C49AC"/>
    <w:rsid w:val="002C4DBF"/>
    <w:rsid w:val="002C5F71"/>
    <w:rsid w:val="002C623B"/>
    <w:rsid w:val="002C6CF7"/>
    <w:rsid w:val="002C7037"/>
    <w:rsid w:val="002D02FE"/>
    <w:rsid w:val="002D155D"/>
    <w:rsid w:val="002D1AAA"/>
    <w:rsid w:val="002D20E8"/>
    <w:rsid w:val="002D22A7"/>
    <w:rsid w:val="002D236D"/>
    <w:rsid w:val="002D304E"/>
    <w:rsid w:val="002D3C61"/>
    <w:rsid w:val="002D4250"/>
    <w:rsid w:val="002D4575"/>
    <w:rsid w:val="002D5583"/>
    <w:rsid w:val="002D5CF0"/>
    <w:rsid w:val="002D5ECD"/>
    <w:rsid w:val="002D601F"/>
    <w:rsid w:val="002E0768"/>
    <w:rsid w:val="002E0877"/>
    <w:rsid w:val="002E0966"/>
    <w:rsid w:val="002E10B4"/>
    <w:rsid w:val="002E116D"/>
    <w:rsid w:val="002E11D1"/>
    <w:rsid w:val="002E1474"/>
    <w:rsid w:val="002E1FF4"/>
    <w:rsid w:val="002E2C3B"/>
    <w:rsid w:val="002E2D22"/>
    <w:rsid w:val="002E2D2E"/>
    <w:rsid w:val="002E3016"/>
    <w:rsid w:val="002E3165"/>
    <w:rsid w:val="002E4305"/>
    <w:rsid w:val="002E530A"/>
    <w:rsid w:val="002E531D"/>
    <w:rsid w:val="002E67D3"/>
    <w:rsid w:val="002E69B3"/>
    <w:rsid w:val="002E7EE1"/>
    <w:rsid w:val="002E7FFE"/>
    <w:rsid w:val="002F0C7A"/>
    <w:rsid w:val="002F1AB3"/>
    <w:rsid w:val="002F2B23"/>
    <w:rsid w:val="002F2C5F"/>
    <w:rsid w:val="002F2CE0"/>
    <w:rsid w:val="002F35FE"/>
    <w:rsid w:val="002F4AE5"/>
    <w:rsid w:val="002F6164"/>
    <w:rsid w:val="002F6284"/>
    <w:rsid w:val="002F6FA0"/>
    <w:rsid w:val="002F6FD9"/>
    <w:rsid w:val="002F7A7E"/>
    <w:rsid w:val="002F7C4A"/>
    <w:rsid w:val="00301113"/>
    <w:rsid w:val="00301193"/>
    <w:rsid w:val="0030129D"/>
    <w:rsid w:val="00302BAD"/>
    <w:rsid w:val="00303732"/>
    <w:rsid w:val="003041A8"/>
    <w:rsid w:val="00304436"/>
    <w:rsid w:val="00304D64"/>
    <w:rsid w:val="003053EF"/>
    <w:rsid w:val="0030566B"/>
    <w:rsid w:val="00305A9C"/>
    <w:rsid w:val="00305E59"/>
    <w:rsid w:val="00305F6D"/>
    <w:rsid w:val="003064D4"/>
    <w:rsid w:val="0030675A"/>
    <w:rsid w:val="00307F3C"/>
    <w:rsid w:val="0031005B"/>
    <w:rsid w:val="003101E4"/>
    <w:rsid w:val="0031036D"/>
    <w:rsid w:val="00310A82"/>
    <w:rsid w:val="00310B6E"/>
    <w:rsid w:val="00310ED2"/>
    <w:rsid w:val="00311076"/>
    <w:rsid w:val="003141B6"/>
    <w:rsid w:val="00316381"/>
    <w:rsid w:val="003169A4"/>
    <w:rsid w:val="0032071C"/>
    <w:rsid w:val="00321A56"/>
    <w:rsid w:val="00321B20"/>
    <w:rsid w:val="00322631"/>
    <w:rsid w:val="003235E1"/>
    <w:rsid w:val="00323606"/>
    <w:rsid w:val="00323B33"/>
    <w:rsid w:val="00324445"/>
    <w:rsid w:val="00324490"/>
    <w:rsid w:val="00325546"/>
    <w:rsid w:val="003257F0"/>
    <w:rsid w:val="003259C5"/>
    <w:rsid w:val="00325CC0"/>
    <w:rsid w:val="00326507"/>
    <w:rsid w:val="00326583"/>
    <w:rsid w:val="00326A9C"/>
    <w:rsid w:val="00326CB9"/>
    <w:rsid w:val="00327436"/>
    <w:rsid w:val="003275D4"/>
    <w:rsid w:val="0033306E"/>
    <w:rsid w:val="00333314"/>
    <w:rsid w:val="00333347"/>
    <w:rsid w:val="0033399B"/>
    <w:rsid w:val="003343B0"/>
    <w:rsid w:val="00334564"/>
    <w:rsid w:val="00334B2F"/>
    <w:rsid w:val="0033571F"/>
    <w:rsid w:val="00335C2A"/>
    <w:rsid w:val="00336F9A"/>
    <w:rsid w:val="00340083"/>
    <w:rsid w:val="003414F9"/>
    <w:rsid w:val="0034151F"/>
    <w:rsid w:val="00341A74"/>
    <w:rsid w:val="00341D7A"/>
    <w:rsid w:val="00341ED4"/>
    <w:rsid w:val="003427DF"/>
    <w:rsid w:val="003436A5"/>
    <w:rsid w:val="00344E64"/>
    <w:rsid w:val="00345909"/>
    <w:rsid w:val="0034609D"/>
    <w:rsid w:val="003461EE"/>
    <w:rsid w:val="003468B8"/>
    <w:rsid w:val="00347499"/>
    <w:rsid w:val="0034759C"/>
    <w:rsid w:val="0034777A"/>
    <w:rsid w:val="00350018"/>
    <w:rsid w:val="003500D1"/>
    <w:rsid w:val="00350C85"/>
    <w:rsid w:val="00352DB8"/>
    <w:rsid w:val="0035358D"/>
    <w:rsid w:val="00353890"/>
    <w:rsid w:val="00354D13"/>
    <w:rsid w:val="00355533"/>
    <w:rsid w:val="0035555B"/>
    <w:rsid w:val="00355A2A"/>
    <w:rsid w:val="003572A0"/>
    <w:rsid w:val="003579C1"/>
    <w:rsid w:val="00357A33"/>
    <w:rsid w:val="00357AA2"/>
    <w:rsid w:val="00357D48"/>
    <w:rsid w:val="00357E1B"/>
    <w:rsid w:val="00361308"/>
    <w:rsid w:val="00362238"/>
    <w:rsid w:val="0036230B"/>
    <w:rsid w:val="00363298"/>
    <w:rsid w:val="00363335"/>
    <w:rsid w:val="00363627"/>
    <w:rsid w:val="00363641"/>
    <w:rsid w:val="00363E98"/>
    <w:rsid w:val="00364E7A"/>
    <w:rsid w:val="003650C5"/>
    <w:rsid w:val="00365FCC"/>
    <w:rsid w:val="0036679E"/>
    <w:rsid w:val="003675B2"/>
    <w:rsid w:val="00370328"/>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6EE"/>
    <w:rsid w:val="00376D5B"/>
    <w:rsid w:val="003770B4"/>
    <w:rsid w:val="00380721"/>
    <w:rsid w:val="003812AE"/>
    <w:rsid w:val="003814AF"/>
    <w:rsid w:val="00381658"/>
    <w:rsid w:val="003823AA"/>
    <w:rsid w:val="0038317B"/>
    <w:rsid w:val="0038400D"/>
    <w:rsid w:val="0038438D"/>
    <w:rsid w:val="0038466F"/>
    <w:rsid w:val="00384C08"/>
    <w:rsid w:val="003850A0"/>
    <w:rsid w:val="0038517B"/>
    <w:rsid w:val="0038579B"/>
    <w:rsid w:val="003859B1"/>
    <w:rsid w:val="003862E0"/>
    <w:rsid w:val="00386369"/>
    <w:rsid w:val="00386B17"/>
    <w:rsid w:val="00386E4B"/>
    <w:rsid w:val="003871DA"/>
    <w:rsid w:val="003872B7"/>
    <w:rsid w:val="00387F66"/>
    <w:rsid w:val="00390797"/>
    <w:rsid w:val="00390AC0"/>
    <w:rsid w:val="00391E56"/>
    <w:rsid w:val="00392525"/>
    <w:rsid w:val="0039338D"/>
    <w:rsid w:val="00393443"/>
    <w:rsid w:val="003946B4"/>
    <w:rsid w:val="003949A5"/>
    <w:rsid w:val="00394D2A"/>
    <w:rsid w:val="00395D6D"/>
    <w:rsid w:val="0039646A"/>
    <w:rsid w:val="00396C6E"/>
    <w:rsid w:val="00396D60"/>
    <w:rsid w:val="003970B1"/>
    <w:rsid w:val="003972CC"/>
    <w:rsid w:val="00397DC0"/>
    <w:rsid w:val="003A0A31"/>
    <w:rsid w:val="003A0BF1"/>
    <w:rsid w:val="003A145D"/>
    <w:rsid w:val="003A14F1"/>
    <w:rsid w:val="003A2BE0"/>
    <w:rsid w:val="003A377C"/>
    <w:rsid w:val="003A5049"/>
    <w:rsid w:val="003A5533"/>
    <w:rsid w:val="003A57F0"/>
    <w:rsid w:val="003A62A4"/>
    <w:rsid w:val="003A645E"/>
    <w:rsid w:val="003A7946"/>
    <w:rsid w:val="003A7A32"/>
    <w:rsid w:val="003A7FC7"/>
    <w:rsid w:val="003B0939"/>
    <w:rsid w:val="003B0D6E"/>
    <w:rsid w:val="003B1156"/>
    <w:rsid w:val="003B1FC0"/>
    <w:rsid w:val="003B23AB"/>
    <w:rsid w:val="003B3A13"/>
    <w:rsid w:val="003B44B5"/>
    <w:rsid w:val="003B45FC"/>
    <w:rsid w:val="003B47BB"/>
    <w:rsid w:val="003B4A74"/>
    <w:rsid w:val="003B585C"/>
    <w:rsid w:val="003B5AE9"/>
    <w:rsid w:val="003B60D5"/>
    <w:rsid w:val="003B6791"/>
    <w:rsid w:val="003B681E"/>
    <w:rsid w:val="003B7086"/>
    <w:rsid w:val="003B7406"/>
    <w:rsid w:val="003B79C0"/>
    <w:rsid w:val="003B7D9D"/>
    <w:rsid w:val="003C0386"/>
    <w:rsid w:val="003C11FC"/>
    <w:rsid w:val="003C1322"/>
    <w:rsid w:val="003C14BE"/>
    <w:rsid w:val="003C255A"/>
    <w:rsid w:val="003C29C6"/>
    <w:rsid w:val="003C2B7E"/>
    <w:rsid w:val="003C2BAE"/>
    <w:rsid w:val="003C2BDB"/>
    <w:rsid w:val="003C2BDC"/>
    <w:rsid w:val="003C3660"/>
    <w:rsid w:val="003C3E7A"/>
    <w:rsid w:val="003C4469"/>
    <w:rsid w:val="003C4576"/>
    <w:rsid w:val="003C53D4"/>
    <w:rsid w:val="003C5916"/>
    <w:rsid w:val="003C5E16"/>
    <w:rsid w:val="003C66CF"/>
    <w:rsid w:val="003C6763"/>
    <w:rsid w:val="003C6A92"/>
    <w:rsid w:val="003C7160"/>
    <w:rsid w:val="003D0075"/>
    <w:rsid w:val="003D05C0"/>
    <w:rsid w:val="003D0940"/>
    <w:rsid w:val="003D14E9"/>
    <w:rsid w:val="003D169C"/>
    <w:rsid w:val="003D1B49"/>
    <w:rsid w:val="003D1BB7"/>
    <w:rsid w:val="003D1CF4"/>
    <w:rsid w:val="003D1FE3"/>
    <w:rsid w:val="003D24BA"/>
    <w:rsid w:val="003D39F7"/>
    <w:rsid w:val="003D4374"/>
    <w:rsid w:val="003D56A5"/>
    <w:rsid w:val="003D666D"/>
    <w:rsid w:val="003D7720"/>
    <w:rsid w:val="003D7F8E"/>
    <w:rsid w:val="003D7FD7"/>
    <w:rsid w:val="003E01D5"/>
    <w:rsid w:val="003E029A"/>
    <w:rsid w:val="003E093F"/>
    <w:rsid w:val="003E0C2C"/>
    <w:rsid w:val="003E1421"/>
    <w:rsid w:val="003E1BE2"/>
    <w:rsid w:val="003E246C"/>
    <w:rsid w:val="003E2931"/>
    <w:rsid w:val="003E316E"/>
    <w:rsid w:val="003E3996"/>
    <w:rsid w:val="003E3B26"/>
    <w:rsid w:val="003E3E3B"/>
    <w:rsid w:val="003E3FD0"/>
    <w:rsid w:val="003E4184"/>
    <w:rsid w:val="003E4B9A"/>
    <w:rsid w:val="003E668D"/>
    <w:rsid w:val="003E6971"/>
    <w:rsid w:val="003E697A"/>
    <w:rsid w:val="003E7802"/>
    <w:rsid w:val="003E7941"/>
    <w:rsid w:val="003E7DF4"/>
    <w:rsid w:val="003F1EEA"/>
    <w:rsid w:val="003F208A"/>
    <w:rsid w:val="003F238A"/>
    <w:rsid w:val="003F264A"/>
    <w:rsid w:val="003F288F"/>
    <w:rsid w:val="003F2904"/>
    <w:rsid w:val="003F300B"/>
    <w:rsid w:val="003F3613"/>
    <w:rsid w:val="003F3AD8"/>
    <w:rsid w:val="003F3AE8"/>
    <w:rsid w:val="003F4C5E"/>
    <w:rsid w:val="003F69BC"/>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B02"/>
    <w:rsid w:val="00411D9D"/>
    <w:rsid w:val="004134BB"/>
    <w:rsid w:val="00413A8A"/>
    <w:rsid w:val="00415E43"/>
    <w:rsid w:val="0041659E"/>
    <w:rsid w:val="00416A77"/>
    <w:rsid w:val="00416F1E"/>
    <w:rsid w:val="00417553"/>
    <w:rsid w:val="004175B6"/>
    <w:rsid w:val="00417B96"/>
    <w:rsid w:val="0042084B"/>
    <w:rsid w:val="00421B50"/>
    <w:rsid w:val="00421F49"/>
    <w:rsid w:val="004242D7"/>
    <w:rsid w:val="004250EA"/>
    <w:rsid w:val="00425C13"/>
    <w:rsid w:val="004261B6"/>
    <w:rsid w:val="0042693C"/>
    <w:rsid w:val="0042727F"/>
    <w:rsid w:val="00427EAA"/>
    <w:rsid w:val="004300D9"/>
    <w:rsid w:val="004306D6"/>
    <w:rsid w:val="00430C20"/>
    <w:rsid w:val="00431998"/>
    <w:rsid w:val="004320F2"/>
    <w:rsid w:val="00433F39"/>
    <w:rsid w:val="00434D1C"/>
    <w:rsid w:val="00434D56"/>
    <w:rsid w:val="0043558D"/>
    <w:rsid w:val="004361D6"/>
    <w:rsid w:val="0043641B"/>
    <w:rsid w:val="00436574"/>
    <w:rsid w:val="00436840"/>
    <w:rsid w:val="00436DF8"/>
    <w:rsid w:val="00437CDB"/>
    <w:rsid w:val="00440390"/>
    <w:rsid w:val="00440EBF"/>
    <w:rsid w:val="0044167E"/>
    <w:rsid w:val="00441C20"/>
    <w:rsid w:val="00441CC1"/>
    <w:rsid w:val="00441D04"/>
    <w:rsid w:val="00443208"/>
    <w:rsid w:val="004434E9"/>
    <w:rsid w:val="004438A1"/>
    <w:rsid w:val="00443B7A"/>
    <w:rsid w:val="00444069"/>
    <w:rsid w:val="004454D8"/>
    <w:rsid w:val="0044556F"/>
    <w:rsid w:val="0044660E"/>
    <w:rsid w:val="00447808"/>
    <w:rsid w:val="00447B0E"/>
    <w:rsid w:val="00447FFD"/>
    <w:rsid w:val="004504F0"/>
    <w:rsid w:val="004517E5"/>
    <w:rsid w:val="00452896"/>
    <w:rsid w:val="00454D73"/>
    <w:rsid w:val="00454E44"/>
    <w:rsid w:val="0045525D"/>
    <w:rsid w:val="004553DE"/>
    <w:rsid w:val="00456F9A"/>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5D56"/>
    <w:rsid w:val="00466714"/>
    <w:rsid w:val="00466B13"/>
    <w:rsid w:val="00466BE6"/>
    <w:rsid w:val="004672FC"/>
    <w:rsid w:val="00467B47"/>
    <w:rsid w:val="00470B22"/>
    <w:rsid w:val="00470D04"/>
    <w:rsid w:val="0047117B"/>
    <w:rsid w:val="00471867"/>
    <w:rsid w:val="004722BC"/>
    <w:rsid w:val="00472963"/>
    <w:rsid w:val="00472E68"/>
    <w:rsid w:val="0047318B"/>
    <w:rsid w:val="00473A38"/>
    <w:rsid w:val="00473CF5"/>
    <w:rsid w:val="004749A1"/>
    <w:rsid w:val="004749BD"/>
    <w:rsid w:val="00474D2B"/>
    <w:rsid w:val="00475591"/>
    <w:rsid w:val="0047619C"/>
    <w:rsid w:val="00476579"/>
    <w:rsid w:val="00476A47"/>
    <w:rsid w:val="00476AB6"/>
    <w:rsid w:val="00477B31"/>
    <w:rsid w:val="00480162"/>
    <w:rsid w:val="004813B3"/>
    <w:rsid w:val="004823CC"/>
    <w:rsid w:val="00483944"/>
    <w:rsid w:val="0048419C"/>
    <w:rsid w:val="00484FED"/>
    <w:rsid w:val="00485525"/>
    <w:rsid w:val="004859E2"/>
    <w:rsid w:val="00485F2A"/>
    <w:rsid w:val="004863E1"/>
    <w:rsid w:val="00486B55"/>
    <w:rsid w:val="004874EC"/>
    <w:rsid w:val="00491A74"/>
    <w:rsid w:val="0049223B"/>
    <w:rsid w:val="004925D3"/>
    <w:rsid w:val="004929E4"/>
    <w:rsid w:val="00493608"/>
    <w:rsid w:val="00493AF9"/>
    <w:rsid w:val="004948B3"/>
    <w:rsid w:val="004952F6"/>
    <w:rsid w:val="004958B3"/>
    <w:rsid w:val="004960B5"/>
    <w:rsid w:val="00496685"/>
    <w:rsid w:val="00496E18"/>
    <w:rsid w:val="00496E43"/>
    <w:rsid w:val="004974D8"/>
    <w:rsid w:val="004A0765"/>
    <w:rsid w:val="004A1734"/>
    <w:rsid w:val="004A1C5D"/>
    <w:rsid w:val="004A1CC7"/>
    <w:rsid w:val="004A232C"/>
    <w:rsid w:val="004A2D8F"/>
    <w:rsid w:val="004A3051"/>
    <w:rsid w:val="004A69BD"/>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C7F69"/>
    <w:rsid w:val="004D0281"/>
    <w:rsid w:val="004D0AE2"/>
    <w:rsid w:val="004D1C32"/>
    <w:rsid w:val="004D1E87"/>
    <w:rsid w:val="004D1F94"/>
    <w:rsid w:val="004D231B"/>
    <w:rsid w:val="004D2727"/>
    <w:rsid w:val="004D28BA"/>
    <w:rsid w:val="004D2B4B"/>
    <w:rsid w:val="004D304E"/>
    <w:rsid w:val="004D4891"/>
    <w:rsid w:val="004D53E4"/>
    <w:rsid w:val="004D557A"/>
    <w:rsid w:val="004D5671"/>
    <w:rsid w:val="004D5B30"/>
    <w:rsid w:val="004D5D9B"/>
    <w:rsid w:val="004D5EF7"/>
    <w:rsid w:val="004D6073"/>
    <w:rsid w:val="004D6E68"/>
    <w:rsid w:val="004D7784"/>
    <w:rsid w:val="004D77AD"/>
    <w:rsid w:val="004D7836"/>
    <w:rsid w:val="004E0603"/>
    <w:rsid w:val="004E144F"/>
    <w:rsid w:val="004E1503"/>
    <w:rsid w:val="004E1977"/>
    <w:rsid w:val="004E1B0A"/>
    <w:rsid w:val="004E1C8E"/>
    <w:rsid w:val="004E27C5"/>
    <w:rsid w:val="004E2FC6"/>
    <w:rsid w:val="004E386A"/>
    <w:rsid w:val="004E4623"/>
    <w:rsid w:val="004E4706"/>
    <w:rsid w:val="004E515C"/>
    <w:rsid w:val="004E54B6"/>
    <w:rsid w:val="004E54F5"/>
    <w:rsid w:val="004E5843"/>
    <w:rsid w:val="004E6A12"/>
    <w:rsid w:val="004E6E9A"/>
    <w:rsid w:val="004F09DA"/>
    <w:rsid w:val="004F1DB0"/>
    <w:rsid w:val="004F2130"/>
    <w:rsid w:val="004F22A1"/>
    <w:rsid w:val="004F23E5"/>
    <w:rsid w:val="004F2639"/>
    <w:rsid w:val="004F2E2A"/>
    <w:rsid w:val="004F30DA"/>
    <w:rsid w:val="004F3B83"/>
    <w:rsid w:val="004F4D14"/>
    <w:rsid w:val="004F4E59"/>
    <w:rsid w:val="004F5190"/>
    <w:rsid w:val="004F53E2"/>
    <w:rsid w:val="004F5518"/>
    <w:rsid w:val="004F5616"/>
    <w:rsid w:val="004F7058"/>
    <w:rsid w:val="004F78EF"/>
    <w:rsid w:val="005009E5"/>
    <w:rsid w:val="00501516"/>
    <w:rsid w:val="0050161D"/>
    <w:rsid w:val="005016FD"/>
    <w:rsid w:val="005017A3"/>
    <w:rsid w:val="00501A05"/>
    <w:rsid w:val="00501E89"/>
    <w:rsid w:val="00502330"/>
    <w:rsid w:val="00502397"/>
    <w:rsid w:val="005024D2"/>
    <w:rsid w:val="005029FB"/>
    <w:rsid w:val="00503666"/>
    <w:rsid w:val="00503BFB"/>
    <w:rsid w:val="0050401E"/>
    <w:rsid w:val="00504841"/>
    <w:rsid w:val="00504862"/>
    <w:rsid w:val="00504BA8"/>
    <w:rsid w:val="00504ED5"/>
    <w:rsid w:val="00505AD4"/>
    <w:rsid w:val="00505C33"/>
    <w:rsid w:val="00507FEA"/>
    <w:rsid w:val="00510110"/>
    <w:rsid w:val="00510176"/>
    <w:rsid w:val="005106CC"/>
    <w:rsid w:val="00510CB7"/>
    <w:rsid w:val="0051106D"/>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154"/>
    <w:rsid w:val="00522D87"/>
    <w:rsid w:val="005230A8"/>
    <w:rsid w:val="00523563"/>
    <w:rsid w:val="005236FD"/>
    <w:rsid w:val="00524982"/>
    <w:rsid w:val="00524995"/>
    <w:rsid w:val="00524DDF"/>
    <w:rsid w:val="00524EFA"/>
    <w:rsid w:val="005250B5"/>
    <w:rsid w:val="0052546C"/>
    <w:rsid w:val="0052548E"/>
    <w:rsid w:val="00525BD2"/>
    <w:rsid w:val="005267C0"/>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37FFC"/>
    <w:rsid w:val="00540468"/>
    <w:rsid w:val="005405BB"/>
    <w:rsid w:val="005409F4"/>
    <w:rsid w:val="00540D68"/>
    <w:rsid w:val="005422AF"/>
    <w:rsid w:val="00542491"/>
    <w:rsid w:val="00543250"/>
    <w:rsid w:val="00543262"/>
    <w:rsid w:val="005435B8"/>
    <w:rsid w:val="0054371E"/>
    <w:rsid w:val="0054449E"/>
    <w:rsid w:val="00544728"/>
    <w:rsid w:val="00544B52"/>
    <w:rsid w:val="005457B4"/>
    <w:rsid w:val="00545BDE"/>
    <w:rsid w:val="00545CE7"/>
    <w:rsid w:val="00545F4E"/>
    <w:rsid w:val="0054752B"/>
    <w:rsid w:val="00551E52"/>
    <w:rsid w:val="005525A4"/>
    <w:rsid w:val="00552D6E"/>
    <w:rsid w:val="00553DFD"/>
    <w:rsid w:val="00556113"/>
    <w:rsid w:val="0055623A"/>
    <w:rsid w:val="005563D9"/>
    <w:rsid w:val="005577B1"/>
    <w:rsid w:val="00557E3D"/>
    <w:rsid w:val="00560733"/>
    <w:rsid w:val="00560961"/>
    <w:rsid w:val="00562EB1"/>
    <w:rsid w:val="00563192"/>
    <w:rsid w:val="0056327C"/>
    <w:rsid w:val="0056331A"/>
    <w:rsid w:val="005639B0"/>
    <w:rsid w:val="00564FB7"/>
    <w:rsid w:val="00565307"/>
    <w:rsid w:val="0056625A"/>
    <w:rsid w:val="00567040"/>
    <w:rsid w:val="005670AA"/>
    <w:rsid w:val="005716B8"/>
    <w:rsid w:val="00571702"/>
    <w:rsid w:val="00571F29"/>
    <w:rsid w:val="00572E1F"/>
    <w:rsid w:val="00573626"/>
    <w:rsid w:val="005739AB"/>
    <w:rsid w:val="005746E8"/>
    <w:rsid w:val="0057526A"/>
    <w:rsid w:val="005754F7"/>
    <w:rsid w:val="00575C75"/>
    <w:rsid w:val="0057657D"/>
    <w:rsid w:val="005765A3"/>
    <w:rsid w:val="00576DE5"/>
    <w:rsid w:val="00577582"/>
    <w:rsid w:val="00581057"/>
    <w:rsid w:val="005812BE"/>
    <w:rsid w:val="00581DC3"/>
    <w:rsid w:val="0058298C"/>
    <w:rsid w:val="00582FEB"/>
    <w:rsid w:val="00583092"/>
    <w:rsid w:val="00583117"/>
    <w:rsid w:val="00584A19"/>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60B4"/>
    <w:rsid w:val="00596246"/>
    <w:rsid w:val="0059636E"/>
    <w:rsid w:val="00597316"/>
    <w:rsid w:val="005A1236"/>
    <w:rsid w:val="005A16C6"/>
    <w:rsid w:val="005A1D54"/>
    <w:rsid w:val="005A3061"/>
    <w:rsid w:val="005A3A35"/>
    <w:rsid w:val="005A3DC6"/>
    <w:rsid w:val="005A3EB8"/>
    <w:rsid w:val="005A3EDC"/>
    <w:rsid w:val="005A51C8"/>
    <w:rsid w:val="005A5B64"/>
    <w:rsid w:val="005A5F75"/>
    <w:rsid w:val="005A64FF"/>
    <w:rsid w:val="005A6578"/>
    <w:rsid w:val="005A7FD2"/>
    <w:rsid w:val="005B14BB"/>
    <w:rsid w:val="005B1797"/>
    <w:rsid w:val="005B18D8"/>
    <w:rsid w:val="005B1CFC"/>
    <w:rsid w:val="005B1DD6"/>
    <w:rsid w:val="005B1E95"/>
    <w:rsid w:val="005B20E7"/>
    <w:rsid w:val="005B4D48"/>
    <w:rsid w:val="005B598A"/>
    <w:rsid w:val="005B6B3E"/>
    <w:rsid w:val="005B7350"/>
    <w:rsid w:val="005C1C00"/>
    <w:rsid w:val="005C2865"/>
    <w:rsid w:val="005C4093"/>
    <w:rsid w:val="005C490C"/>
    <w:rsid w:val="005C4C12"/>
    <w:rsid w:val="005C569A"/>
    <w:rsid w:val="005C6159"/>
    <w:rsid w:val="005C6B8D"/>
    <w:rsid w:val="005D00A5"/>
    <w:rsid w:val="005D00D6"/>
    <w:rsid w:val="005D077F"/>
    <w:rsid w:val="005D07B2"/>
    <w:rsid w:val="005D0D93"/>
    <w:rsid w:val="005D11DA"/>
    <w:rsid w:val="005D1A14"/>
    <w:rsid w:val="005D26DF"/>
    <w:rsid w:val="005D2EDB"/>
    <w:rsid w:val="005D3674"/>
    <w:rsid w:val="005D36B1"/>
    <w:rsid w:val="005D4D30"/>
    <w:rsid w:val="005D4D37"/>
    <w:rsid w:val="005D4DAF"/>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66B"/>
    <w:rsid w:val="005E3FC4"/>
    <w:rsid w:val="005E414C"/>
    <w:rsid w:val="005E4C8D"/>
    <w:rsid w:val="005E573E"/>
    <w:rsid w:val="005E5FFF"/>
    <w:rsid w:val="005E61FD"/>
    <w:rsid w:val="005E6606"/>
    <w:rsid w:val="005E6D42"/>
    <w:rsid w:val="005E79C4"/>
    <w:rsid w:val="005F1339"/>
    <w:rsid w:val="005F1793"/>
    <w:rsid w:val="005F1B96"/>
    <w:rsid w:val="005F1DBB"/>
    <w:rsid w:val="005F1F95"/>
    <w:rsid w:val="005F35FC"/>
    <w:rsid w:val="005F3802"/>
    <w:rsid w:val="005F425D"/>
    <w:rsid w:val="005F5280"/>
    <w:rsid w:val="005F53F2"/>
    <w:rsid w:val="005F5B0F"/>
    <w:rsid w:val="005F723B"/>
    <w:rsid w:val="005F7318"/>
    <w:rsid w:val="005F7C1D"/>
    <w:rsid w:val="00600DD3"/>
    <w:rsid w:val="006036F7"/>
    <w:rsid w:val="00603A00"/>
    <w:rsid w:val="0060505A"/>
    <w:rsid w:val="0060526C"/>
    <w:rsid w:val="00606328"/>
    <w:rsid w:val="00606479"/>
    <w:rsid w:val="0060652B"/>
    <w:rsid w:val="00606B84"/>
    <w:rsid w:val="0060715C"/>
    <w:rsid w:val="006077A5"/>
    <w:rsid w:val="006124A7"/>
    <w:rsid w:val="00612BDF"/>
    <w:rsid w:val="00613DE3"/>
    <w:rsid w:val="00614934"/>
    <w:rsid w:val="00614AC6"/>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44AB"/>
    <w:rsid w:val="00626621"/>
    <w:rsid w:val="00627101"/>
    <w:rsid w:val="0062728A"/>
    <w:rsid w:val="00627E00"/>
    <w:rsid w:val="00630BF1"/>
    <w:rsid w:val="00630CC3"/>
    <w:rsid w:val="0063101C"/>
    <w:rsid w:val="00631658"/>
    <w:rsid w:val="00631744"/>
    <w:rsid w:val="006330A7"/>
    <w:rsid w:val="00633389"/>
    <w:rsid w:val="00633E1E"/>
    <w:rsid w:val="00634909"/>
    <w:rsid w:val="0063490D"/>
    <w:rsid w:val="00634DC9"/>
    <w:rsid w:val="006359D2"/>
    <w:rsid w:val="00635D52"/>
    <w:rsid w:val="006368CC"/>
    <w:rsid w:val="00637DAB"/>
    <w:rsid w:val="00640081"/>
    <w:rsid w:val="00640568"/>
    <w:rsid w:val="00641AD5"/>
    <w:rsid w:val="00642B64"/>
    <w:rsid w:val="00642EE5"/>
    <w:rsid w:val="00642EFE"/>
    <w:rsid w:val="00644CE2"/>
    <w:rsid w:val="00646020"/>
    <w:rsid w:val="006460EB"/>
    <w:rsid w:val="0064799A"/>
    <w:rsid w:val="00647B5C"/>
    <w:rsid w:val="00650073"/>
    <w:rsid w:val="006500AF"/>
    <w:rsid w:val="00650458"/>
    <w:rsid w:val="006505D2"/>
    <w:rsid w:val="00651408"/>
    <w:rsid w:val="00651E02"/>
    <w:rsid w:val="0065201C"/>
    <w:rsid w:val="006521E5"/>
    <w:rsid w:val="00653219"/>
    <w:rsid w:val="00653854"/>
    <w:rsid w:val="00654ADD"/>
    <w:rsid w:val="00654D3D"/>
    <w:rsid w:val="00655DB6"/>
    <w:rsid w:val="00655E71"/>
    <w:rsid w:val="00655EBD"/>
    <w:rsid w:val="006568C9"/>
    <w:rsid w:val="00657F32"/>
    <w:rsid w:val="006607D5"/>
    <w:rsid w:val="006608AD"/>
    <w:rsid w:val="006618DE"/>
    <w:rsid w:val="00662165"/>
    <w:rsid w:val="00662233"/>
    <w:rsid w:val="00662529"/>
    <w:rsid w:val="00662623"/>
    <w:rsid w:val="0066349B"/>
    <w:rsid w:val="006643B5"/>
    <w:rsid w:val="00664713"/>
    <w:rsid w:val="006647B9"/>
    <w:rsid w:val="00664A10"/>
    <w:rsid w:val="006657A3"/>
    <w:rsid w:val="006657EE"/>
    <w:rsid w:val="00667A56"/>
    <w:rsid w:val="0067102D"/>
    <w:rsid w:val="00671A82"/>
    <w:rsid w:val="0067229B"/>
    <w:rsid w:val="00672968"/>
    <w:rsid w:val="00674358"/>
    <w:rsid w:val="0067579A"/>
    <w:rsid w:val="00676178"/>
    <w:rsid w:val="00676337"/>
    <w:rsid w:val="00677658"/>
    <w:rsid w:val="00677C72"/>
    <w:rsid w:val="006818C6"/>
    <w:rsid w:val="00682477"/>
    <w:rsid w:val="00685954"/>
    <w:rsid w:val="00685962"/>
    <w:rsid w:val="00685A30"/>
    <w:rsid w:val="00685C48"/>
    <w:rsid w:val="00685FE6"/>
    <w:rsid w:val="00686AE3"/>
    <w:rsid w:val="00691009"/>
    <w:rsid w:val="006912BB"/>
    <w:rsid w:val="00692C09"/>
    <w:rsid w:val="00692FA3"/>
    <w:rsid w:val="00693444"/>
    <w:rsid w:val="00693C4E"/>
    <w:rsid w:val="006953B6"/>
    <w:rsid w:val="0069568D"/>
    <w:rsid w:val="0069599B"/>
    <w:rsid w:val="006968E8"/>
    <w:rsid w:val="00697140"/>
    <w:rsid w:val="00697C38"/>
    <w:rsid w:val="006A0728"/>
    <w:rsid w:val="006A0D8B"/>
    <w:rsid w:val="006A0F27"/>
    <w:rsid w:val="006A134C"/>
    <w:rsid w:val="006A14B3"/>
    <w:rsid w:val="006A1922"/>
    <w:rsid w:val="006A1F61"/>
    <w:rsid w:val="006A26BE"/>
    <w:rsid w:val="006A2D46"/>
    <w:rsid w:val="006A475C"/>
    <w:rsid w:val="006A6861"/>
    <w:rsid w:val="006A699C"/>
    <w:rsid w:val="006A6D19"/>
    <w:rsid w:val="006A7FAF"/>
    <w:rsid w:val="006B0116"/>
    <w:rsid w:val="006B0566"/>
    <w:rsid w:val="006B21AF"/>
    <w:rsid w:val="006B2824"/>
    <w:rsid w:val="006B2F02"/>
    <w:rsid w:val="006B32F5"/>
    <w:rsid w:val="006B3C3D"/>
    <w:rsid w:val="006B3E66"/>
    <w:rsid w:val="006B3FAE"/>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1F14"/>
    <w:rsid w:val="006C2178"/>
    <w:rsid w:val="006C3115"/>
    <w:rsid w:val="006C3873"/>
    <w:rsid w:val="006C3909"/>
    <w:rsid w:val="006C4169"/>
    <w:rsid w:val="006C47B0"/>
    <w:rsid w:val="006C47F0"/>
    <w:rsid w:val="006C53B6"/>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7880"/>
    <w:rsid w:val="006E06F0"/>
    <w:rsid w:val="006E0CC2"/>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6F77D7"/>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14A"/>
    <w:rsid w:val="00711C73"/>
    <w:rsid w:val="00712311"/>
    <w:rsid w:val="00712DB8"/>
    <w:rsid w:val="00712DEB"/>
    <w:rsid w:val="007131F4"/>
    <w:rsid w:val="00714C96"/>
    <w:rsid w:val="007154FC"/>
    <w:rsid w:val="0071687B"/>
    <w:rsid w:val="0071689A"/>
    <w:rsid w:val="00716F47"/>
    <w:rsid w:val="007204FD"/>
    <w:rsid w:val="007210AC"/>
    <w:rsid w:val="007214B3"/>
    <w:rsid w:val="00721CBC"/>
    <w:rsid w:val="007224D2"/>
    <w:rsid w:val="00722665"/>
    <w:rsid w:val="00723462"/>
    <w:rsid w:val="00723C46"/>
    <w:rsid w:val="007248F1"/>
    <w:rsid w:val="00725203"/>
    <w:rsid w:val="00725ED3"/>
    <w:rsid w:val="007268F5"/>
    <w:rsid w:val="007279A6"/>
    <w:rsid w:val="00730556"/>
    <w:rsid w:val="00731BD1"/>
    <w:rsid w:val="00731D26"/>
    <w:rsid w:val="007320DA"/>
    <w:rsid w:val="0073255D"/>
    <w:rsid w:val="00733177"/>
    <w:rsid w:val="00734975"/>
    <w:rsid w:val="00734A5D"/>
    <w:rsid w:val="00735365"/>
    <w:rsid w:val="00736976"/>
    <w:rsid w:val="00736A43"/>
    <w:rsid w:val="00737986"/>
    <w:rsid w:val="00737B2F"/>
    <w:rsid w:val="00737D93"/>
    <w:rsid w:val="00737F14"/>
    <w:rsid w:val="00740036"/>
    <w:rsid w:val="00740919"/>
    <w:rsid w:val="00740B5C"/>
    <w:rsid w:val="0074145B"/>
    <w:rsid w:val="00741BB7"/>
    <w:rsid w:val="00742929"/>
    <w:rsid w:val="00742A10"/>
    <w:rsid w:val="00742FA7"/>
    <w:rsid w:val="007431AB"/>
    <w:rsid w:val="0074334C"/>
    <w:rsid w:val="00744742"/>
    <w:rsid w:val="00744D01"/>
    <w:rsid w:val="00745561"/>
    <w:rsid w:val="007458C9"/>
    <w:rsid w:val="007475A1"/>
    <w:rsid w:val="00747893"/>
    <w:rsid w:val="007478B5"/>
    <w:rsid w:val="00750406"/>
    <w:rsid w:val="0075067F"/>
    <w:rsid w:val="00750AED"/>
    <w:rsid w:val="00751116"/>
    <w:rsid w:val="00751D05"/>
    <w:rsid w:val="007525C0"/>
    <w:rsid w:val="00752C64"/>
    <w:rsid w:val="00753C9B"/>
    <w:rsid w:val="00753E6E"/>
    <w:rsid w:val="00753F93"/>
    <w:rsid w:val="007542A6"/>
    <w:rsid w:val="00754697"/>
    <w:rsid w:val="007547BE"/>
    <w:rsid w:val="00754E46"/>
    <w:rsid w:val="007554B5"/>
    <w:rsid w:val="00755AA2"/>
    <w:rsid w:val="00757100"/>
    <w:rsid w:val="00757281"/>
    <w:rsid w:val="007579D0"/>
    <w:rsid w:val="00757A3F"/>
    <w:rsid w:val="00757D6C"/>
    <w:rsid w:val="007602A3"/>
    <w:rsid w:val="00760462"/>
    <w:rsid w:val="007607B8"/>
    <w:rsid w:val="00760CCC"/>
    <w:rsid w:val="00760E9B"/>
    <w:rsid w:val="00761986"/>
    <w:rsid w:val="00761A3A"/>
    <w:rsid w:val="007622B8"/>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2B6"/>
    <w:rsid w:val="00772F69"/>
    <w:rsid w:val="00773485"/>
    <w:rsid w:val="0077364F"/>
    <w:rsid w:val="00774038"/>
    <w:rsid w:val="00774A95"/>
    <w:rsid w:val="00774C67"/>
    <w:rsid w:val="0077504D"/>
    <w:rsid w:val="00775810"/>
    <w:rsid w:val="007760A5"/>
    <w:rsid w:val="00776E6C"/>
    <w:rsid w:val="00777A4A"/>
    <w:rsid w:val="007806FD"/>
    <w:rsid w:val="007811AE"/>
    <w:rsid w:val="007813EB"/>
    <w:rsid w:val="00781688"/>
    <w:rsid w:val="00782D3C"/>
    <w:rsid w:val="00782F48"/>
    <w:rsid w:val="0078375F"/>
    <w:rsid w:val="0078387F"/>
    <w:rsid w:val="007839E7"/>
    <w:rsid w:val="00784B86"/>
    <w:rsid w:val="00784CB7"/>
    <w:rsid w:val="0078543B"/>
    <w:rsid w:val="0078575D"/>
    <w:rsid w:val="00785E88"/>
    <w:rsid w:val="007862B1"/>
    <w:rsid w:val="00786DDF"/>
    <w:rsid w:val="0078774A"/>
    <w:rsid w:val="007912D3"/>
    <w:rsid w:val="00791764"/>
    <w:rsid w:val="00792DAF"/>
    <w:rsid w:val="007930CD"/>
    <w:rsid w:val="00793108"/>
    <w:rsid w:val="00793A43"/>
    <w:rsid w:val="00793BF7"/>
    <w:rsid w:val="00793E8B"/>
    <w:rsid w:val="007942E8"/>
    <w:rsid w:val="00794790"/>
    <w:rsid w:val="00794CDD"/>
    <w:rsid w:val="0079574B"/>
    <w:rsid w:val="00796076"/>
    <w:rsid w:val="007961A6"/>
    <w:rsid w:val="007968A3"/>
    <w:rsid w:val="0079727E"/>
    <w:rsid w:val="00797894"/>
    <w:rsid w:val="007A16FB"/>
    <w:rsid w:val="007A1BC8"/>
    <w:rsid w:val="007A1F42"/>
    <w:rsid w:val="007A2020"/>
    <w:rsid w:val="007A2080"/>
    <w:rsid w:val="007A2E03"/>
    <w:rsid w:val="007A2E3D"/>
    <w:rsid w:val="007A2FC9"/>
    <w:rsid w:val="007A3EE6"/>
    <w:rsid w:val="007A3F75"/>
    <w:rsid w:val="007A4BB9"/>
    <w:rsid w:val="007A518F"/>
    <w:rsid w:val="007A5810"/>
    <w:rsid w:val="007A5D9F"/>
    <w:rsid w:val="007A5E2D"/>
    <w:rsid w:val="007A7175"/>
    <w:rsid w:val="007A7DEB"/>
    <w:rsid w:val="007B02CE"/>
    <w:rsid w:val="007B188A"/>
    <w:rsid w:val="007B1D51"/>
    <w:rsid w:val="007B203B"/>
    <w:rsid w:val="007B207A"/>
    <w:rsid w:val="007B2E21"/>
    <w:rsid w:val="007B36E4"/>
    <w:rsid w:val="007B3D9D"/>
    <w:rsid w:val="007B6811"/>
    <w:rsid w:val="007B6A2D"/>
    <w:rsid w:val="007B70B2"/>
    <w:rsid w:val="007B737A"/>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352"/>
    <w:rsid w:val="007D058E"/>
    <w:rsid w:val="007D0927"/>
    <w:rsid w:val="007D0C96"/>
    <w:rsid w:val="007D108C"/>
    <w:rsid w:val="007D1213"/>
    <w:rsid w:val="007D12B1"/>
    <w:rsid w:val="007D13EE"/>
    <w:rsid w:val="007D1C91"/>
    <w:rsid w:val="007D1CD8"/>
    <w:rsid w:val="007D2B56"/>
    <w:rsid w:val="007D34E7"/>
    <w:rsid w:val="007D3AF9"/>
    <w:rsid w:val="007D3E45"/>
    <w:rsid w:val="007D4017"/>
    <w:rsid w:val="007D716A"/>
    <w:rsid w:val="007D7707"/>
    <w:rsid w:val="007E0DD7"/>
    <w:rsid w:val="007E0E5F"/>
    <w:rsid w:val="007E0EA0"/>
    <w:rsid w:val="007E0EB8"/>
    <w:rsid w:val="007E15A7"/>
    <w:rsid w:val="007E1A5C"/>
    <w:rsid w:val="007E238F"/>
    <w:rsid w:val="007E39F5"/>
    <w:rsid w:val="007E3AEE"/>
    <w:rsid w:val="007E46FE"/>
    <w:rsid w:val="007E4F0F"/>
    <w:rsid w:val="007E6804"/>
    <w:rsid w:val="007E6E01"/>
    <w:rsid w:val="007E799F"/>
    <w:rsid w:val="007F12DE"/>
    <w:rsid w:val="007F1314"/>
    <w:rsid w:val="007F1F51"/>
    <w:rsid w:val="007F281F"/>
    <w:rsid w:val="007F29BB"/>
    <w:rsid w:val="007F3495"/>
    <w:rsid w:val="007F3D95"/>
    <w:rsid w:val="007F445C"/>
    <w:rsid w:val="007F503F"/>
    <w:rsid w:val="007F5A5F"/>
    <w:rsid w:val="007F6033"/>
    <w:rsid w:val="007F6722"/>
    <w:rsid w:val="007F6A3F"/>
    <w:rsid w:val="008011E4"/>
    <w:rsid w:val="008013DA"/>
    <w:rsid w:val="00802147"/>
    <w:rsid w:val="0080437A"/>
    <w:rsid w:val="00804696"/>
    <w:rsid w:val="00805326"/>
    <w:rsid w:val="00805DEA"/>
    <w:rsid w:val="008061D6"/>
    <w:rsid w:val="00806303"/>
    <w:rsid w:val="008069F0"/>
    <w:rsid w:val="00806DE4"/>
    <w:rsid w:val="00807178"/>
    <w:rsid w:val="0080763E"/>
    <w:rsid w:val="00807860"/>
    <w:rsid w:val="00807F1E"/>
    <w:rsid w:val="00807F3B"/>
    <w:rsid w:val="008105B4"/>
    <w:rsid w:val="00810640"/>
    <w:rsid w:val="00811D16"/>
    <w:rsid w:val="0081201B"/>
    <w:rsid w:val="008128C9"/>
    <w:rsid w:val="00813F7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5F4F"/>
    <w:rsid w:val="00826193"/>
    <w:rsid w:val="008264EB"/>
    <w:rsid w:val="00830036"/>
    <w:rsid w:val="00830769"/>
    <w:rsid w:val="0083113D"/>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68D1"/>
    <w:rsid w:val="00847EB9"/>
    <w:rsid w:val="008504E0"/>
    <w:rsid w:val="00850570"/>
    <w:rsid w:val="00850857"/>
    <w:rsid w:val="008510F1"/>
    <w:rsid w:val="0085236E"/>
    <w:rsid w:val="00852545"/>
    <w:rsid w:val="00852DFC"/>
    <w:rsid w:val="00853479"/>
    <w:rsid w:val="00853563"/>
    <w:rsid w:val="00854035"/>
    <w:rsid w:val="008546A0"/>
    <w:rsid w:val="00854DCD"/>
    <w:rsid w:val="0085527A"/>
    <w:rsid w:val="008558B3"/>
    <w:rsid w:val="00855F55"/>
    <w:rsid w:val="0085683F"/>
    <w:rsid w:val="008568E9"/>
    <w:rsid w:val="00856FDE"/>
    <w:rsid w:val="0085736F"/>
    <w:rsid w:val="00857BF8"/>
    <w:rsid w:val="0086004A"/>
    <w:rsid w:val="008601B2"/>
    <w:rsid w:val="008602B0"/>
    <w:rsid w:val="0086059D"/>
    <w:rsid w:val="008607A9"/>
    <w:rsid w:val="00860B3B"/>
    <w:rsid w:val="00861BEB"/>
    <w:rsid w:val="00862230"/>
    <w:rsid w:val="008626E5"/>
    <w:rsid w:val="008628CD"/>
    <w:rsid w:val="008628EC"/>
    <w:rsid w:val="00862B55"/>
    <w:rsid w:val="0086462D"/>
    <w:rsid w:val="0086463D"/>
    <w:rsid w:val="00866029"/>
    <w:rsid w:val="008671ED"/>
    <w:rsid w:val="00867987"/>
    <w:rsid w:val="008702CB"/>
    <w:rsid w:val="0087155D"/>
    <w:rsid w:val="00871E55"/>
    <w:rsid w:val="0087341E"/>
    <w:rsid w:val="0087360C"/>
    <w:rsid w:val="00873E83"/>
    <w:rsid w:val="00873FE9"/>
    <w:rsid w:val="008743F2"/>
    <w:rsid w:val="008749D7"/>
    <w:rsid w:val="008769B4"/>
    <w:rsid w:val="0087719F"/>
    <w:rsid w:val="008777E0"/>
    <w:rsid w:val="00877F78"/>
    <w:rsid w:val="0088001E"/>
    <w:rsid w:val="00880500"/>
    <w:rsid w:val="00881C05"/>
    <w:rsid w:val="00881C22"/>
    <w:rsid w:val="0088384C"/>
    <w:rsid w:val="00884204"/>
    <w:rsid w:val="00884822"/>
    <w:rsid w:val="00884DAE"/>
    <w:rsid w:val="00886035"/>
    <w:rsid w:val="00886AA6"/>
    <w:rsid w:val="00886E87"/>
    <w:rsid w:val="00886EFE"/>
    <w:rsid w:val="008870AF"/>
    <w:rsid w:val="00887807"/>
    <w:rsid w:val="00890DC4"/>
    <w:rsid w:val="008912A4"/>
    <w:rsid w:val="008916DE"/>
    <w:rsid w:val="008920F8"/>
    <w:rsid w:val="0089384E"/>
    <w:rsid w:val="00893E05"/>
    <w:rsid w:val="008957DB"/>
    <w:rsid w:val="00895B57"/>
    <w:rsid w:val="00896212"/>
    <w:rsid w:val="0089622B"/>
    <w:rsid w:val="00896A13"/>
    <w:rsid w:val="008A0698"/>
    <w:rsid w:val="008A0AF2"/>
    <w:rsid w:val="008A120F"/>
    <w:rsid w:val="008A1E8D"/>
    <w:rsid w:val="008A24FA"/>
    <w:rsid w:val="008A2C22"/>
    <w:rsid w:val="008A2FF1"/>
    <w:rsid w:val="008A345D"/>
    <w:rsid w:val="008A3652"/>
    <w:rsid w:val="008A3C43"/>
    <w:rsid w:val="008A403C"/>
    <w:rsid w:val="008A4DA3"/>
    <w:rsid w:val="008A4FFE"/>
    <w:rsid w:val="008A56AD"/>
    <w:rsid w:val="008A5CEA"/>
    <w:rsid w:val="008A6CB4"/>
    <w:rsid w:val="008A73D0"/>
    <w:rsid w:val="008A7905"/>
    <w:rsid w:val="008B12AF"/>
    <w:rsid w:val="008B1605"/>
    <w:rsid w:val="008B1B4F"/>
    <w:rsid w:val="008B3AFA"/>
    <w:rsid w:val="008B4DB1"/>
    <w:rsid w:val="008B4FDA"/>
    <w:rsid w:val="008B57F4"/>
    <w:rsid w:val="008B62FE"/>
    <w:rsid w:val="008B7214"/>
    <w:rsid w:val="008B73CD"/>
    <w:rsid w:val="008C0804"/>
    <w:rsid w:val="008C0E12"/>
    <w:rsid w:val="008C17DA"/>
    <w:rsid w:val="008C1D72"/>
    <w:rsid w:val="008C2BB7"/>
    <w:rsid w:val="008C2E27"/>
    <w:rsid w:val="008C343E"/>
    <w:rsid w:val="008C353D"/>
    <w:rsid w:val="008C417C"/>
    <w:rsid w:val="008C5FC1"/>
    <w:rsid w:val="008C6A78"/>
    <w:rsid w:val="008C750C"/>
    <w:rsid w:val="008D0121"/>
    <w:rsid w:val="008D0FB6"/>
    <w:rsid w:val="008D11AA"/>
    <w:rsid w:val="008D2411"/>
    <w:rsid w:val="008D294A"/>
    <w:rsid w:val="008D2B99"/>
    <w:rsid w:val="008D3511"/>
    <w:rsid w:val="008D3C71"/>
    <w:rsid w:val="008D493D"/>
    <w:rsid w:val="008D5016"/>
    <w:rsid w:val="008D549A"/>
    <w:rsid w:val="008D5704"/>
    <w:rsid w:val="008D5EE7"/>
    <w:rsid w:val="008D618C"/>
    <w:rsid w:val="008D6EF8"/>
    <w:rsid w:val="008D72DB"/>
    <w:rsid w:val="008D77B2"/>
    <w:rsid w:val="008D7FF8"/>
    <w:rsid w:val="008E00F2"/>
    <w:rsid w:val="008E1FEB"/>
    <w:rsid w:val="008E24DC"/>
    <w:rsid w:val="008E3548"/>
    <w:rsid w:val="008E38E6"/>
    <w:rsid w:val="008E3B1B"/>
    <w:rsid w:val="008E4010"/>
    <w:rsid w:val="008E40AD"/>
    <w:rsid w:val="008E43BF"/>
    <w:rsid w:val="008E4477"/>
    <w:rsid w:val="008E4A90"/>
    <w:rsid w:val="008E4CA9"/>
    <w:rsid w:val="008E5B7C"/>
    <w:rsid w:val="008E5C09"/>
    <w:rsid w:val="008E5C68"/>
    <w:rsid w:val="008E60B3"/>
    <w:rsid w:val="008E6F39"/>
    <w:rsid w:val="008E7E43"/>
    <w:rsid w:val="008F0FA2"/>
    <w:rsid w:val="008F13BF"/>
    <w:rsid w:val="008F1751"/>
    <w:rsid w:val="008F2365"/>
    <w:rsid w:val="008F2B76"/>
    <w:rsid w:val="008F527F"/>
    <w:rsid w:val="008F556C"/>
    <w:rsid w:val="008F6B74"/>
    <w:rsid w:val="0090065E"/>
    <w:rsid w:val="00901167"/>
    <w:rsid w:val="009021FE"/>
    <w:rsid w:val="00902BB9"/>
    <w:rsid w:val="00902D0C"/>
    <w:rsid w:val="009037A3"/>
    <w:rsid w:val="00903898"/>
    <w:rsid w:val="0090481C"/>
    <w:rsid w:val="00904926"/>
    <w:rsid w:val="0090510C"/>
    <w:rsid w:val="00905984"/>
    <w:rsid w:val="00905B6C"/>
    <w:rsid w:val="00906104"/>
    <w:rsid w:val="00906204"/>
    <w:rsid w:val="00906352"/>
    <w:rsid w:val="00906D65"/>
    <w:rsid w:val="0091042F"/>
    <w:rsid w:val="0091064F"/>
    <w:rsid w:val="00910F71"/>
    <w:rsid w:val="009114A5"/>
    <w:rsid w:val="009123CA"/>
    <w:rsid w:val="00915104"/>
    <w:rsid w:val="00915337"/>
    <w:rsid w:val="0091536E"/>
    <w:rsid w:val="009160C2"/>
    <w:rsid w:val="009165A7"/>
    <w:rsid w:val="00916A53"/>
    <w:rsid w:val="00917234"/>
    <w:rsid w:val="0091775C"/>
    <w:rsid w:val="00917FAA"/>
    <w:rsid w:val="00920009"/>
    <w:rsid w:val="00921032"/>
    <w:rsid w:val="00922306"/>
    <w:rsid w:val="009229DF"/>
    <w:rsid w:val="00926875"/>
    <w:rsid w:val="009312A9"/>
    <w:rsid w:val="00931A1F"/>
    <w:rsid w:val="00932494"/>
    <w:rsid w:val="00932E8F"/>
    <w:rsid w:val="00933457"/>
    <w:rsid w:val="009334DB"/>
    <w:rsid w:val="009335A0"/>
    <w:rsid w:val="0093460D"/>
    <w:rsid w:val="00934B33"/>
    <w:rsid w:val="00935003"/>
    <w:rsid w:val="009354D8"/>
    <w:rsid w:val="00936000"/>
    <w:rsid w:val="009365B5"/>
    <w:rsid w:val="0093713C"/>
    <w:rsid w:val="009374A0"/>
    <w:rsid w:val="00937B6A"/>
    <w:rsid w:val="0094087C"/>
    <w:rsid w:val="00940935"/>
    <w:rsid w:val="0094098F"/>
    <w:rsid w:val="00940C2A"/>
    <w:rsid w:val="00941136"/>
    <w:rsid w:val="009414B2"/>
    <w:rsid w:val="00941728"/>
    <w:rsid w:val="00941924"/>
    <w:rsid w:val="00943134"/>
    <w:rsid w:val="00944144"/>
    <w:rsid w:val="0094434C"/>
    <w:rsid w:val="0094684E"/>
    <w:rsid w:val="009471C4"/>
    <w:rsid w:val="00947D03"/>
    <w:rsid w:val="00951393"/>
    <w:rsid w:val="0095176C"/>
    <w:rsid w:val="0095199F"/>
    <w:rsid w:val="00952549"/>
    <w:rsid w:val="00952593"/>
    <w:rsid w:val="009535ED"/>
    <w:rsid w:val="00953F12"/>
    <w:rsid w:val="00954B19"/>
    <w:rsid w:val="00954B56"/>
    <w:rsid w:val="00954F59"/>
    <w:rsid w:val="009559AB"/>
    <w:rsid w:val="00955A1E"/>
    <w:rsid w:val="00955CC1"/>
    <w:rsid w:val="00955E87"/>
    <w:rsid w:val="00956D11"/>
    <w:rsid w:val="00957967"/>
    <w:rsid w:val="00960802"/>
    <w:rsid w:val="00961895"/>
    <w:rsid w:val="00962585"/>
    <w:rsid w:val="00962791"/>
    <w:rsid w:val="00962A76"/>
    <w:rsid w:val="00963E00"/>
    <w:rsid w:val="009647B3"/>
    <w:rsid w:val="009648D5"/>
    <w:rsid w:val="009650A0"/>
    <w:rsid w:val="00965350"/>
    <w:rsid w:val="00965B76"/>
    <w:rsid w:val="00965E05"/>
    <w:rsid w:val="00965FCF"/>
    <w:rsid w:val="009666E0"/>
    <w:rsid w:val="00966FA0"/>
    <w:rsid w:val="00971CAE"/>
    <w:rsid w:val="009724A5"/>
    <w:rsid w:val="00972668"/>
    <w:rsid w:val="009732B6"/>
    <w:rsid w:val="00973601"/>
    <w:rsid w:val="0097362A"/>
    <w:rsid w:val="00973BAB"/>
    <w:rsid w:val="00973FB1"/>
    <w:rsid w:val="009750D7"/>
    <w:rsid w:val="00975F7E"/>
    <w:rsid w:val="00976CDA"/>
    <w:rsid w:val="009771B9"/>
    <w:rsid w:val="009775DB"/>
    <w:rsid w:val="009813C4"/>
    <w:rsid w:val="00981540"/>
    <w:rsid w:val="0098244A"/>
    <w:rsid w:val="00983AF5"/>
    <w:rsid w:val="00984456"/>
    <w:rsid w:val="00984BDB"/>
    <w:rsid w:val="00985291"/>
    <w:rsid w:val="00985910"/>
    <w:rsid w:val="00987408"/>
    <w:rsid w:val="00987D3E"/>
    <w:rsid w:val="00987E76"/>
    <w:rsid w:val="00990375"/>
    <w:rsid w:val="00990561"/>
    <w:rsid w:val="00990C42"/>
    <w:rsid w:val="009911F4"/>
    <w:rsid w:val="00993191"/>
    <w:rsid w:val="00993B84"/>
    <w:rsid w:val="00993BA8"/>
    <w:rsid w:val="00994A77"/>
    <w:rsid w:val="00995045"/>
    <w:rsid w:val="00995CAF"/>
    <w:rsid w:val="00996C19"/>
    <w:rsid w:val="00996D8A"/>
    <w:rsid w:val="00997050"/>
    <w:rsid w:val="009970B4"/>
    <w:rsid w:val="00997686"/>
    <w:rsid w:val="009976FD"/>
    <w:rsid w:val="00997CE4"/>
    <w:rsid w:val="009A05AC"/>
    <w:rsid w:val="009A171D"/>
    <w:rsid w:val="009A1B95"/>
    <w:rsid w:val="009A2706"/>
    <w:rsid w:val="009A2FDE"/>
    <w:rsid w:val="009A30B4"/>
    <w:rsid w:val="009A30B5"/>
    <w:rsid w:val="009A4931"/>
    <w:rsid w:val="009A5190"/>
    <w:rsid w:val="009A5832"/>
    <w:rsid w:val="009A73D5"/>
    <w:rsid w:val="009A7602"/>
    <w:rsid w:val="009A7628"/>
    <w:rsid w:val="009A796C"/>
    <w:rsid w:val="009A7E8F"/>
    <w:rsid w:val="009B0273"/>
    <w:rsid w:val="009B0824"/>
    <w:rsid w:val="009B0DA1"/>
    <w:rsid w:val="009B1175"/>
    <w:rsid w:val="009B3450"/>
    <w:rsid w:val="009B3CA3"/>
    <w:rsid w:val="009B4312"/>
    <w:rsid w:val="009B50F0"/>
    <w:rsid w:val="009B5889"/>
    <w:rsid w:val="009B58F7"/>
    <w:rsid w:val="009B5ED1"/>
    <w:rsid w:val="009B6D58"/>
    <w:rsid w:val="009C03F8"/>
    <w:rsid w:val="009C1A9B"/>
    <w:rsid w:val="009C1D0F"/>
    <w:rsid w:val="009C357A"/>
    <w:rsid w:val="009C370D"/>
    <w:rsid w:val="009C3A21"/>
    <w:rsid w:val="009C3B73"/>
    <w:rsid w:val="009C3EC5"/>
    <w:rsid w:val="009C4358"/>
    <w:rsid w:val="009C6103"/>
    <w:rsid w:val="009C7DD3"/>
    <w:rsid w:val="009D03A4"/>
    <w:rsid w:val="009D092B"/>
    <w:rsid w:val="009D158E"/>
    <w:rsid w:val="009D2415"/>
    <w:rsid w:val="009D2800"/>
    <w:rsid w:val="009D2982"/>
    <w:rsid w:val="009D352B"/>
    <w:rsid w:val="009D3747"/>
    <w:rsid w:val="009D47AF"/>
    <w:rsid w:val="009D4FC3"/>
    <w:rsid w:val="009D64FE"/>
    <w:rsid w:val="009D6D1A"/>
    <w:rsid w:val="009D78BC"/>
    <w:rsid w:val="009E1525"/>
    <w:rsid w:val="009E19C7"/>
    <w:rsid w:val="009E2620"/>
    <w:rsid w:val="009E27FC"/>
    <w:rsid w:val="009E35C5"/>
    <w:rsid w:val="009E386D"/>
    <w:rsid w:val="009E38B9"/>
    <w:rsid w:val="009E402F"/>
    <w:rsid w:val="009E43E3"/>
    <w:rsid w:val="009E45F3"/>
    <w:rsid w:val="009E4A0F"/>
    <w:rsid w:val="009E4D53"/>
    <w:rsid w:val="009E7100"/>
    <w:rsid w:val="009F0660"/>
    <w:rsid w:val="009F06BA"/>
    <w:rsid w:val="009F18D0"/>
    <w:rsid w:val="009F1EDC"/>
    <w:rsid w:val="009F1FF7"/>
    <w:rsid w:val="009F337A"/>
    <w:rsid w:val="009F3385"/>
    <w:rsid w:val="009F3E73"/>
    <w:rsid w:val="009F4638"/>
    <w:rsid w:val="009F5D9B"/>
    <w:rsid w:val="009F64A7"/>
    <w:rsid w:val="009F7683"/>
    <w:rsid w:val="009F7C54"/>
    <w:rsid w:val="009F7D78"/>
    <w:rsid w:val="00A00BCA"/>
    <w:rsid w:val="00A00D05"/>
    <w:rsid w:val="00A00E74"/>
    <w:rsid w:val="00A0285A"/>
    <w:rsid w:val="00A02A15"/>
    <w:rsid w:val="00A04DB0"/>
    <w:rsid w:val="00A05038"/>
    <w:rsid w:val="00A06957"/>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623D"/>
    <w:rsid w:val="00A174F2"/>
    <w:rsid w:val="00A200A9"/>
    <w:rsid w:val="00A20B69"/>
    <w:rsid w:val="00A20F71"/>
    <w:rsid w:val="00A222D7"/>
    <w:rsid w:val="00A22548"/>
    <w:rsid w:val="00A225C7"/>
    <w:rsid w:val="00A22EB5"/>
    <w:rsid w:val="00A24827"/>
    <w:rsid w:val="00A249DB"/>
    <w:rsid w:val="00A24F80"/>
    <w:rsid w:val="00A250D5"/>
    <w:rsid w:val="00A2771F"/>
    <w:rsid w:val="00A27FAF"/>
    <w:rsid w:val="00A3062D"/>
    <w:rsid w:val="00A30B3F"/>
    <w:rsid w:val="00A3123D"/>
    <w:rsid w:val="00A31759"/>
    <w:rsid w:val="00A31A12"/>
    <w:rsid w:val="00A31F51"/>
    <w:rsid w:val="00A3284C"/>
    <w:rsid w:val="00A33BE8"/>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4E91"/>
    <w:rsid w:val="00A45662"/>
    <w:rsid w:val="00A45946"/>
    <w:rsid w:val="00A45D0A"/>
    <w:rsid w:val="00A462E4"/>
    <w:rsid w:val="00A463B2"/>
    <w:rsid w:val="00A4729F"/>
    <w:rsid w:val="00A5050E"/>
    <w:rsid w:val="00A51B73"/>
    <w:rsid w:val="00A51D7C"/>
    <w:rsid w:val="00A51E45"/>
    <w:rsid w:val="00A52061"/>
    <w:rsid w:val="00A524AC"/>
    <w:rsid w:val="00A5292D"/>
    <w:rsid w:val="00A530B3"/>
    <w:rsid w:val="00A5473D"/>
    <w:rsid w:val="00A54C71"/>
    <w:rsid w:val="00A5512C"/>
    <w:rsid w:val="00A558B9"/>
    <w:rsid w:val="00A55E59"/>
    <w:rsid w:val="00A55FEE"/>
    <w:rsid w:val="00A57158"/>
    <w:rsid w:val="00A572D8"/>
    <w:rsid w:val="00A61746"/>
    <w:rsid w:val="00A619F2"/>
    <w:rsid w:val="00A61F96"/>
    <w:rsid w:val="00A63118"/>
    <w:rsid w:val="00A63445"/>
    <w:rsid w:val="00A63EB8"/>
    <w:rsid w:val="00A64109"/>
    <w:rsid w:val="00A64339"/>
    <w:rsid w:val="00A64964"/>
    <w:rsid w:val="00A65307"/>
    <w:rsid w:val="00A65C38"/>
    <w:rsid w:val="00A660E4"/>
    <w:rsid w:val="00A66431"/>
    <w:rsid w:val="00A6756D"/>
    <w:rsid w:val="00A67EAC"/>
    <w:rsid w:val="00A70355"/>
    <w:rsid w:val="00A7178B"/>
    <w:rsid w:val="00A71BBC"/>
    <w:rsid w:val="00A725AA"/>
    <w:rsid w:val="00A73124"/>
    <w:rsid w:val="00A731B5"/>
    <w:rsid w:val="00A73661"/>
    <w:rsid w:val="00A738F6"/>
    <w:rsid w:val="00A73CE7"/>
    <w:rsid w:val="00A747D4"/>
    <w:rsid w:val="00A74B2F"/>
    <w:rsid w:val="00A74D0E"/>
    <w:rsid w:val="00A76200"/>
    <w:rsid w:val="00A76C15"/>
    <w:rsid w:val="00A779D8"/>
    <w:rsid w:val="00A77A26"/>
    <w:rsid w:val="00A801D8"/>
    <w:rsid w:val="00A8134C"/>
    <w:rsid w:val="00A81620"/>
    <w:rsid w:val="00A81DD5"/>
    <w:rsid w:val="00A8328A"/>
    <w:rsid w:val="00A84545"/>
    <w:rsid w:val="00A85E5D"/>
    <w:rsid w:val="00A86963"/>
    <w:rsid w:val="00A86A01"/>
    <w:rsid w:val="00A87140"/>
    <w:rsid w:val="00A905A7"/>
    <w:rsid w:val="00A91202"/>
    <w:rsid w:val="00A919FA"/>
    <w:rsid w:val="00A921FD"/>
    <w:rsid w:val="00A921FF"/>
    <w:rsid w:val="00A935CC"/>
    <w:rsid w:val="00A93710"/>
    <w:rsid w:val="00A938FA"/>
    <w:rsid w:val="00A95727"/>
    <w:rsid w:val="00A95C09"/>
    <w:rsid w:val="00A96293"/>
    <w:rsid w:val="00A96817"/>
    <w:rsid w:val="00A9786A"/>
    <w:rsid w:val="00AA0AD8"/>
    <w:rsid w:val="00AA0F00"/>
    <w:rsid w:val="00AA0F7B"/>
    <w:rsid w:val="00AA13E4"/>
    <w:rsid w:val="00AA1568"/>
    <w:rsid w:val="00AA157F"/>
    <w:rsid w:val="00AA18C8"/>
    <w:rsid w:val="00AA1BBF"/>
    <w:rsid w:val="00AA1CA1"/>
    <w:rsid w:val="00AA3583"/>
    <w:rsid w:val="00AA36E3"/>
    <w:rsid w:val="00AA3711"/>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2DE1"/>
    <w:rsid w:val="00AB3FFE"/>
    <w:rsid w:val="00AB5AF2"/>
    <w:rsid w:val="00AB5D5B"/>
    <w:rsid w:val="00AB5E50"/>
    <w:rsid w:val="00AB64C0"/>
    <w:rsid w:val="00AB77E2"/>
    <w:rsid w:val="00AB7D2E"/>
    <w:rsid w:val="00AC082E"/>
    <w:rsid w:val="00AC1D77"/>
    <w:rsid w:val="00AC3708"/>
    <w:rsid w:val="00AC3E39"/>
    <w:rsid w:val="00AC3F2F"/>
    <w:rsid w:val="00AC45C7"/>
    <w:rsid w:val="00AC4A7E"/>
    <w:rsid w:val="00AC4EAF"/>
    <w:rsid w:val="00AC501C"/>
    <w:rsid w:val="00AC5807"/>
    <w:rsid w:val="00AC743C"/>
    <w:rsid w:val="00AC7A2E"/>
    <w:rsid w:val="00AD0AB3"/>
    <w:rsid w:val="00AD0BEB"/>
    <w:rsid w:val="00AD1BFE"/>
    <w:rsid w:val="00AD305B"/>
    <w:rsid w:val="00AD34C9"/>
    <w:rsid w:val="00AD401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1EFE"/>
    <w:rsid w:val="00AF20D6"/>
    <w:rsid w:val="00AF2160"/>
    <w:rsid w:val="00AF2710"/>
    <w:rsid w:val="00AF27D0"/>
    <w:rsid w:val="00AF4C36"/>
    <w:rsid w:val="00AF4E1A"/>
    <w:rsid w:val="00AF4E29"/>
    <w:rsid w:val="00AF4EBC"/>
    <w:rsid w:val="00AF541C"/>
    <w:rsid w:val="00AF564E"/>
    <w:rsid w:val="00AF582B"/>
    <w:rsid w:val="00AF591C"/>
    <w:rsid w:val="00AF5B0F"/>
    <w:rsid w:val="00AF5CA3"/>
    <w:rsid w:val="00AF7BE8"/>
    <w:rsid w:val="00B011DF"/>
    <w:rsid w:val="00B01545"/>
    <w:rsid w:val="00B01568"/>
    <w:rsid w:val="00B01BBB"/>
    <w:rsid w:val="00B01CA2"/>
    <w:rsid w:val="00B025A2"/>
    <w:rsid w:val="00B027B8"/>
    <w:rsid w:val="00B027EF"/>
    <w:rsid w:val="00B027F9"/>
    <w:rsid w:val="00B02A31"/>
    <w:rsid w:val="00B02D97"/>
    <w:rsid w:val="00B038E9"/>
    <w:rsid w:val="00B04537"/>
    <w:rsid w:val="00B04817"/>
    <w:rsid w:val="00B051BE"/>
    <w:rsid w:val="00B054F4"/>
    <w:rsid w:val="00B0639A"/>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2CED"/>
    <w:rsid w:val="00B23361"/>
    <w:rsid w:val="00B23939"/>
    <w:rsid w:val="00B2394E"/>
    <w:rsid w:val="00B2497B"/>
    <w:rsid w:val="00B25447"/>
    <w:rsid w:val="00B2561E"/>
    <w:rsid w:val="00B2572B"/>
    <w:rsid w:val="00B25FC4"/>
    <w:rsid w:val="00B26428"/>
    <w:rsid w:val="00B2681D"/>
    <w:rsid w:val="00B2752E"/>
    <w:rsid w:val="00B30994"/>
    <w:rsid w:val="00B32124"/>
    <w:rsid w:val="00B323FD"/>
    <w:rsid w:val="00B32C46"/>
    <w:rsid w:val="00B32E9A"/>
    <w:rsid w:val="00B333DF"/>
    <w:rsid w:val="00B33F68"/>
    <w:rsid w:val="00B34FC8"/>
    <w:rsid w:val="00B36E56"/>
    <w:rsid w:val="00B37250"/>
    <w:rsid w:val="00B40121"/>
    <w:rsid w:val="00B40233"/>
    <w:rsid w:val="00B4045F"/>
    <w:rsid w:val="00B41248"/>
    <w:rsid w:val="00B413A8"/>
    <w:rsid w:val="00B425F0"/>
    <w:rsid w:val="00B4364F"/>
    <w:rsid w:val="00B436A9"/>
    <w:rsid w:val="00B43C2B"/>
    <w:rsid w:val="00B44A67"/>
    <w:rsid w:val="00B44DC4"/>
    <w:rsid w:val="00B46279"/>
    <w:rsid w:val="00B46AA0"/>
    <w:rsid w:val="00B47774"/>
    <w:rsid w:val="00B4794D"/>
    <w:rsid w:val="00B50F8D"/>
    <w:rsid w:val="00B514E8"/>
    <w:rsid w:val="00B51D9F"/>
    <w:rsid w:val="00B52987"/>
    <w:rsid w:val="00B52C16"/>
    <w:rsid w:val="00B5319F"/>
    <w:rsid w:val="00B53B93"/>
    <w:rsid w:val="00B53D73"/>
    <w:rsid w:val="00B54C65"/>
    <w:rsid w:val="00B54D7C"/>
    <w:rsid w:val="00B54F63"/>
    <w:rsid w:val="00B553D4"/>
    <w:rsid w:val="00B55AB3"/>
    <w:rsid w:val="00B56BA9"/>
    <w:rsid w:val="00B56E7F"/>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2623"/>
    <w:rsid w:val="00B73AB8"/>
    <w:rsid w:val="00B73DE0"/>
    <w:rsid w:val="00B744F6"/>
    <w:rsid w:val="00B75687"/>
    <w:rsid w:val="00B762FC"/>
    <w:rsid w:val="00B769CB"/>
    <w:rsid w:val="00B76F3C"/>
    <w:rsid w:val="00B7771E"/>
    <w:rsid w:val="00B80125"/>
    <w:rsid w:val="00B81934"/>
    <w:rsid w:val="00B81AD3"/>
    <w:rsid w:val="00B821FF"/>
    <w:rsid w:val="00B824A3"/>
    <w:rsid w:val="00B834EF"/>
    <w:rsid w:val="00B83C84"/>
    <w:rsid w:val="00B84F37"/>
    <w:rsid w:val="00B853BF"/>
    <w:rsid w:val="00B8636F"/>
    <w:rsid w:val="00B86BCB"/>
    <w:rsid w:val="00B87A97"/>
    <w:rsid w:val="00B90812"/>
    <w:rsid w:val="00B9100A"/>
    <w:rsid w:val="00B91A71"/>
    <w:rsid w:val="00B91ADB"/>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B4B"/>
    <w:rsid w:val="00BA3554"/>
    <w:rsid w:val="00BA3B3E"/>
    <w:rsid w:val="00BA606E"/>
    <w:rsid w:val="00BA6100"/>
    <w:rsid w:val="00BA632C"/>
    <w:rsid w:val="00BA729E"/>
    <w:rsid w:val="00BB046F"/>
    <w:rsid w:val="00BB04D5"/>
    <w:rsid w:val="00BB0E2D"/>
    <w:rsid w:val="00BB14A5"/>
    <w:rsid w:val="00BB1A5D"/>
    <w:rsid w:val="00BB1C9B"/>
    <w:rsid w:val="00BB1D49"/>
    <w:rsid w:val="00BB2B1A"/>
    <w:rsid w:val="00BB3575"/>
    <w:rsid w:val="00BB3754"/>
    <w:rsid w:val="00BB4ADD"/>
    <w:rsid w:val="00BB500A"/>
    <w:rsid w:val="00BB52F9"/>
    <w:rsid w:val="00BB5B35"/>
    <w:rsid w:val="00BB5B81"/>
    <w:rsid w:val="00BB5F0B"/>
    <w:rsid w:val="00BB627A"/>
    <w:rsid w:val="00BB682B"/>
    <w:rsid w:val="00BB6E6B"/>
    <w:rsid w:val="00BB6EAD"/>
    <w:rsid w:val="00BC0554"/>
    <w:rsid w:val="00BC0BAC"/>
    <w:rsid w:val="00BC0C24"/>
    <w:rsid w:val="00BC1555"/>
    <w:rsid w:val="00BC1804"/>
    <w:rsid w:val="00BC2255"/>
    <w:rsid w:val="00BC23F3"/>
    <w:rsid w:val="00BC256B"/>
    <w:rsid w:val="00BC354F"/>
    <w:rsid w:val="00BC3E66"/>
    <w:rsid w:val="00BC4594"/>
    <w:rsid w:val="00BC6371"/>
    <w:rsid w:val="00BC6493"/>
    <w:rsid w:val="00BC6807"/>
    <w:rsid w:val="00BC6E1C"/>
    <w:rsid w:val="00BC6EE1"/>
    <w:rsid w:val="00BC6FA9"/>
    <w:rsid w:val="00BC723A"/>
    <w:rsid w:val="00BC7336"/>
    <w:rsid w:val="00BC7AF7"/>
    <w:rsid w:val="00BC7E7F"/>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3BA4"/>
    <w:rsid w:val="00BF40B9"/>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5186"/>
    <w:rsid w:val="00C0648C"/>
    <w:rsid w:val="00C068EB"/>
    <w:rsid w:val="00C105F6"/>
    <w:rsid w:val="00C10A63"/>
    <w:rsid w:val="00C11929"/>
    <w:rsid w:val="00C122A6"/>
    <w:rsid w:val="00C124D3"/>
    <w:rsid w:val="00C132F1"/>
    <w:rsid w:val="00C14014"/>
    <w:rsid w:val="00C14561"/>
    <w:rsid w:val="00C14957"/>
    <w:rsid w:val="00C14F1A"/>
    <w:rsid w:val="00C156C3"/>
    <w:rsid w:val="00C15BC3"/>
    <w:rsid w:val="00C1610A"/>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07C6"/>
    <w:rsid w:val="00C3130B"/>
    <w:rsid w:val="00C31373"/>
    <w:rsid w:val="00C324F0"/>
    <w:rsid w:val="00C338BF"/>
    <w:rsid w:val="00C34414"/>
    <w:rsid w:val="00C3484C"/>
    <w:rsid w:val="00C35169"/>
    <w:rsid w:val="00C351C5"/>
    <w:rsid w:val="00C3523B"/>
    <w:rsid w:val="00C358EA"/>
    <w:rsid w:val="00C364E8"/>
    <w:rsid w:val="00C3797F"/>
    <w:rsid w:val="00C4095B"/>
    <w:rsid w:val="00C4103B"/>
    <w:rsid w:val="00C42CB5"/>
    <w:rsid w:val="00C43213"/>
    <w:rsid w:val="00C4327F"/>
    <w:rsid w:val="00C43524"/>
    <w:rsid w:val="00C435DD"/>
    <w:rsid w:val="00C4487D"/>
    <w:rsid w:val="00C45620"/>
    <w:rsid w:val="00C464BA"/>
    <w:rsid w:val="00C46CF1"/>
    <w:rsid w:val="00C47611"/>
    <w:rsid w:val="00C4795F"/>
    <w:rsid w:val="00C47D72"/>
    <w:rsid w:val="00C50D71"/>
    <w:rsid w:val="00C51512"/>
    <w:rsid w:val="00C51FD2"/>
    <w:rsid w:val="00C527F9"/>
    <w:rsid w:val="00C53926"/>
    <w:rsid w:val="00C53D1C"/>
    <w:rsid w:val="00C54CEE"/>
    <w:rsid w:val="00C55308"/>
    <w:rsid w:val="00C56BBA"/>
    <w:rsid w:val="00C577B9"/>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218"/>
    <w:rsid w:val="00C72606"/>
    <w:rsid w:val="00C727E5"/>
    <w:rsid w:val="00C72D0E"/>
    <w:rsid w:val="00C72E21"/>
    <w:rsid w:val="00C734DB"/>
    <w:rsid w:val="00C73E62"/>
    <w:rsid w:val="00C74A89"/>
    <w:rsid w:val="00C752FC"/>
    <w:rsid w:val="00C755F0"/>
    <w:rsid w:val="00C75A7D"/>
    <w:rsid w:val="00C8055A"/>
    <w:rsid w:val="00C806B2"/>
    <w:rsid w:val="00C807D9"/>
    <w:rsid w:val="00C80B25"/>
    <w:rsid w:val="00C80D21"/>
    <w:rsid w:val="00C813A9"/>
    <w:rsid w:val="00C81FE2"/>
    <w:rsid w:val="00C82BD2"/>
    <w:rsid w:val="00C83D8F"/>
    <w:rsid w:val="00C83F86"/>
    <w:rsid w:val="00C8401D"/>
    <w:rsid w:val="00C84419"/>
    <w:rsid w:val="00C849E5"/>
    <w:rsid w:val="00C84D2D"/>
    <w:rsid w:val="00C850AC"/>
    <w:rsid w:val="00C85FFA"/>
    <w:rsid w:val="00C864DC"/>
    <w:rsid w:val="00C91277"/>
    <w:rsid w:val="00C91D04"/>
    <w:rsid w:val="00C91DC3"/>
    <w:rsid w:val="00C91F69"/>
    <w:rsid w:val="00C92051"/>
    <w:rsid w:val="00C93FF9"/>
    <w:rsid w:val="00C94F08"/>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8F2"/>
    <w:rsid w:val="00CA5B8D"/>
    <w:rsid w:val="00CA5DD1"/>
    <w:rsid w:val="00CA5EDB"/>
    <w:rsid w:val="00CA770E"/>
    <w:rsid w:val="00CA7F13"/>
    <w:rsid w:val="00CB0129"/>
    <w:rsid w:val="00CB0901"/>
    <w:rsid w:val="00CB0ADE"/>
    <w:rsid w:val="00CB30E6"/>
    <w:rsid w:val="00CB3CB1"/>
    <w:rsid w:val="00CB41AB"/>
    <w:rsid w:val="00CB4C1E"/>
    <w:rsid w:val="00CB4C81"/>
    <w:rsid w:val="00CB5290"/>
    <w:rsid w:val="00CB532E"/>
    <w:rsid w:val="00CB57BB"/>
    <w:rsid w:val="00CB68EF"/>
    <w:rsid w:val="00CB71A2"/>
    <w:rsid w:val="00CB72D0"/>
    <w:rsid w:val="00CB759C"/>
    <w:rsid w:val="00CB79A4"/>
    <w:rsid w:val="00CC0087"/>
    <w:rsid w:val="00CC0A8D"/>
    <w:rsid w:val="00CC16CF"/>
    <w:rsid w:val="00CC19D4"/>
    <w:rsid w:val="00CC3419"/>
    <w:rsid w:val="00CC3A77"/>
    <w:rsid w:val="00CC43F3"/>
    <w:rsid w:val="00CC49B7"/>
    <w:rsid w:val="00CC518E"/>
    <w:rsid w:val="00CC73F0"/>
    <w:rsid w:val="00CC7693"/>
    <w:rsid w:val="00CD043A"/>
    <w:rsid w:val="00CD3548"/>
    <w:rsid w:val="00CD4190"/>
    <w:rsid w:val="00CD435C"/>
    <w:rsid w:val="00CD43C8"/>
    <w:rsid w:val="00CD4792"/>
    <w:rsid w:val="00CD4898"/>
    <w:rsid w:val="00CD495E"/>
    <w:rsid w:val="00CD6167"/>
    <w:rsid w:val="00CE078F"/>
    <w:rsid w:val="00CE0D95"/>
    <w:rsid w:val="00CE0DB0"/>
    <w:rsid w:val="00CE1B2C"/>
    <w:rsid w:val="00CE1C55"/>
    <w:rsid w:val="00CE1D85"/>
    <w:rsid w:val="00CE2264"/>
    <w:rsid w:val="00CE3A99"/>
    <w:rsid w:val="00CE418C"/>
    <w:rsid w:val="00CE4D1D"/>
    <w:rsid w:val="00CE7B83"/>
    <w:rsid w:val="00CE7BF1"/>
    <w:rsid w:val="00CF093D"/>
    <w:rsid w:val="00CF0C90"/>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4692"/>
    <w:rsid w:val="00CF6B55"/>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AE8"/>
    <w:rsid w:val="00D10B0C"/>
    <w:rsid w:val="00D11611"/>
    <w:rsid w:val="00D11B62"/>
    <w:rsid w:val="00D12E85"/>
    <w:rsid w:val="00D132BC"/>
    <w:rsid w:val="00D14B02"/>
    <w:rsid w:val="00D150B0"/>
    <w:rsid w:val="00D15272"/>
    <w:rsid w:val="00D152D6"/>
    <w:rsid w:val="00D15ED6"/>
    <w:rsid w:val="00D161B8"/>
    <w:rsid w:val="00D16522"/>
    <w:rsid w:val="00D17209"/>
    <w:rsid w:val="00D17258"/>
    <w:rsid w:val="00D17BB8"/>
    <w:rsid w:val="00D20DD6"/>
    <w:rsid w:val="00D219A5"/>
    <w:rsid w:val="00D21F8D"/>
    <w:rsid w:val="00D22464"/>
    <w:rsid w:val="00D23BB2"/>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4D0"/>
    <w:rsid w:val="00D33F62"/>
    <w:rsid w:val="00D35441"/>
    <w:rsid w:val="00D359EB"/>
    <w:rsid w:val="00D35EB7"/>
    <w:rsid w:val="00D362DB"/>
    <w:rsid w:val="00D36D97"/>
    <w:rsid w:val="00D37020"/>
    <w:rsid w:val="00D371A7"/>
    <w:rsid w:val="00D37A8C"/>
    <w:rsid w:val="00D4097A"/>
    <w:rsid w:val="00D411B6"/>
    <w:rsid w:val="00D432B0"/>
    <w:rsid w:val="00D433D6"/>
    <w:rsid w:val="00D4485C"/>
    <w:rsid w:val="00D44E21"/>
    <w:rsid w:val="00D4557B"/>
    <w:rsid w:val="00D458BB"/>
    <w:rsid w:val="00D463EA"/>
    <w:rsid w:val="00D46D5B"/>
    <w:rsid w:val="00D47316"/>
    <w:rsid w:val="00D47541"/>
    <w:rsid w:val="00D47A5B"/>
    <w:rsid w:val="00D47A9C"/>
    <w:rsid w:val="00D47DC5"/>
    <w:rsid w:val="00D47EA0"/>
    <w:rsid w:val="00D50810"/>
    <w:rsid w:val="00D50B56"/>
    <w:rsid w:val="00D516BE"/>
    <w:rsid w:val="00D52CC7"/>
    <w:rsid w:val="00D52D0B"/>
    <w:rsid w:val="00D5440E"/>
    <w:rsid w:val="00D54E6F"/>
    <w:rsid w:val="00D5541F"/>
    <w:rsid w:val="00D56166"/>
    <w:rsid w:val="00D5674E"/>
    <w:rsid w:val="00D56D2A"/>
    <w:rsid w:val="00D57126"/>
    <w:rsid w:val="00D571F0"/>
    <w:rsid w:val="00D57531"/>
    <w:rsid w:val="00D576B7"/>
    <w:rsid w:val="00D601DB"/>
    <w:rsid w:val="00D607BC"/>
    <w:rsid w:val="00D60D80"/>
    <w:rsid w:val="00D60E8B"/>
    <w:rsid w:val="00D612BC"/>
    <w:rsid w:val="00D61805"/>
    <w:rsid w:val="00D61B60"/>
    <w:rsid w:val="00D61D87"/>
    <w:rsid w:val="00D627D0"/>
    <w:rsid w:val="00D62C0F"/>
    <w:rsid w:val="00D65B37"/>
    <w:rsid w:val="00D65BF2"/>
    <w:rsid w:val="00D65E4E"/>
    <w:rsid w:val="00D65EBA"/>
    <w:rsid w:val="00D67F67"/>
    <w:rsid w:val="00D71259"/>
    <w:rsid w:val="00D72A1B"/>
    <w:rsid w:val="00D7308B"/>
    <w:rsid w:val="00D7354F"/>
    <w:rsid w:val="00D7435F"/>
    <w:rsid w:val="00D74CCE"/>
    <w:rsid w:val="00D758CA"/>
    <w:rsid w:val="00D75F27"/>
    <w:rsid w:val="00D76BBA"/>
    <w:rsid w:val="00D770E9"/>
    <w:rsid w:val="00D77618"/>
    <w:rsid w:val="00D77ADB"/>
    <w:rsid w:val="00D77EF7"/>
    <w:rsid w:val="00D815D1"/>
    <w:rsid w:val="00D81660"/>
    <w:rsid w:val="00D81962"/>
    <w:rsid w:val="00D820D2"/>
    <w:rsid w:val="00D82DAD"/>
    <w:rsid w:val="00D83043"/>
    <w:rsid w:val="00D8313C"/>
    <w:rsid w:val="00D84287"/>
    <w:rsid w:val="00D84628"/>
    <w:rsid w:val="00D84988"/>
    <w:rsid w:val="00D85304"/>
    <w:rsid w:val="00D85759"/>
    <w:rsid w:val="00D86538"/>
    <w:rsid w:val="00D86FDE"/>
    <w:rsid w:val="00D873FE"/>
    <w:rsid w:val="00D875CB"/>
    <w:rsid w:val="00D879FD"/>
    <w:rsid w:val="00D90A5C"/>
    <w:rsid w:val="00D91F6D"/>
    <w:rsid w:val="00D91F8B"/>
    <w:rsid w:val="00D93027"/>
    <w:rsid w:val="00D93180"/>
    <w:rsid w:val="00D9388B"/>
    <w:rsid w:val="00D94DAE"/>
    <w:rsid w:val="00D9650F"/>
    <w:rsid w:val="00D970D2"/>
    <w:rsid w:val="00D976EB"/>
    <w:rsid w:val="00DA0948"/>
    <w:rsid w:val="00DA0A4E"/>
    <w:rsid w:val="00DA0F94"/>
    <w:rsid w:val="00DA0FDD"/>
    <w:rsid w:val="00DA10C9"/>
    <w:rsid w:val="00DA1AF1"/>
    <w:rsid w:val="00DA1F44"/>
    <w:rsid w:val="00DA2289"/>
    <w:rsid w:val="00DA2C85"/>
    <w:rsid w:val="00DA41B1"/>
    <w:rsid w:val="00DA4AD6"/>
    <w:rsid w:val="00DA641E"/>
    <w:rsid w:val="00DA687B"/>
    <w:rsid w:val="00DA6C97"/>
    <w:rsid w:val="00DB01A7"/>
    <w:rsid w:val="00DB0602"/>
    <w:rsid w:val="00DB0E6F"/>
    <w:rsid w:val="00DB2BCC"/>
    <w:rsid w:val="00DB3E17"/>
    <w:rsid w:val="00DB41B7"/>
    <w:rsid w:val="00DB4273"/>
    <w:rsid w:val="00DB43B2"/>
    <w:rsid w:val="00DB4B74"/>
    <w:rsid w:val="00DB4CC7"/>
    <w:rsid w:val="00DB52AC"/>
    <w:rsid w:val="00DB64C8"/>
    <w:rsid w:val="00DB6A81"/>
    <w:rsid w:val="00DB6D02"/>
    <w:rsid w:val="00DC1B3F"/>
    <w:rsid w:val="00DC3470"/>
    <w:rsid w:val="00DC38B6"/>
    <w:rsid w:val="00DC5332"/>
    <w:rsid w:val="00DC567F"/>
    <w:rsid w:val="00DC59F5"/>
    <w:rsid w:val="00DC5E2F"/>
    <w:rsid w:val="00DC6663"/>
    <w:rsid w:val="00DC6FEB"/>
    <w:rsid w:val="00DC769E"/>
    <w:rsid w:val="00DC77FB"/>
    <w:rsid w:val="00DC7A3F"/>
    <w:rsid w:val="00DC7EB5"/>
    <w:rsid w:val="00DD11BE"/>
    <w:rsid w:val="00DD2073"/>
    <w:rsid w:val="00DD2498"/>
    <w:rsid w:val="00DD322C"/>
    <w:rsid w:val="00DD37B0"/>
    <w:rsid w:val="00DD3E3D"/>
    <w:rsid w:val="00DD4A2F"/>
    <w:rsid w:val="00DD4F48"/>
    <w:rsid w:val="00DD51F0"/>
    <w:rsid w:val="00DD56AA"/>
    <w:rsid w:val="00DD5CF9"/>
    <w:rsid w:val="00DD66E7"/>
    <w:rsid w:val="00DD6FDA"/>
    <w:rsid w:val="00DD78EF"/>
    <w:rsid w:val="00DD7950"/>
    <w:rsid w:val="00DE1323"/>
    <w:rsid w:val="00DE134D"/>
    <w:rsid w:val="00DE1C00"/>
    <w:rsid w:val="00DE1F23"/>
    <w:rsid w:val="00DE23EB"/>
    <w:rsid w:val="00DE26E4"/>
    <w:rsid w:val="00DE3538"/>
    <w:rsid w:val="00DE3C28"/>
    <w:rsid w:val="00DE4085"/>
    <w:rsid w:val="00DE5B89"/>
    <w:rsid w:val="00DE641F"/>
    <w:rsid w:val="00DE65EA"/>
    <w:rsid w:val="00DE78E2"/>
    <w:rsid w:val="00DE7A74"/>
    <w:rsid w:val="00DE7B31"/>
    <w:rsid w:val="00DE7F8F"/>
    <w:rsid w:val="00DF11C4"/>
    <w:rsid w:val="00DF1625"/>
    <w:rsid w:val="00DF19A1"/>
    <w:rsid w:val="00DF1EF7"/>
    <w:rsid w:val="00DF5182"/>
    <w:rsid w:val="00DF65D4"/>
    <w:rsid w:val="00DF68A6"/>
    <w:rsid w:val="00DF7520"/>
    <w:rsid w:val="00E01503"/>
    <w:rsid w:val="00E020C1"/>
    <w:rsid w:val="00E020F3"/>
    <w:rsid w:val="00E02F60"/>
    <w:rsid w:val="00E038A0"/>
    <w:rsid w:val="00E038DA"/>
    <w:rsid w:val="00E040F0"/>
    <w:rsid w:val="00E04589"/>
    <w:rsid w:val="00E045AE"/>
    <w:rsid w:val="00E046C2"/>
    <w:rsid w:val="00E04E2D"/>
    <w:rsid w:val="00E04FA9"/>
    <w:rsid w:val="00E05F32"/>
    <w:rsid w:val="00E06E9D"/>
    <w:rsid w:val="00E070E6"/>
    <w:rsid w:val="00E078D5"/>
    <w:rsid w:val="00E10031"/>
    <w:rsid w:val="00E1087A"/>
    <w:rsid w:val="00E10BB7"/>
    <w:rsid w:val="00E1111C"/>
    <w:rsid w:val="00E12FC6"/>
    <w:rsid w:val="00E1458D"/>
    <w:rsid w:val="00E15826"/>
    <w:rsid w:val="00E1582E"/>
    <w:rsid w:val="00E15A77"/>
    <w:rsid w:val="00E15F20"/>
    <w:rsid w:val="00E161F1"/>
    <w:rsid w:val="00E16D54"/>
    <w:rsid w:val="00E16E4E"/>
    <w:rsid w:val="00E17B5D"/>
    <w:rsid w:val="00E20011"/>
    <w:rsid w:val="00E2073B"/>
    <w:rsid w:val="00E207EB"/>
    <w:rsid w:val="00E20B3E"/>
    <w:rsid w:val="00E20E95"/>
    <w:rsid w:val="00E21322"/>
    <w:rsid w:val="00E21547"/>
    <w:rsid w:val="00E2217F"/>
    <w:rsid w:val="00E222A7"/>
    <w:rsid w:val="00E2245F"/>
    <w:rsid w:val="00E22E43"/>
    <w:rsid w:val="00E22E51"/>
    <w:rsid w:val="00E23921"/>
    <w:rsid w:val="00E23A9A"/>
    <w:rsid w:val="00E23F7F"/>
    <w:rsid w:val="00E2406F"/>
    <w:rsid w:val="00E242FF"/>
    <w:rsid w:val="00E24682"/>
    <w:rsid w:val="00E24EBF"/>
    <w:rsid w:val="00E25D59"/>
    <w:rsid w:val="00E2620A"/>
    <w:rsid w:val="00E26213"/>
    <w:rsid w:val="00E26A48"/>
    <w:rsid w:val="00E26DCE"/>
    <w:rsid w:val="00E304D8"/>
    <w:rsid w:val="00E30D12"/>
    <w:rsid w:val="00E31A0F"/>
    <w:rsid w:val="00E326DD"/>
    <w:rsid w:val="00E327B8"/>
    <w:rsid w:val="00E338B3"/>
    <w:rsid w:val="00E34189"/>
    <w:rsid w:val="00E341B3"/>
    <w:rsid w:val="00E34F2B"/>
    <w:rsid w:val="00E36717"/>
    <w:rsid w:val="00E36A86"/>
    <w:rsid w:val="00E410D5"/>
    <w:rsid w:val="00E41156"/>
    <w:rsid w:val="00E41620"/>
    <w:rsid w:val="00E41674"/>
    <w:rsid w:val="00E4239E"/>
    <w:rsid w:val="00E42FEB"/>
    <w:rsid w:val="00E430BF"/>
    <w:rsid w:val="00E43CEB"/>
    <w:rsid w:val="00E449ED"/>
    <w:rsid w:val="00E44A3E"/>
    <w:rsid w:val="00E44D86"/>
    <w:rsid w:val="00E45007"/>
    <w:rsid w:val="00E45457"/>
    <w:rsid w:val="00E45ACA"/>
    <w:rsid w:val="00E45C7F"/>
    <w:rsid w:val="00E46422"/>
    <w:rsid w:val="00E46DBA"/>
    <w:rsid w:val="00E46F12"/>
    <w:rsid w:val="00E50FCC"/>
    <w:rsid w:val="00E51117"/>
    <w:rsid w:val="00E51EEA"/>
    <w:rsid w:val="00E520F5"/>
    <w:rsid w:val="00E5348C"/>
    <w:rsid w:val="00E534B7"/>
    <w:rsid w:val="00E54297"/>
    <w:rsid w:val="00E54B2C"/>
    <w:rsid w:val="00E5510F"/>
    <w:rsid w:val="00E556B7"/>
    <w:rsid w:val="00E57C78"/>
    <w:rsid w:val="00E6008B"/>
    <w:rsid w:val="00E6021D"/>
    <w:rsid w:val="00E6044F"/>
    <w:rsid w:val="00E60526"/>
    <w:rsid w:val="00E60CA0"/>
    <w:rsid w:val="00E61E2C"/>
    <w:rsid w:val="00E6289E"/>
    <w:rsid w:val="00E6367A"/>
    <w:rsid w:val="00E63C8D"/>
    <w:rsid w:val="00E64337"/>
    <w:rsid w:val="00E656BF"/>
    <w:rsid w:val="00E65F37"/>
    <w:rsid w:val="00E66866"/>
    <w:rsid w:val="00E66A48"/>
    <w:rsid w:val="00E66A50"/>
    <w:rsid w:val="00E66D31"/>
    <w:rsid w:val="00E674AE"/>
    <w:rsid w:val="00E67502"/>
    <w:rsid w:val="00E6777B"/>
    <w:rsid w:val="00E67BA7"/>
    <w:rsid w:val="00E67E6D"/>
    <w:rsid w:val="00E700E1"/>
    <w:rsid w:val="00E7047F"/>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42C"/>
    <w:rsid w:val="00E81514"/>
    <w:rsid w:val="00E81D32"/>
    <w:rsid w:val="00E84171"/>
    <w:rsid w:val="00E85A49"/>
    <w:rsid w:val="00E877A6"/>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44"/>
    <w:rsid w:val="00E97AB0"/>
    <w:rsid w:val="00EA059F"/>
    <w:rsid w:val="00EA06E9"/>
    <w:rsid w:val="00EA1509"/>
    <w:rsid w:val="00EA150B"/>
    <w:rsid w:val="00EA1765"/>
    <w:rsid w:val="00EA377A"/>
    <w:rsid w:val="00EA3AE0"/>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225"/>
    <w:rsid w:val="00EB35E7"/>
    <w:rsid w:val="00EB395D"/>
    <w:rsid w:val="00EB3A16"/>
    <w:rsid w:val="00EB42B2"/>
    <w:rsid w:val="00EB4473"/>
    <w:rsid w:val="00EB487B"/>
    <w:rsid w:val="00EB5989"/>
    <w:rsid w:val="00EB5AB1"/>
    <w:rsid w:val="00EB5F02"/>
    <w:rsid w:val="00EB602D"/>
    <w:rsid w:val="00EB6064"/>
    <w:rsid w:val="00EB6314"/>
    <w:rsid w:val="00EB6684"/>
    <w:rsid w:val="00EB6702"/>
    <w:rsid w:val="00EB6E54"/>
    <w:rsid w:val="00EB7570"/>
    <w:rsid w:val="00EC0C4F"/>
    <w:rsid w:val="00EC162B"/>
    <w:rsid w:val="00EC20A0"/>
    <w:rsid w:val="00EC20BC"/>
    <w:rsid w:val="00EC22F7"/>
    <w:rsid w:val="00EC2345"/>
    <w:rsid w:val="00EC2CDE"/>
    <w:rsid w:val="00EC4497"/>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200"/>
    <w:rsid w:val="00EE0172"/>
    <w:rsid w:val="00EE09A4"/>
    <w:rsid w:val="00EE0CF1"/>
    <w:rsid w:val="00EE0EB3"/>
    <w:rsid w:val="00EE0EF1"/>
    <w:rsid w:val="00EE11C5"/>
    <w:rsid w:val="00EE1789"/>
    <w:rsid w:val="00EE2663"/>
    <w:rsid w:val="00EE3057"/>
    <w:rsid w:val="00EE38FD"/>
    <w:rsid w:val="00EE55F5"/>
    <w:rsid w:val="00EE5855"/>
    <w:rsid w:val="00EE5A09"/>
    <w:rsid w:val="00EE5DD1"/>
    <w:rsid w:val="00EE7019"/>
    <w:rsid w:val="00EE73A8"/>
    <w:rsid w:val="00EE7A99"/>
    <w:rsid w:val="00EF0EAF"/>
    <w:rsid w:val="00EF124E"/>
    <w:rsid w:val="00EF1285"/>
    <w:rsid w:val="00EF1AE2"/>
    <w:rsid w:val="00EF1E0E"/>
    <w:rsid w:val="00EF2159"/>
    <w:rsid w:val="00EF24C7"/>
    <w:rsid w:val="00EF273B"/>
    <w:rsid w:val="00EF2954"/>
    <w:rsid w:val="00EF2B43"/>
    <w:rsid w:val="00EF2D3C"/>
    <w:rsid w:val="00EF30BD"/>
    <w:rsid w:val="00EF352E"/>
    <w:rsid w:val="00EF3662"/>
    <w:rsid w:val="00EF4630"/>
    <w:rsid w:val="00EF4BBA"/>
    <w:rsid w:val="00EF6526"/>
    <w:rsid w:val="00EF6AFB"/>
    <w:rsid w:val="00EF6DF2"/>
    <w:rsid w:val="00EF7868"/>
    <w:rsid w:val="00F00C96"/>
    <w:rsid w:val="00F01D1E"/>
    <w:rsid w:val="00F0219D"/>
    <w:rsid w:val="00F02279"/>
    <w:rsid w:val="00F022D6"/>
    <w:rsid w:val="00F0233F"/>
    <w:rsid w:val="00F025FC"/>
    <w:rsid w:val="00F02AB6"/>
    <w:rsid w:val="00F02DBC"/>
    <w:rsid w:val="00F03B10"/>
    <w:rsid w:val="00F04FC3"/>
    <w:rsid w:val="00F05954"/>
    <w:rsid w:val="00F05E46"/>
    <w:rsid w:val="00F06F30"/>
    <w:rsid w:val="00F0796A"/>
    <w:rsid w:val="00F07CA4"/>
    <w:rsid w:val="00F11200"/>
    <w:rsid w:val="00F11794"/>
    <w:rsid w:val="00F11AC7"/>
    <w:rsid w:val="00F11D9C"/>
    <w:rsid w:val="00F124AB"/>
    <w:rsid w:val="00F1253C"/>
    <w:rsid w:val="00F125C4"/>
    <w:rsid w:val="00F130E4"/>
    <w:rsid w:val="00F131EC"/>
    <w:rsid w:val="00F1389B"/>
    <w:rsid w:val="00F13FFF"/>
    <w:rsid w:val="00F141E2"/>
    <w:rsid w:val="00F154A2"/>
    <w:rsid w:val="00F15F72"/>
    <w:rsid w:val="00F166EA"/>
    <w:rsid w:val="00F16AAC"/>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95D"/>
    <w:rsid w:val="00F24A51"/>
    <w:rsid w:val="00F24E9E"/>
    <w:rsid w:val="00F25B39"/>
    <w:rsid w:val="00F26162"/>
    <w:rsid w:val="00F263B3"/>
    <w:rsid w:val="00F2770D"/>
    <w:rsid w:val="00F27778"/>
    <w:rsid w:val="00F30392"/>
    <w:rsid w:val="00F30C32"/>
    <w:rsid w:val="00F313B8"/>
    <w:rsid w:val="00F3375B"/>
    <w:rsid w:val="00F337CB"/>
    <w:rsid w:val="00F339E3"/>
    <w:rsid w:val="00F36E1F"/>
    <w:rsid w:val="00F377C0"/>
    <w:rsid w:val="00F37F2C"/>
    <w:rsid w:val="00F403A5"/>
    <w:rsid w:val="00F406AC"/>
    <w:rsid w:val="00F40D4D"/>
    <w:rsid w:val="00F4140F"/>
    <w:rsid w:val="00F42F55"/>
    <w:rsid w:val="00F43624"/>
    <w:rsid w:val="00F4395E"/>
    <w:rsid w:val="00F449C0"/>
    <w:rsid w:val="00F4506C"/>
    <w:rsid w:val="00F45B4D"/>
    <w:rsid w:val="00F45B8B"/>
    <w:rsid w:val="00F46EFF"/>
    <w:rsid w:val="00F51B3A"/>
    <w:rsid w:val="00F5285F"/>
    <w:rsid w:val="00F53525"/>
    <w:rsid w:val="00F5468B"/>
    <w:rsid w:val="00F546F2"/>
    <w:rsid w:val="00F5526F"/>
    <w:rsid w:val="00F55654"/>
    <w:rsid w:val="00F556B0"/>
    <w:rsid w:val="00F55EE0"/>
    <w:rsid w:val="00F562EA"/>
    <w:rsid w:val="00F5653D"/>
    <w:rsid w:val="00F6054E"/>
    <w:rsid w:val="00F60675"/>
    <w:rsid w:val="00F60778"/>
    <w:rsid w:val="00F607C7"/>
    <w:rsid w:val="00F60A05"/>
    <w:rsid w:val="00F60C5F"/>
    <w:rsid w:val="00F61898"/>
    <w:rsid w:val="00F61A9D"/>
    <w:rsid w:val="00F61D2D"/>
    <w:rsid w:val="00F61D7A"/>
    <w:rsid w:val="00F62857"/>
    <w:rsid w:val="00F62DDD"/>
    <w:rsid w:val="00F63223"/>
    <w:rsid w:val="00F648AB"/>
    <w:rsid w:val="00F64BF8"/>
    <w:rsid w:val="00F64DF9"/>
    <w:rsid w:val="00F658E7"/>
    <w:rsid w:val="00F66895"/>
    <w:rsid w:val="00F675AC"/>
    <w:rsid w:val="00F676CB"/>
    <w:rsid w:val="00F67946"/>
    <w:rsid w:val="00F6799D"/>
    <w:rsid w:val="00F67CD4"/>
    <w:rsid w:val="00F7009A"/>
    <w:rsid w:val="00F70A3D"/>
    <w:rsid w:val="00F70E55"/>
    <w:rsid w:val="00F72552"/>
    <w:rsid w:val="00F73CAB"/>
    <w:rsid w:val="00F73F03"/>
    <w:rsid w:val="00F743B3"/>
    <w:rsid w:val="00F7451F"/>
    <w:rsid w:val="00F7467F"/>
    <w:rsid w:val="00F74984"/>
    <w:rsid w:val="00F7548C"/>
    <w:rsid w:val="00F7609B"/>
    <w:rsid w:val="00F76331"/>
    <w:rsid w:val="00F7776B"/>
    <w:rsid w:val="00F8049A"/>
    <w:rsid w:val="00F825AC"/>
    <w:rsid w:val="00F82623"/>
    <w:rsid w:val="00F833F1"/>
    <w:rsid w:val="00F839B3"/>
    <w:rsid w:val="00F83B76"/>
    <w:rsid w:val="00F83DB3"/>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4C"/>
    <w:rsid w:val="00F954E8"/>
    <w:rsid w:val="00F959F3"/>
    <w:rsid w:val="00F96621"/>
    <w:rsid w:val="00F969ED"/>
    <w:rsid w:val="00F96F97"/>
    <w:rsid w:val="00F97D3E"/>
    <w:rsid w:val="00FA0498"/>
    <w:rsid w:val="00FA0E41"/>
    <w:rsid w:val="00FA11F7"/>
    <w:rsid w:val="00FA2BFA"/>
    <w:rsid w:val="00FA2FB6"/>
    <w:rsid w:val="00FA37C3"/>
    <w:rsid w:val="00FA3EE5"/>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E58"/>
    <w:rsid w:val="00FC096C"/>
    <w:rsid w:val="00FC0FDC"/>
    <w:rsid w:val="00FC13FB"/>
    <w:rsid w:val="00FC22F4"/>
    <w:rsid w:val="00FC283C"/>
    <w:rsid w:val="00FC2EA5"/>
    <w:rsid w:val="00FC31D8"/>
    <w:rsid w:val="00FC32F6"/>
    <w:rsid w:val="00FC4412"/>
    <w:rsid w:val="00FC4B16"/>
    <w:rsid w:val="00FC5FA5"/>
    <w:rsid w:val="00FC6150"/>
    <w:rsid w:val="00FC64CE"/>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E7E6A"/>
    <w:rsid w:val="00FF016B"/>
    <w:rsid w:val="00FF0766"/>
    <w:rsid w:val="00FF0775"/>
    <w:rsid w:val="00FF0FE2"/>
    <w:rsid w:val="00FF1424"/>
    <w:rsid w:val="00FF1D27"/>
    <w:rsid w:val="00FF207E"/>
    <w:rsid w:val="00FF28EE"/>
    <w:rsid w:val="00FF2E56"/>
    <w:rsid w:val="00FF3050"/>
    <w:rsid w:val="00FF331F"/>
    <w:rsid w:val="00FF3D6A"/>
    <w:rsid w:val="00FF3E3D"/>
    <w:rsid w:val="00FF3F8F"/>
    <w:rsid w:val="00FF517E"/>
    <w:rsid w:val="00FF5DA8"/>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180F0F"/>
    <w:pPr>
      <w:spacing w:before="100" w:beforeAutospacing="1" w:after="100" w:afterAutospacing="1"/>
    </w:pPr>
    <w:rPr>
      <w:rFonts w:ascii="Arial Armenian" w:hAnsi="Arial Armenian"/>
    </w:rPr>
  </w:style>
  <w:style w:type="paragraph" w:customStyle="1" w:styleId="xl114">
    <w:name w:val="xl114"/>
    <w:basedOn w:val="Normal"/>
    <w:rsid w:val="00180F0F"/>
    <w:pPr>
      <w:spacing w:before="100" w:beforeAutospacing="1" w:after="100" w:afterAutospacing="1"/>
      <w:jc w:val="center"/>
    </w:pPr>
    <w:rPr>
      <w:rFonts w:ascii="Arial Armenian" w:hAnsi="Arial Armenian"/>
    </w:rPr>
  </w:style>
  <w:style w:type="paragraph" w:customStyle="1" w:styleId="xl115">
    <w:name w:val="xl115"/>
    <w:basedOn w:val="Normal"/>
    <w:rsid w:val="00180F0F"/>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180F0F"/>
    <w:pPr>
      <w:spacing w:before="100" w:beforeAutospacing="1" w:after="100" w:afterAutospacing="1"/>
    </w:pPr>
    <w:rPr>
      <w:rFonts w:ascii="Arial Armenian" w:hAnsi="Arial Armenian"/>
      <w:color w:val="FF0000"/>
    </w:rPr>
  </w:style>
  <w:style w:type="paragraph" w:customStyle="1" w:styleId="xl123">
    <w:name w:val="xl123"/>
    <w:basedOn w:val="Normal"/>
    <w:rsid w:val="00180F0F"/>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180F0F"/>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180F0F"/>
    <w:pPr>
      <w:spacing w:before="100" w:beforeAutospacing="1" w:after="100" w:afterAutospacing="1"/>
      <w:jc w:val="right"/>
    </w:pPr>
    <w:rPr>
      <w:rFonts w:ascii="Arial Armenian" w:hAnsi="Arial Armenian"/>
    </w:rPr>
  </w:style>
  <w:style w:type="paragraph" w:customStyle="1" w:styleId="xl133">
    <w:name w:val="xl13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180F0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180F0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180F0F"/>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180F0F"/>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180F0F"/>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180F0F"/>
    <w:pPr>
      <w:spacing w:before="100" w:beforeAutospacing="1" w:after="100" w:afterAutospacing="1"/>
    </w:pPr>
    <w:rPr>
      <w:rFonts w:ascii="GHEA Grapalat" w:hAnsi="GHEA Grapalat"/>
      <w:color w:val="000000"/>
    </w:rPr>
  </w:style>
  <w:style w:type="paragraph" w:customStyle="1" w:styleId="xl97">
    <w:name w:val="xl9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180F0F"/>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180F0F"/>
    <w:pPr>
      <w:shd w:val="clear" w:color="000000" w:fill="D9D9D9"/>
      <w:spacing w:before="100" w:beforeAutospacing="1" w:after="100" w:afterAutospacing="1"/>
    </w:pPr>
  </w:style>
  <w:style w:type="paragraph" w:customStyle="1" w:styleId="xl109">
    <w:name w:val="xl109"/>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180F0F"/>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180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180F0F"/>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paragraph" w:customStyle="1" w:styleId="AutoCorrect">
    <w:name w:val="AutoCorrect"/>
    <w:qFormat/>
    <w:rsid w:val="00853479"/>
    <w:rPr>
      <w:sz w:val="24"/>
      <w:szCs w:val="24"/>
    </w:rPr>
  </w:style>
  <w:style w:type="character" w:customStyle="1" w:styleId="Bodytext2Sylfaen">
    <w:name w:val="Body text (2) + Sylfaen"/>
    <w:basedOn w:val="DefaultParagraphFont"/>
    <w:qFormat/>
    <w:rsid w:val="00B762FC"/>
    <w:rPr>
      <w:rFonts w:ascii="Sylfaen" w:eastAsia="Sylfaen" w:hAnsi="Sylfaen" w:cs="Sylfaen" w:hint="default"/>
      <w:i/>
      <w:iCs/>
      <w:color w:val="000000"/>
      <w:spacing w:val="-10"/>
      <w:w w:val="100"/>
      <w:sz w:val="14"/>
      <w:szCs w:val="14"/>
      <w:shd w:val="clear" w:color="auto" w:fill="FFFFFF"/>
      <w:lang w:val="hy-AM" w:eastAsia="hy-AM" w:bidi="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5658999">
      <w:bodyDiv w:val="1"/>
      <w:marLeft w:val="0"/>
      <w:marRight w:val="0"/>
      <w:marTop w:val="0"/>
      <w:marBottom w:val="0"/>
      <w:divBdr>
        <w:top w:val="none" w:sz="0" w:space="0" w:color="auto"/>
        <w:left w:val="none" w:sz="0" w:space="0" w:color="auto"/>
        <w:bottom w:val="none" w:sz="0" w:space="0" w:color="auto"/>
        <w:right w:val="none" w:sz="0" w:space="0" w:color="auto"/>
      </w:divBdr>
    </w:div>
    <w:div w:id="125243582">
      <w:bodyDiv w:val="1"/>
      <w:marLeft w:val="0"/>
      <w:marRight w:val="0"/>
      <w:marTop w:val="0"/>
      <w:marBottom w:val="0"/>
      <w:divBdr>
        <w:top w:val="none" w:sz="0" w:space="0" w:color="auto"/>
        <w:left w:val="none" w:sz="0" w:space="0" w:color="auto"/>
        <w:bottom w:val="none" w:sz="0" w:space="0" w:color="auto"/>
        <w:right w:val="none" w:sz="0" w:space="0" w:color="auto"/>
      </w:divBdr>
    </w:div>
    <w:div w:id="12747326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989440">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31847221">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108856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09860376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3629324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66917550">
      <w:bodyDiv w:val="1"/>
      <w:marLeft w:val="0"/>
      <w:marRight w:val="0"/>
      <w:marTop w:val="0"/>
      <w:marBottom w:val="0"/>
      <w:divBdr>
        <w:top w:val="none" w:sz="0" w:space="0" w:color="auto"/>
        <w:left w:val="none" w:sz="0" w:space="0" w:color="auto"/>
        <w:bottom w:val="none" w:sz="0" w:space="0" w:color="auto"/>
        <w:right w:val="none" w:sz="0" w:space="0" w:color="auto"/>
      </w:divBdr>
    </w:div>
    <w:div w:id="170991631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1318322">
      <w:bodyDiv w:val="1"/>
      <w:marLeft w:val="0"/>
      <w:marRight w:val="0"/>
      <w:marTop w:val="0"/>
      <w:marBottom w:val="0"/>
      <w:divBdr>
        <w:top w:val="none" w:sz="0" w:space="0" w:color="auto"/>
        <w:left w:val="none" w:sz="0" w:space="0" w:color="auto"/>
        <w:bottom w:val="none" w:sz="0" w:space="0" w:color="auto"/>
        <w:right w:val="none" w:sz="0" w:space="0" w:color="auto"/>
      </w:divBdr>
    </w:div>
    <w:div w:id="1796217384">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chagan.mejunc@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D1AD9-64FF-4E22-9657-41EDAEC5D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753</TotalTime>
  <Pages>61</Pages>
  <Words>21703</Words>
  <Characters>123711</Characters>
  <Application>Microsoft Office Word</Application>
  <DocSecurity>0</DocSecurity>
  <Lines>1030</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145124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Vachagan Mejunc</cp:lastModifiedBy>
  <cp:revision>630</cp:revision>
  <cp:lastPrinted>2022-12-28T05:49:00Z</cp:lastPrinted>
  <dcterms:created xsi:type="dcterms:W3CDTF">2022-10-31T11:39:00Z</dcterms:created>
  <dcterms:modified xsi:type="dcterms:W3CDTF">2026-09-11T05:02:00Z</dcterms:modified>
</cp:coreProperties>
</file>